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C76EE" w14:textId="6E7987C1" w:rsidR="00212DEE" w:rsidRDefault="00212DEE" w:rsidP="00212DEE">
      <w:pPr>
        <w:pStyle w:val="CRCoverPage"/>
        <w:tabs>
          <w:tab w:val="right" w:pos="9639"/>
        </w:tabs>
        <w:spacing w:after="0"/>
        <w:rPr>
          <w:b/>
          <w:i/>
          <w:noProof/>
          <w:sz w:val="28"/>
        </w:rPr>
      </w:pPr>
      <w:bookmarkStart w:id="0" w:name="_Hlk528502858"/>
      <w:bookmarkStart w:id="1" w:name="_Toc21093120"/>
      <w:bookmarkStart w:id="2" w:name="_Toc29762649"/>
      <w:bookmarkStart w:id="3" w:name="_Toc36025824"/>
      <w:bookmarkStart w:id="4" w:name="_Toc44584694"/>
      <w:bookmarkStart w:id="5" w:name="_Toc45868987"/>
      <w:bookmarkStart w:id="6" w:name="_Toc52553546"/>
      <w:bookmarkStart w:id="7" w:name="_Toc61111566"/>
      <w:bookmarkStart w:id="8" w:name="_Toc66807952"/>
      <w:bookmarkStart w:id="9" w:name="_Toc74834454"/>
      <w:bookmarkStart w:id="10" w:name="_Toc76502890"/>
      <w:r>
        <w:rPr>
          <w:b/>
          <w:noProof/>
          <w:sz w:val="24"/>
        </w:rPr>
        <w:t>3GPP TSG-RAN WG4 Meeting #100-e</w:t>
      </w:r>
      <w:r>
        <w:rPr>
          <w:b/>
          <w:i/>
          <w:noProof/>
          <w:sz w:val="28"/>
        </w:rPr>
        <w:tab/>
      </w:r>
      <w:r w:rsidR="00A233DA" w:rsidRPr="00A233DA">
        <w:rPr>
          <w:b/>
          <w:i/>
          <w:noProof/>
          <w:sz w:val="28"/>
        </w:rPr>
        <w:t>R4-2112290</w:t>
      </w:r>
    </w:p>
    <w:p w14:paraId="07BB6527" w14:textId="77777777" w:rsidR="00212DEE" w:rsidRDefault="00212DEE" w:rsidP="00212DEE">
      <w:pPr>
        <w:pStyle w:val="CRCoverPage"/>
        <w:outlineLvl w:val="0"/>
        <w:rPr>
          <w:b/>
          <w:noProof/>
          <w:sz w:val="24"/>
        </w:rPr>
      </w:pPr>
      <w:r w:rsidRPr="00B4165B">
        <w:rPr>
          <w:b/>
          <w:noProof/>
          <w:sz w:val="24"/>
        </w:rPr>
        <w:t>Electronic Meeting,</w:t>
      </w:r>
      <w:r>
        <w:rPr>
          <w:b/>
          <w:noProof/>
          <w:sz w:val="24"/>
        </w:rPr>
        <w:t xml:space="preserve"> 16 – 27 August</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DEE" w14:paraId="766E4C2C" w14:textId="77777777" w:rsidTr="00BB7561">
        <w:tc>
          <w:tcPr>
            <w:tcW w:w="9641" w:type="dxa"/>
            <w:gridSpan w:val="9"/>
            <w:tcBorders>
              <w:top w:val="single" w:sz="4" w:space="0" w:color="auto"/>
              <w:left w:val="single" w:sz="4" w:space="0" w:color="auto"/>
              <w:right w:val="single" w:sz="4" w:space="0" w:color="auto"/>
            </w:tcBorders>
          </w:tcPr>
          <w:bookmarkEnd w:id="0"/>
          <w:p w14:paraId="3B2430BB" w14:textId="77777777" w:rsidR="00212DEE" w:rsidRDefault="00212DEE" w:rsidP="00BB7561">
            <w:pPr>
              <w:pStyle w:val="CRCoverPage"/>
              <w:spacing w:after="0"/>
              <w:jc w:val="right"/>
              <w:rPr>
                <w:i/>
                <w:noProof/>
              </w:rPr>
            </w:pPr>
            <w:r>
              <w:rPr>
                <w:i/>
                <w:noProof/>
                <w:sz w:val="14"/>
              </w:rPr>
              <w:t>CR-Form-v12.1</w:t>
            </w:r>
          </w:p>
        </w:tc>
      </w:tr>
      <w:tr w:rsidR="00212DEE" w14:paraId="78DC82BB" w14:textId="77777777" w:rsidTr="00BB7561">
        <w:tc>
          <w:tcPr>
            <w:tcW w:w="9641" w:type="dxa"/>
            <w:gridSpan w:val="9"/>
            <w:tcBorders>
              <w:left w:val="single" w:sz="4" w:space="0" w:color="auto"/>
              <w:right w:val="single" w:sz="4" w:space="0" w:color="auto"/>
            </w:tcBorders>
          </w:tcPr>
          <w:p w14:paraId="006D36D0" w14:textId="77777777" w:rsidR="00212DEE" w:rsidRDefault="00212DEE" w:rsidP="00BB7561">
            <w:pPr>
              <w:pStyle w:val="CRCoverPage"/>
              <w:spacing w:after="0"/>
              <w:jc w:val="center"/>
              <w:rPr>
                <w:noProof/>
              </w:rPr>
            </w:pPr>
            <w:r>
              <w:rPr>
                <w:b/>
                <w:noProof/>
                <w:sz w:val="32"/>
              </w:rPr>
              <w:t>CHANGE REQUEST</w:t>
            </w:r>
          </w:p>
        </w:tc>
      </w:tr>
      <w:tr w:rsidR="00212DEE" w14:paraId="3CA096F5" w14:textId="77777777" w:rsidTr="00BB7561">
        <w:tc>
          <w:tcPr>
            <w:tcW w:w="9641" w:type="dxa"/>
            <w:gridSpan w:val="9"/>
            <w:tcBorders>
              <w:left w:val="single" w:sz="4" w:space="0" w:color="auto"/>
              <w:right w:val="single" w:sz="4" w:space="0" w:color="auto"/>
            </w:tcBorders>
          </w:tcPr>
          <w:p w14:paraId="3E90307A" w14:textId="77777777" w:rsidR="00212DEE" w:rsidRDefault="00212DEE" w:rsidP="00BB7561">
            <w:pPr>
              <w:pStyle w:val="CRCoverPage"/>
              <w:spacing w:after="0"/>
              <w:rPr>
                <w:noProof/>
                <w:sz w:val="8"/>
                <w:szCs w:val="8"/>
              </w:rPr>
            </w:pPr>
          </w:p>
        </w:tc>
      </w:tr>
      <w:tr w:rsidR="00212DEE" w14:paraId="42C07FDC" w14:textId="77777777" w:rsidTr="00BB7561">
        <w:tc>
          <w:tcPr>
            <w:tcW w:w="142" w:type="dxa"/>
            <w:tcBorders>
              <w:left w:val="single" w:sz="4" w:space="0" w:color="auto"/>
            </w:tcBorders>
          </w:tcPr>
          <w:p w14:paraId="77CBF849" w14:textId="77777777" w:rsidR="00212DEE" w:rsidRDefault="00212DEE" w:rsidP="00BB7561">
            <w:pPr>
              <w:pStyle w:val="CRCoverPage"/>
              <w:spacing w:after="0"/>
              <w:jc w:val="right"/>
              <w:rPr>
                <w:noProof/>
              </w:rPr>
            </w:pPr>
          </w:p>
        </w:tc>
        <w:tc>
          <w:tcPr>
            <w:tcW w:w="1559" w:type="dxa"/>
            <w:shd w:val="pct30" w:color="FFFF00" w:fill="auto"/>
          </w:tcPr>
          <w:p w14:paraId="67010D11" w14:textId="77777777" w:rsidR="00212DEE" w:rsidRPr="00410371" w:rsidRDefault="00212DEE" w:rsidP="00BB7561">
            <w:pPr>
              <w:pStyle w:val="CRCoverPage"/>
              <w:spacing w:after="0"/>
              <w:jc w:val="right"/>
              <w:rPr>
                <w:b/>
                <w:noProof/>
                <w:sz w:val="28"/>
              </w:rPr>
            </w:pPr>
            <w:fldSimple w:instr=" DOCPROPERTY  Spec#  \* MERGEFORMAT ">
              <w:r>
                <w:rPr>
                  <w:b/>
                  <w:noProof/>
                  <w:sz w:val="28"/>
                </w:rPr>
                <w:t>37.104</w:t>
              </w:r>
            </w:fldSimple>
          </w:p>
        </w:tc>
        <w:tc>
          <w:tcPr>
            <w:tcW w:w="709" w:type="dxa"/>
          </w:tcPr>
          <w:p w14:paraId="2E5F2B74" w14:textId="77777777" w:rsidR="00212DEE" w:rsidRDefault="00212DEE" w:rsidP="00BB7561">
            <w:pPr>
              <w:pStyle w:val="CRCoverPage"/>
              <w:spacing w:after="0"/>
              <w:jc w:val="center"/>
              <w:rPr>
                <w:noProof/>
              </w:rPr>
            </w:pPr>
            <w:r>
              <w:rPr>
                <w:b/>
                <w:noProof/>
                <w:sz w:val="28"/>
              </w:rPr>
              <w:t>CR</w:t>
            </w:r>
          </w:p>
        </w:tc>
        <w:tc>
          <w:tcPr>
            <w:tcW w:w="1276" w:type="dxa"/>
            <w:shd w:val="pct30" w:color="FFFF00" w:fill="auto"/>
          </w:tcPr>
          <w:p w14:paraId="1412D8A9" w14:textId="77777777" w:rsidR="00212DEE" w:rsidRPr="00410371" w:rsidRDefault="00212DEE" w:rsidP="00BB7561">
            <w:pPr>
              <w:pStyle w:val="CRCoverPage"/>
              <w:spacing w:after="0"/>
              <w:rPr>
                <w:noProof/>
              </w:rPr>
            </w:pPr>
            <w:r>
              <w:fldChar w:fldCharType="begin"/>
            </w:r>
            <w:r>
              <w:instrText xml:space="preserve"> DOCPROPERTY  Cr#  \* MERGEFORMAT </w:instrText>
            </w:r>
            <w:r>
              <w:fldChar w:fldCharType="end"/>
            </w:r>
          </w:p>
        </w:tc>
        <w:tc>
          <w:tcPr>
            <w:tcW w:w="709" w:type="dxa"/>
          </w:tcPr>
          <w:p w14:paraId="320E84DE" w14:textId="77777777" w:rsidR="00212DEE" w:rsidRDefault="00212DEE" w:rsidP="00BB7561">
            <w:pPr>
              <w:pStyle w:val="CRCoverPage"/>
              <w:tabs>
                <w:tab w:val="right" w:pos="625"/>
              </w:tabs>
              <w:spacing w:after="0"/>
              <w:jc w:val="center"/>
              <w:rPr>
                <w:noProof/>
              </w:rPr>
            </w:pPr>
            <w:r>
              <w:rPr>
                <w:b/>
                <w:bCs/>
                <w:noProof/>
                <w:sz w:val="28"/>
              </w:rPr>
              <w:t>rev</w:t>
            </w:r>
          </w:p>
        </w:tc>
        <w:tc>
          <w:tcPr>
            <w:tcW w:w="992" w:type="dxa"/>
            <w:shd w:val="pct30" w:color="FFFF00" w:fill="auto"/>
          </w:tcPr>
          <w:p w14:paraId="720BF856" w14:textId="77777777" w:rsidR="00212DEE" w:rsidRPr="00410371" w:rsidRDefault="00212DEE" w:rsidP="00BB7561">
            <w:pPr>
              <w:pStyle w:val="CRCoverPage"/>
              <w:spacing w:after="0"/>
              <w:jc w:val="center"/>
              <w:rPr>
                <w:b/>
                <w:noProof/>
              </w:rPr>
            </w:pPr>
          </w:p>
        </w:tc>
        <w:tc>
          <w:tcPr>
            <w:tcW w:w="2410" w:type="dxa"/>
          </w:tcPr>
          <w:p w14:paraId="5042E437" w14:textId="77777777" w:rsidR="00212DEE" w:rsidRDefault="00212DEE" w:rsidP="00BB75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39FE41" w14:textId="51DDEDD3" w:rsidR="00212DEE" w:rsidRPr="00410371" w:rsidRDefault="00212DEE" w:rsidP="00BB7561">
            <w:pPr>
              <w:pStyle w:val="CRCoverPage"/>
              <w:spacing w:after="0"/>
              <w:jc w:val="center"/>
              <w:rPr>
                <w:noProof/>
                <w:sz w:val="28"/>
              </w:rPr>
            </w:pPr>
            <w:fldSimple w:instr=" DOCPROPERTY  Version  \* MERGEFORMAT ">
              <w:r>
                <w:rPr>
                  <w:b/>
                  <w:noProof/>
                  <w:sz w:val="28"/>
                </w:rPr>
                <w:t>16.10.0</w:t>
              </w:r>
            </w:fldSimple>
          </w:p>
        </w:tc>
        <w:tc>
          <w:tcPr>
            <w:tcW w:w="143" w:type="dxa"/>
            <w:tcBorders>
              <w:right w:val="single" w:sz="4" w:space="0" w:color="auto"/>
            </w:tcBorders>
          </w:tcPr>
          <w:p w14:paraId="18DBC926" w14:textId="77777777" w:rsidR="00212DEE" w:rsidRDefault="00212DEE" w:rsidP="00BB7561">
            <w:pPr>
              <w:pStyle w:val="CRCoverPage"/>
              <w:spacing w:after="0"/>
              <w:rPr>
                <w:noProof/>
              </w:rPr>
            </w:pPr>
          </w:p>
        </w:tc>
      </w:tr>
      <w:tr w:rsidR="00212DEE" w14:paraId="104E47EB" w14:textId="77777777" w:rsidTr="00BB7561">
        <w:tc>
          <w:tcPr>
            <w:tcW w:w="9641" w:type="dxa"/>
            <w:gridSpan w:val="9"/>
            <w:tcBorders>
              <w:left w:val="single" w:sz="4" w:space="0" w:color="auto"/>
              <w:right w:val="single" w:sz="4" w:space="0" w:color="auto"/>
            </w:tcBorders>
          </w:tcPr>
          <w:p w14:paraId="6DF5F894" w14:textId="77777777" w:rsidR="00212DEE" w:rsidRDefault="00212DEE" w:rsidP="00BB7561">
            <w:pPr>
              <w:pStyle w:val="CRCoverPage"/>
              <w:spacing w:after="0"/>
              <w:rPr>
                <w:noProof/>
              </w:rPr>
            </w:pPr>
          </w:p>
        </w:tc>
      </w:tr>
      <w:tr w:rsidR="00212DEE" w14:paraId="2C23359F" w14:textId="77777777" w:rsidTr="00BB7561">
        <w:tc>
          <w:tcPr>
            <w:tcW w:w="9641" w:type="dxa"/>
            <w:gridSpan w:val="9"/>
            <w:tcBorders>
              <w:top w:val="single" w:sz="4" w:space="0" w:color="auto"/>
            </w:tcBorders>
          </w:tcPr>
          <w:p w14:paraId="2629C97B" w14:textId="77777777" w:rsidR="00212DEE" w:rsidRPr="00F25D98" w:rsidRDefault="00212DEE" w:rsidP="00BB75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2DEE" w14:paraId="190465F7" w14:textId="77777777" w:rsidTr="00BB7561">
        <w:tc>
          <w:tcPr>
            <w:tcW w:w="9641" w:type="dxa"/>
            <w:gridSpan w:val="9"/>
          </w:tcPr>
          <w:p w14:paraId="5DCCE89B" w14:textId="77777777" w:rsidR="00212DEE" w:rsidRDefault="00212DEE" w:rsidP="00BB7561">
            <w:pPr>
              <w:pStyle w:val="CRCoverPage"/>
              <w:spacing w:after="0"/>
              <w:rPr>
                <w:noProof/>
                <w:sz w:val="8"/>
                <w:szCs w:val="8"/>
              </w:rPr>
            </w:pPr>
          </w:p>
        </w:tc>
      </w:tr>
    </w:tbl>
    <w:p w14:paraId="58C87E89" w14:textId="77777777" w:rsidR="00212DEE" w:rsidRDefault="00212DEE" w:rsidP="00212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DEE" w14:paraId="6600D346" w14:textId="77777777" w:rsidTr="00BB7561">
        <w:tc>
          <w:tcPr>
            <w:tcW w:w="2835" w:type="dxa"/>
          </w:tcPr>
          <w:p w14:paraId="1EAB2464" w14:textId="77777777" w:rsidR="00212DEE" w:rsidRDefault="00212DEE" w:rsidP="00BB7561">
            <w:pPr>
              <w:pStyle w:val="CRCoverPage"/>
              <w:tabs>
                <w:tab w:val="right" w:pos="2751"/>
              </w:tabs>
              <w:spacing w:after="0"/>
              <w:rPr>
                <w:b/>
                <w:i/>
                <w:noProof/>
              </w:rPr>
            </w:pPr>
            <w:r>
              <w:rPr>
                <w:b/>
                <w:i/>
                <w:noProof/>
              </w:rPr>
              <w:t>Proposed change affects:</w:t>
            </w:r>
          </w:p>
        </w:tc>
        <w:tc>
          <w:tcPr>
            <w:tcW w:w="1418" w:type="dxa"/>
          </w:tcPr>
          <w:p w14:paraId="269FC2E8" w14:textId="77777777" w:rsidR="00212DEE" w:rsidRDefault="00212DEE" w:rsidP="00BB75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5090F" w14:textId="77777777" w:rsidR="00212DEE" w:rsidRDefault="00212DEE" w:rsidP="00BB7561">
            <w:pPr>
              <w:pStyle w:val="CRCoverPage"/>
              <w:spacing w:after="0"/>
              <w:jc w:val="center"/>
              <w:rPr>
                <w:b/>
                <w:caps/>
                <w:noProof/>
              </w:rPr>
            </w:pPr>
          </w:p>
        </w:tc>
        <w:tc>
          <w:tcPr>
            <w:tcW w:w="709" w:type="dxa"/>
            <w:tcBorders>
              <w:left w:val="single" w:sz="4" w:space="0" w:color="auto"/>
            </w:tcBorders>
          </w:tcPr>
          <w:p w14:paraId="0E3968EE" w14:textId="77777777" w:rsidR="00212DEE" w:rsidRDefault="00212DEE" w:rsidP="00BB75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B3C31" w14:textId="77777777" w:rsidR="00212DEE" w:rsidRDefault="00212DEE" w:rsidP="00BB7561">
            <w:pPr>
              <w:pStyle w:val="CRCoverPage"/>
              <w:spacing w:after="0"/>
              <w:jc w:val="center"/>
              <w:rPr>
                <w:b/>
                <w:caps/>
                <w:noProof/>
              </w:rPr>
            </w:pPr>
          </w:p>
        </w:tc>
        <w:tc>
          <w:tcPr>
            <w:tcW w:w="2126" w:type="dxa"/>
          </w:tcPr>
          <w:p w14:paraId="51C0F373" w14:textId="77777777" w:rsidR="00212DEE" w:rsidRDefault="00212DEE" w:rsidP="00BB75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85FD6" w14:textId="77777777" w:rsidR="00212DEE" w:rsidRDefault="00212DEE" w:rsidP="00BB7561">
            <w:pPr>
              <w:pStyle w:val="CRCoverPage"/>
              <w:spacing w:after="0"/>
              <w:jc w:val="center"/>
              <w:rPr>
                <w:b/>
                <w:caps/>
                <w:noProof/>
              </w:rPr>
            </w:pPr>
            <w:r>
              <w:rPr>
                <w:b/>
                <w:caps/>
                <w:noProof/>
              </w:rPr>
              <w:t>X</w:t>
            </w:r>
          </w:p>
        </w:tc>
        <w:tc>
          <w:tcPr>
            <w:tcW w:w="1418" w:type="dxa"/>
            <w:tcBorders>
              <w:left w:val="nil"/>
            </w:tcBorders>
          </w:tcPr>
          <w:p w14:paraId="5D918582" w14:textId="77777777" w:rsidR="00212DEE" w:rsidRDefault="00212DEE" w:rsidP="00BB75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BB44E" w14:textId="77777777" w:rsidR="00212DEE" w:rsidRDefault="00212DEE" w:rsidP="00BB7561">
            <w:pPr>
              <w:pStyle w:val="CRCoverPage"/>
              <w:spacing w:after="0"/>
              <w:jc w:val="center"/>
              <w:rPr>
                <w:b/>
                <w:bCs/>
                <w:caps/>
                <w:noProof/>
              </w:rPr>
            </w:pPr>
          </w:p>
        </w:tc>
      </w:tr>
    </w:tbl>
    <w:p w14:paraId="48B61473" w14:textId="77777777" w:rsidR="00212DEE" w:rsidRDefault="00212DEE" w:rsidP="00212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DEE" w14:paraId="595791AF" w14:textId="77777777" w:rsidTr="00BB7561">
        <w:tc>
          <w:tcPr>
            <w:tcW w:w="9640" w:type="dxa"/>
            <w:gridSpan w:val="11"/>
          </w:tcPr>
          <w:p w14:paraId="0C3B4876" w14:textId="77777777" w:rsidR="00212DEE" w:rsidRDefault="00212DEE" w:rsidP="00BB7561">
            <w:pPr>
              <w:pStyle w:val="CRCoverPage"/>
              <w:spacing w:after="0"/>
              <w:rPr>
                <w:noProof/>
                <w:sz w:val="8"/>
                <w:szCs w:val="8"/>
              </w:rPr>
            </w:pPr>
          </w:p>
        </w:tc>
      </w:tr>
      <w:tr w:rsidR="00212DEE" w14:paraId="62B66330" w14:textId="77777777" w:rsidTr="00BB7561">
        <w:tc>
          <w:tcPr>
            <w:tcW w:w="1843" w:type="dxa"/>
            <w:tcBorders>
              <w:top w:val="single" w:sz="4" w:space="0" w:color="auto"/>
              <w:left w:val="single" w:sz="4" w:space="0" w:color="auto"/>
            </w:tcBorders>
          </w:tcPr>
          <w:p w14:paraId="0F7CD6F8" w14:textId="77777777" w:rsidR="00212DEE" w:rsidRDefault="00212DEE" w:rsidP="00BB75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4FAD41" w14:textId="77777777" w:rsidR="00212DEE" w:rsidRDefault="00212DEE" w:rsidP="00BB7561">
            <w:pPr>
              <w:pStyle w:val="CRCoverPage"/>
              <w:spacing w:after="0"/>
              <w:ind w:left="100"/>
              <w:rPr>
                <w:noProof/>
              </w:rPr>
            </w:pPr>
            <w:fldSimple w:instr=" DOCPROPERTY  CrTitle  \* MERGEFORMAT ">
              <w:r>
                <w:t>Draft CR to 37.104: MSR band table update</w:t>
              </w:r>
            </w:fldSimple>
          </w:p>
        </w:tc>
      </w:tr>
      <w:tr w:rsidR="00212DEE" w14:paraId="237099FA" w14:textId="77777777" w:rsidTr="00BB7561">
        <w:tc>
          <w:tcPr>
            <w:tcW w:w="1843" w:type="dxa"/>
            <w:tcBorders>
              <w:left w:val="single" w:sz="4" w:space="0" w:color="auto"/>
            </w:tcBorders>
          </w:tcPr>
          <w:p w14:paraId="0A081AB5" w14:textId="77777777" w:rsidR="00212DEE" w:rsidRDefault="00212DEE" w:rsidP="00BB7561">
            <w:pPr>
              <w:pStyle w:val="CRCoverPage"/>
              <w:spacing w:after="0"/>
              <w:rPr>
                <w:b/>
                <w:i/>
                <w:noProof/>
                <w:sz w:val="8"/>
                <w:szCs w:val="8"/>
              </w:rPr>
            </w:pPr>
          </w:p>
        </w:tc>
        <w:tc>
          <w:tcPr>
            <w:tcW w:w="7797" w:type="dxa"/>
            <w:gridSpan w:val="10"/>
            <w:tcBorders>
              <w:right w:val="single" w:sz="4" w:space="0" w:color="auto"/>
            </w:tcBorders>
          </w:tcPr>
          <w:p w14:paraId="73F5454D" w14:textId="77777777" w:rsidR="00212DEE" w:rsidRDefault="00212DEE" w:rsidP="00BB7561">
            <w:pPr>
              <w:pStyle w:val="CRCoverPage"/>
              <w:spacing w:after="0"/>
              <w:rPr>
                <w:noProof/>
                <w:sz w:val="8"/>
                <w:szCs w:val="8"/>
              </w:rPr>
            </w:pPr>
          </w:p>
        </w:tc>
      </w:tr>
      <w:tr w:rsidR="00212DEE" w14:paraId="3C33D220" w14:textId="77777777" w:rsidTr="00BB7561">
        <w:tc>
          <w:tcPr>
            <w:tcW w:w="1843" w:type="dxa"/>
            <w:tcBorders>
              <w:left w:val="single" w:sz="4" w:space="0" w:color="auto"/>
            </w:tcBorders>
          </w:tcPr>
          <w:p w14:paraId="31CFE12A" w14:textId="77777777" w:rsidR="00212DEE" w:rsidRDefault="00212DEE" w:rsidP="00BB75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DDDD4" w14:textId="77777777" w:rsidR="00212DEE" w:rsidRDefault="00212DEE" w:rsidP="00BB7561">
            <w:pPr>
              <w:pStyle w:val="CRCoverPage"/>
              <w:spacing w:after="0"/>
              <w:ind w:left="100"/>
              <w:rPr>
                <w:noProof/>
              </w:rPr>
            </w:pPr>
            <w:r>
              <w:rPr>
                <w:noProof/>
              </w:rPr>
              <w:t>Ericsson</w:t>
            </w:r>
          </w:p>
        </w:tc>
      </w:tr>
      <w:tr w:rsidR="00212DEE" w14:paraId="31620014" w14:textId="77777777" w:rsidTr="00BB7561">
        <w:tc>
          <w:tcPr>
            <w:tcW w:w="1843" w:type="dxa"/>
            <w:tcBorders>
              <w:left w:val="single" w:sz="4" w:space="0" w:color="auto"/>
            </w:tcBorders>
          </w:tcPr>
          <w:p w14:paraId="2B10F3BD" w14:textId="77777777" w:rsidR="00212DEE" w:rsidRDefault="00212DEE" w:rsidP="00BB75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35288" w14:textId="77777777" w:rsidR="00212DEE" w:rsidRDefault="00212DEE" w:rsidP="00BB7561">
            <w:pPr>
              <w:pStyle w:val="CRCoverPage"/>
              <w:spacing w:after="0"/>
              <w:ind w:left="100"/>
              <w:rPr>
                <w:noProof/>
              </w:rPr>
            </w:pPr>
            <w:r>
              <w:t>R4</w:t>
            </w:r>
          </w:p>
        </w:tc>
      </w:tr>
      <w:tr w:rsidR="00212DEE" w14:paraId="448BEFD7" w14:textId="77777777" w:rsidTr="00BB7561">
        <w:tc>
          <w:tcPr>
            <w:tcW w:w="1843" w:type="dxa"/>
            <w:tcBorders>
              <w:left w:val="single" w:sz="4" w:space="0" w:color="auto"/>
            </w:tcBorders>
          </w:tcPr>
          <w:p w14:paraId="17A9BC7C" w14:textId="77777777" w:rsidR="00212DEE" w:rsidRDefault="00212DEE" w:rsidP="00BB7561">
            <w:pPr>
              <w:pStyle w:val="CRCoverPage"/>
              <w:spacing w:after="0"/>
              <w:rPr>
                <w:b/>
                <w:i/>
                <w:noProof/>
                <w:sz w:val="8"/>
                <w:szCs w:val="8"/>
              </w:rPr>
            </w:pPr>
          </w:p>
        </w:tc>
        <w:tc>
          <w:tcPr>
            <w:tcW w:w="7797" w:type="dxa"/>
            <w:gridSpan w:val="10"/>
            <w:tcBorders>
              <w:right w:val="single" w:sz="4" w:space="0" w:color="auto"/>
            </w:tcBorders>
          </w:tcPr>
          <w:p w14:paraId="65B0A3E2" w14:textId="77777777" w:rsidR="00212DEE" w:rsidRDefault="00212DEE" w:rsidP="00BB7561">
            <w:pPr>
              <w:pStyle w:val="CRCoverPage"/>
              <w:spacing w:after="0"/>
              <w:rPr>
                <w:noProof/>
                <w:sz w:val="8"/>
                <w:szCs w:val="8"/>
              </w:rPr>
            </w:pPr>
          </w:p>
        </w:tc>
      </w:tr>
      <w:tr w:rsidR="00212DEE" w14:paraId="03CF2FA3" w14:textId="77777777" w:rsidTr="00BB7561">
        <w:tc>
          <w:tcPr>
            <w:tcW w:w="1843" w:type="dxa"/>
            <w:tcBorders>
              <w:left w:val="single" w:sz="4" w:space="0" w:color="auto"/>
            </w:tcBorders>
          </w:tcPr>
          <w:p w14:paraId="477CE3AC" w14:textId="77777777" w:rsidR="00212DEE" w:rsidRDefault="00212DEE" w:rsidP="00BB7561">
            <w:pPr>
              <w:pStyle w:val="CRCoverPage"/>
              <w:tabs>
                <w:tab w:val="right" w:pos="1759"/>
              </w:tabs>
              <w:spacing w:after="0"/>
              <w:rPr>
                <w:b/>
                <w:i/>
                <w:noProof/>
              </w:rPr>
            </w:pPr>
            <w:r>
              <w:rPr>
                <w:b/>
                <w:i/>
                <w:noProof/>
              </w:rPr>
              <w:t>Work item code:</w:t>
            </w:r>
          </w:p>
        </w:tc>
        <w:tc>
          <w:tcPr>
            <w:tcW w:w="3686" w:type="dxa"/>
            <w:gridSpan w:val="5"/>
            <w:shd w:val="pct30" w:color="FFFF00" w:fill="auto"/>
          </w:tcPr>
          <w:p w14:paraId="1D370BC9" w14:textId="77777777" w:rsidR="00212DEE" w:rsidRDefault="00212DEE" w:rsidP="00BB7561">
            <w:pPr>
              <w:pStyle w:val="CRCoverPage"/>
              <w:spacing w:after="0"/>
              <w:ind w:left="100"/>
              <w:rPr>
                <w:noProof/>
              </w:rPr>
            </w:pPr>
            <w:fldSimple w:instr=" DOCPROPERTY  RelatedWis  \* MERGEFORMAT ">
              <w:r w:rsidRPr="001F0F74">
                <w:t>NR_newRAT-Core</w:t>
              </w:r>
            </w:fldSimple>
          </w:p>
        </w:tc>
        <w:tc>
          <w:tcPr>
            <w:tcW w:w="567" w:type="dxa"/>
            <w:tcBorders>
              <w:left w:val="nil"/>
            </w:tcBorders>
          </w:tcPr>
          <w:p w14:paraId="63CBF0BD" w14:textId="77777777" w:rsidR="00212DEE" w:rsidRDefault="00212DEE" w:rsidP="00BB7561">
            <w:pPr>
              <w:pStyle w:val="CRCoverPage"/>
              <w:spacing w:after="0"/>
              <w:ind w:right="100"/>
              <w:rPr>
                <w:noProof/>
              </w:rPr>
            </w:pPr>
          </w:p>
        </w:tc>
        <w:tc>
          <w:tcPr>
            <w:tcW w:w="1417" w:type="dxa"/>
            <w:gridSpan w:val="3"/>
            <w:tcBorders>
              <w:left w:val="nil"/>
            </w:tcBorders>
          </w:tcPr>
          <w:p w14:paraId="21DF70E2" w14:textId="77777777" w:rsidR="00212DEE" w:rsidRDefault="00212DEE" w:rsidP="00BB75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FA4900" w14:textId="77777777" w:rsidR="00212DEE" w:rsidRDefault="00212DEE" w:rsidP="00BB7561">
            <w:pPr>
              <w:pStyle w:val="CRCoverPage"/>
              <w:spacing w:after="0"/>
              <w:ind w:left="100"/>
              <w:rPr>
                <w:noProof/>
              </w:rPr>
            </w:pPr>
            <w:fldSimple w:instr=" DOCPROPERTY  ResDate  \* MERGEFORMAT ">
              <w:r>
                <w:rPr>
                  <w:noProof/>
                </w:rPr>
                <w:t>2021-08-06</w:t>
              </w:r>
            </w:fldSimple>
          </w:p>
        </w:tc>
      </w:tr>
      <w:tr w:rsidR="00212DEE" w14:paraId="3E7D560C" w14:textId="77777777" w:rsidTr="00BB7561">
        <w:tc>
          <w:tcPr>
            <w:tcW w:w="1843" w:type="dxa"/>
            <w:tcBorders>
              <w:left w:val="single" w:sz="4" w:space="0" w:color="auto"/>
            </w:tcBorders>
          </w:tcPr>
          <w:p w14:paraId="3E634141" w14:textId="77777777" w:rsidR="00212DEE" w:rsidRDefault="00212DEE" w:rsidP="00BB7561">
            <w:pPr>
              <w:pStyle w:val="CRCoverPage"/>
              <w:spacing w:after="0"/>
              <w:rPr>
                <w:b/>
                <w:i/>
                <w:noProof/>
                <w:sz w:val="8"/>
                <w:szCs w:val="8"/>
              </w:rPr>
            </w:pPr>
          </w:p>
        </w:tc>
        <w:tc>
          <w:tcPr>
            <w:tcW w:w="1986" w:type="dxa"/>
            <w:gridSpan w:val="4"/>
          </w:tcPr>
          <w:p w14:paraId="00CB2792" w14:textId="77777777" w:rsidR="00212DEE" w:rsidRDefault="00212DEE" w:rsidP="00BB7561">
            <w:pPr>
              <w:pStyle w:val="CRCoverPage"/>
              <w:spacing w:after="0"/>
              <w:rPr>
                <w:noProof/>
                <w:sz w:val="8"/>
                <w:szCs w:val="8"/>
              </w:rPr>
            </w:pPr>
          </w:p>
        </w:tc>
        <w:tc>
          <w:tcPr>
            <w:tcW w:w="2267" w:type="dxa"/>
            <w:gridSpan w:val="2"/>
          </w:tcPr>
          <w:p w14:paraId="0CB9AE0F" w14:textId="77777777" w:rsidR="00212DEE" w:rsidRDefault="00212DEE" w:rsidP="00BB7561">
            <w:pPr>
              <w:pStyle w:val="CRCoverPage"/>
              <w:spacing w:after="0"/>
              <w:rPr>
                <w:noProof/>
                <w:sz w:val="8"/>
                <w:szCs w:val="8"/>
              </w:rPr>
            </w:pPr>
          </w:p>
        </w:tc>
        <w:tc>
          <w:tcPr>
            <w:tcW w:w="1417" w:type="dxa"/>
            <w:gridSpan w:val="3"/>
          </w:tcPr>
          <w:p w14:paraId="4A573AC2" w14:textId="77777777" w:rsidR="00212DEE" w:rsidRDefault="00212DEE" w:rsidP="00BB7561">
            <w:pPr>
              <w:pStyle w:val="CRCoverPage"/>
              <w:spacing w:after="0"/>
              <w:rPr>
                <w:noProof/>
                <w:sz w:val="8"/>
                <w:szCs w:val="8"/>
              </w:rPr>
            </w:pPr>
          </w:p>
        </w:tc>
        <w:tc>
          <w:tcPr>
            <w:tcW w:w="2127" w:type="dxa"/>
            <w:tcBorders>
              <w:right w:val="single" w:sz="4" w:space="0" w:color="auto"/>
            </w:tcBorders>
          </w:tcPr>
          <w:p w14:paraId="0F760A7F" w14:textId="77777777" w:rsidR="00212DEE" w:rsidRDefault="00212DEE" w:rsidP="00BB7561">
            <w:pPr>
              <w:pStyle w:val="CRCoverPage"/>
              <w:spacing w:after="0"/>
              <w:rPr>
                <w:noProof/>
                <w:sz w:val="8"/>
                <w:szCs w:val="8"/>
              </w:rPr>
            </w:pPr>
          </w:p>
        </w:tc>
      </w:tr>
      <w:tr w:rsidR="00212DEE" w14:paraId="5181ECFA" w14:textId="77777777" w:rsidTr="00BB7561">
        <w:trPr>
          <w:cantSplit/>
        </w:trPr>
        <w:tc>
          <w:tcPr>
            <w:tcW w:w="1843" w:type="dxa"/>
            <w:tcBorders>
              <w:left w:val="single" w:sz="4" w:space="0" w:color="auto"/>
            </w:tcBorders>
          </w:tcPr>
          <w:p w14:paraId="695ACEC4" w14:textId="77777777" w:rsidR="00212DEE" w:rsidRDefault="00212DEE" w:rsidP="00BB7561">
            <w:pPr>
              <w:pStyle w:val="CRCoverPage"/>
              <w:tabs>
                <w:tab w:val="right" w:pos="1759"/>
              </w:tabs>
              <w:spacing w:after="0"/>
              <w:rPr>
                <w:b/>
                <w:i/>
                <w:noProof/>
              </w:rPr>
            </w:pPr>
            <w:r>
              <w:rPr>
                <w:b/>
                <w:i/>
                <w:noProof/>
              </w:rPr>
              <w:t>Category:</w:t>
            </w:r>
          </w:p>
        </w:tc>
        <w:tc>
          <w:tcPr>
            <w:tcW w:w="851" w:type="dxa"/>
            <w:shd w:val="pct30" w:color="FFFF00" w:fill="auto"/>
          </w:tcPr>
          <w:p w14:paraId="5BBB2F2F" w14:textId="77777777" w:rsidR="00212DEE" w:rsidRDefault="00212DEE" w:rsidP="00BB756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70E1330" w14:textId="77777777" w:rsidR="00212DEE" w:rsidRDefault="00212DEE" w:rsidP="00BB7561">
            <w:pPr>
              <w:pStyle w:val="CRCoverPage"/>
              <w:spacing w:after="0"/>
              <w:rPr>
                <w:noProof/>
              </w:rPr>
            </w:pPr>
          </w:p>
        </w:tc>
        <w:tc>
          <w:tcPr>
            <w:tcW w:w="1417" w:type="dxa"/>
            <w:gridSpan w:val="3"/>
            <w:tcBorders>
              <w:left w:val="nil"/>
            </w:tcBorders>
          </w:tcPr>
          <w:p w14:paraId="3202EE9B" w14:textId="77777777" w:rsidR="00212DEE" w:rsidRDefault="00212DEE" w:rsidP="00BB75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885CE" w14:textId="77777777" w:rsidR="00212DEE" w:rsidRDefault="00212DEE" w:rsidP="00BB7561">
            <w:pPr>
              <w:pStyle w:val="CRCoverPage"/>
              <w:spacing w:after="0"/>
              <w:ind w:left="100"/>
              <w:rPr>
                <w:noProof/>
              </w:rPr>
            </w:pPr>
            <w:r>
              <w:t>Rel-16</w:t>
            </w:r>
          </w:p>
        </w:tc>
      </w:tr>
      <w:tr w:rsidR="00212DEE" w14:paraId="032F68F5" w14:textId="77777777" w:rsidTr="00BB7561">
        <w:tc>
          <w:tcPr>
            <w:tcW w:w="1843" w:type="dxa"/>
            <w:tcBorders>
              <w:left w:val="single" w:sz="4" w:space="0" w:color="auto"/>
              <w:bottom w:val="single" w:sz="4" w:space="0" w:color="auto"/>
            </w:tcBorders>
          </w:tcPr>
          <w:p w14:paraId="006D150E" w14:textId="77777777" w:rsidR="00212DEE" w:rsidRDefault="00212DEE" w:rsidP="00BB7561">
            <w:pPr>
              <w:pStyle w:val="CRCoverPage"/>
              <w:spacing w:after="0"/>
              <w:rPr>
                <w:b/>
                <w:i/>
                <w:noProof/>
              </w:rPr>
            </w:pPr>
          </w:p>
        </w:tc>
        <w:tc>
          <w:tcPr>
            <w:tcW w:w="4677" w:type="dxa"/>
            <w:gridSpan w:val="8"/>
            <w:tcBorders>
              <w:bottom w:val="single" w:sz="4" w:space="0" w:color="auto"/>
            </w:tcBorders>
          </w:tcPr>
          <w:p w14:paraId="73CD7294" w14:textId="77777777" w:rsidR="00212DEE" w:rsidRDefault="00212DEE" w:rsidP="00BB75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19652" w14:textId="77777777" w:rsidR="00212DEE" w:rsidRDefault="00212DEE" w:rsidP="00BB75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E0A539" w14:textId="77777777" w:rsidR="00212DEE" w:rsidRPr="007C2097" w:rsidRDefault="00212DEE" w:rsidP="00BB75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2DEE" w14:paraId="498882DB" w14:textId="77777777" w:rsidTr="00BB7561">
        <w:tc>
          <w:tcPr>
            <w:tcW w:w="1843" w:type="dxa"/>
          </w:tcPr>
          <w:p w14:paraId="4CDA2C09" w14:textId="77777777" w:rsidR="00212DEE" w:rsidRDefault="00212DEE" w:rsidP="00BB7561">
            <w:pPr>
              <w:pStyle w:val="CRCoverPage"/>
              <w:spacing w:after="0"/>
              <w:rPr>
                <w:b/>
                <w:i/>
                <w:noProof/>
                <w:sz w:val="8"/>
                <w:szCs w:val="8"/>
              </w:rPr>
            </w:pPr>
          </w:p>
        </w:tc>
        <w:tc>
          <w:tcPr>
            <w:tcW w:w="7797" w:type="dxa"/>
            <w:gridSpan w:val="10"/>
          </w:tcPr>
          <w:p w14:paraId="68D8357A" w14:textId="77777777" w:rsidR="00212DEE" w:rsidRDefault="00212DEE" w:rsidP="00BB7561">
            <w:pPr>
              <w:pStyle w:val="CRCoverPage"/>
              <w:spacing w:after="0"/>
              <w:rPr>
                <w:noProof/>
                <w:sz w:val="8"/>
                <w:szCs w:val="8"/>
              </w:rPr>
            </w:pPr>
          </w:p>
        </w:tc>
      </w:tr>
      <w:tr w:rsidR="00212DEE" w14:paraId="4DF69F41" w14:textId="77777777" w:rsidTr="00BB7561">
        <w:tc>
          <w:tcPr>
            <w:tcW w:w="2694" w:type="dxa"/>
            <w:gridSpan w:val="2"/>
            <w:tcBorders>
              <w:top w:val="single" w:sz="4" w:space="0" w:color="auto"/>
              <w:left w:val="single" w:sz="4" w:space="0" w:color="auto"/>
            </w:tcBorders>
          </w:tcPr>
          <w:p w14:paraId="1510D6DD" w14:textId="77777777" w:rsidR="00212DEE" w:rsidRDefault="00212DEE" w:rsidP="00BB75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FA4D1" w14:textId="77777777" w:rsidR="00212DEE" w:rsidRDefault="00212DEE" w:rsidP="00BB7561">
            <w:pPr>
              <w:pStyle w:val="CRCoverPage"/>
              <w:spacing w:after="0"/>
              <w:ind w:left="100"/>
            </w:pPr>
            <w:r>
              <w:t xml:space="preserve">AT RAN4#99e, the band tables in the MSR specifications were corrected to properly describe the support of NR in different bands. It was also proposed to create a new more streamlined band table with fewer notes in Rel-17, but that discussion was postponed. </w:t>
            </w:r>
          </w:p>
          <w:p w14:paraId="6D32B92B" w14:textId="77777777" w:rsidR="00212DEE" w:rsidRDefault="00212DEE" w:rsidP="00BB7561">
            <w:pPr>
              <w:pStyle w:val="CRCoverPage"/>
              <w:spacing w:after="0"/>
              <w:ind w:left="100"/>
            </w:pPr>
            <w:r>
              <w:t>The present band table has one column with MSR/E-UTRA band number and separate columns for NR, UTRA and GSM/EDGE band numbers. Since there are no columns for E-UTRA and NB-IoT, it is not possible to express the support of those RATs through table entries and it is instead done with notes, but not consistently. Notes are also used for the other RATs however, which duplicates information in the table. The number of notes has also grown with new RAT combinations added and there are presently 13 notes. This may get even more complicated with new bands added and the band table should be updated to become less ambiguous and more future proof.</w:t>
            </w:r>
          </w:p>
        </w:tc>
      </w:tr>
      <w:tr w:rsidR="00212DEE" w14:paraId="01AD8507" w14:textId="77777777" w:rsidTr="00BB7561">
        <w:tc>
          <w:tcPr>
            <w:tcW w:w="2694" w:type="dxa"/>
            <w:gridSpan w:val="2"/>
            <w:tcBorders>
              <w:left w:val="single" w:sz="4" w:space="0" w:color="auto"/>
            </w:tcBorders>
          </w:tcPr>
          <w:p w14:paraId="09486B8A" w14:textId="77777777" w:rsidR="00212DEE" w:rsidRDefault="00212DEE" w:rsidP="00BB7561">
            <w:pPr>
              <w:pStyle w:val="CRCoverPage"/>
              <w:spacing w:after="0"/>
              <w:rPr>
                <w:b/>
                <w:i/>
                <w:noProof/>
                <w:sz w:val="8"/>
                <w:szCs w:val="8"/>
              </w:rPr>
            </w:pPr>
          </w:p>
        </w:tc>
        <w:tc>
          <w:tcPr>
            <w:tcW w:w="6946" w:type="dxa"/>
            <w:gridSpan w:val="9"/>
            <w:tcBorders>
              <w:right w:val="single" w:sz="4" w:space="0" w:color="auto"/>
            </w:tcBorders>
          </w:tcPr>
          <w:p w14:paraId="3A524854" w14:textId="77777777" w:rsidR="00212DEE" w:rsidRDefault="00212DEE" w:rsidP="00BB7561">
            <w:pPr>
              <w:pStyle w:val="CRCoverPage"/>
              <w:spacing w:after="0"/>
              <w:rPr>
                <w:sz w:val="8"/>
                <w:szCs w:val="8"/>
              </w:rPr>
            </w:pPr>
          </w:p>
        </w:tc>
      </w:tr>
      <w:tr w:rsidR="00212DEE" w14:paraId="74DAFE86" w14:textId="77777777" w:rsidTr="00BB7561">
        <w:tc>
          <w:tcPr>
            <w:tcW w:w="2694" w:type="dxa"/>
            <w:gridSpan w:val="2"/>
            <w:tcBorders>
              <w:left w:val="single" w:sz="4" w:space="0" w:color="auto"/>
            </w:tcBorders>
          </w:tcPr>
          <w:p w14:paraId="78D50E18" w14:textId="77777777" w:rsidR="00212DEE" w:rsidRDefault="00212DEE" w:rsidP="00BB75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8AA389" w14:textId="77777777" w:rsidR="00212DEE" w:rsidRDefault="00212DEE" w:rsidP="00BB7561">
            <w:pPr>
              <w:pStyle w:val="CRCoverPage"/>
              <w:spacing w:after="0"/>
              <w:ind w:left="100"/>
            </w:pPr>
            <w:r>
              <w:t>Revised band tables are introduced where the RAT support is described in separate columns for each RAT, which also reduces the number of table notes from 13 to 6.</w:t>
            </w:r>
          </w:p>
          <w:p w14:paraId="01B09012" w14:textId="77777777" w:rsidR="00212DEE" w:rsidRDefault="00212DEE" w:rsidP="00BB7561">
            <w:pPr>
              <w:pStyle w:val="CRCoverPage"/>
              <w:spacing w:after="0"/>
              <w:ind w:left="100"/>
            </w:pPr>
          </w:p>
          <w:p w14:paraId="6D93B916" w14:textId="77777777" w:rsidR="00212DEE" w:rsidRDefault="00212DEE" w:rsidP="00BB7561">
            <w:pPr>
              <w:pStyle w:val="CRCoverPage"/>
              <w:spacing w:after="0"/>
              <w:ind w:left="100"/>
            </w:pPr>
            <w:r w:rsidRPr="00BE4E8A">
              <w:rPr>
                <w:highlight w:val="yellow"/>
              </w:rPr>
              <w:t>&lt;EDITOR’S NOTE:</w:t>
            </w:r>
            <w:r>
              <w:br/>
              <w:t xml:space="preserve">In this </w:t>
            </w:r>
            <w:r w:rsidRPr="00BE4E8A">
              <w:rPr>
                <w:i/>
                <w:iCs/>
              </w:rPr>
              <w:t>Draft CR</w:t>
            </w:r>
            <w:r>
              <w:t>, there are three Options proposed for discussion, with ten example bands introduced in table 4.5-1 for each option. Table 4.5-2 should be updated in the same way, once an option is agreed.</w:t>
            </w:r>
          </w:p>
          <w:p w14:paraId="573063D3" w14:textId="77777777" w:rsidR="00212DEE" w:rsidRDefault="00212DEE" w:rsidP="00BB7561">
            <w:pPr>
              <w:pStyle w:val="CRCoverPage"/>
              <w:spacing w:after="0"/>
              <w:ind w:left="100"/>
            </w:pPr>
            <w:r w:rsidRPr="00BE4E8A">
              <w:rPr>
                <w:b/>
                <w:bCs/>
              </w:rPr>
              <w:t>Option 1</w:t>
            </w:r>
            <w:r>
              <w:t xml:space="preserve"> is most similar to the original table, by simply adding new columns for E-UTRA and NB-IoT. Any notes restricting operation is kept at the respective band number.</w:t>
            </w:r>
          </w:p>
          <w:p w14:paraId="76727688" w14:textId="77777777" w:rsidR="00212DEE" w:rsidRDefault="00212DEE" w:rsidP="00BB7561">
            <w:pPr>
              <w:pStyle w:val="CRCoverPage"/>
              <w:spacing w:after="0"/>
              <w:ind w:left="100"/>
            </w:pPr>
            <w:r w:rsidRPr="00BE4E8A">
              <w:rPr>
                <w:b/>
                <w:bCs/>
              </w:rPr>
              <w:t>Option 2</w:t>
            </w:r>
            <w:r>
              <w:t xml:space="preserve"> is a more compact version, where there is room for a new column that will include any notes restricting operation. Notes 1 and 2 then needs a slight re-drafting.</w:t>
            </w:r>
          </w:p>
          <w:p w14:paraId="203A3A4A" w14:textId="77777777" w:rsidR="00212DEE" w:rsidRDefault="00212DEE" w:rsidP="00BB7561">
            <w:pPr>
              <w:pStyle w:val="CRCoverPage"/>
              <w:spacing w:after="0"/>
              <w:ind w:left="100"/>
            </w:pPr>
            <w:r w:rsidRPr="00BE4E8A">
              <w:rPr>
                <w:b/>
                <w:bCs/>
              </w:rPr>
              <w:t>Option 3</w:t>
            </w:r>
            <w:r>
              <w:t xml:space="preserve"> is the most compact version, where the supported RAT is marked with an “X” for all RATs and the band number is not listed for each RAT.&gt;</w:t>
            </w:r>
          </w:p>
        </w:tc>
      </w:tr>
      <w:tr w:rsidR="00212DEE" w14:paraId="6A640599" w14:textId="77777777" w:rsidTr="00BB7561">
        <w:tc>
          <w:tcPr>
            <w:tcW w:w="2694" w:type="dxa"/>
            <w:gridSpan w:val="2"/>
            <w:tcBorders>
              <w:left w:val="single" w:sz="4" w:space="0" w:color="auto"/>
            </w:tcBorders>
          </w:tcPr>
          <w:p w14:paraId="10634C20" w14:textId="77777777" w:rsidR="00212DEE" w:rsidRDefault="00212DEE" w:rsidP="00BB7561">
            <w:pPr>
              <w:pStyle w:val="CRCoverPage"/>
              <w:spacing w:after="0"/>
              <w:rPr>
                <w:b/>
                <w:i/>
                <w:noProof/>
                <w:sz w:val="8"/>
                <w:szCs w:val="8"/>
              </w:rPr>
            </w:pPr>
          </w:p>
        </w:tc>
        <w:tc>
          <w:tcPr>
            <w:tcW w:w="6946" w:type="dxa"/>
            <w:gridSpan w:val="9"/>
            <w:tcBorders>
              <w:right w:val="single" w:sz="4" w:space="0" w:color="auto"/>
            </w:tcBorders>
          </w:tcPr>
          <w:p w14:paraId="4C6C1B66" w14:textId="77777777" w:rsidR="00212DEE" w:rsidRDefault="00212DEE" w:rsidP="00BB7561">
            <w:pPr>
              <w:pStyle w:val="CRCoverPage"/>
              <w:spacing w:after="0"/>
              <w:rPr>
                <w:noProof/>
                <w:sz w:val="8"/>
                <w:szCs w:val="8"/>
              </w:rPr>
            </w:pPr>
          </w:p>
        </w:tc>
      </w:tr>
      <w:tr w:rsidR="00212DEE" w14:paraId="7E414266" w14:textId="77777777" w:rsidTr="00BB7561">
        <w:tc>
          <w:tcPr>
            <w:tcW w:w="2694" w:type="dxa"/>
            <w:gridSpan w:val="2"/>
            <w:tcBorders>
              <w:left w:val="single" w:sz="4" w:space="0" w:color="auto"/>
              <w:bottom w:val="single" w:sz="4" w:space="0" w:color="auto"/>
            </w:tcBorders>
          </w:tcPr>
          <w:p w14:paraId="1A37ADDA" w14:textId="77777777" w:rsidR="00212DEE" w:rsidRDefault="00212DEE" w:rsidP="00BB756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1553EB" w14:textId="77777777" w:rsidR="00212DEE" w:rsidRDefault="00212DEE" w:rsidP="00BB7561">
            <w:pPr>
              <w:pStyle w:val="CRCoverPage"/>
              <w:spacing w:after="0"/>
              <w:ind w:left="100"/>
              <w:rPr>
                <w:noProof/>
              </w:rPr>
            </w:pPr>
            <w:r>
              <w:rPr>
                <w:noProof/>
              </w:rPr>
              <w:t>The RAT support in different bands for MSR BS would remain ambiguous and difficult to update.</w:t>
            </w:r>
          </w:p>
        </w:tc>
      </w:tr>
      <w:tr w:rsidR="00212DEE" w14:paraId="5E6FDFF9" w14:textId="77777777" w:rsidTr="00BB7561">
        <w:tc>
          <w:tcPr>
            <w:tcW w:w="2694" w:type="dxa"/>
            <w:gridSpan w:val="2"/>
          </w:tcPr>
          <w:p w14:paraId="289D2FB4" w14:textId="77777777" w:rsidR="00212DEE" w:rsidRDefault="00212DEE" w:rsidP="00BB7561">
            <w:pPr>
              <w:pStyle w:val="CRCoverPage"/>
              <w:spacing w:after="0"/>
              <w:rPr>
                <w:b/>
                <w:i/>
                <w:noProof/>
                <w:sz w:val="8"/>
                <w:szCs w:val="8"/>
              </w:rPr>
            </w:pPr>
          </w:p>
        </w:tc>
        <w:tc>
          <w:tcPr>
            <w:tcW w:w="6946" w:type="dxa"/>
            <w:gridSpan w:val="9"/>
          </w:tcPr>
          <w:p w14:paraId="313BCE8E" w14:textId="77777777" w:rsidR="00212DEE" w:rsidRDefault="00212DEE" w:rsidP="00BB7561">
            <w:pPr>
              <w:pStyle w:val="CRCoverPage"/>
              <w:spacing w:after="0"/>
              <w:rPr>
                <w:noProof/>
                <w:sz w:val="8"/>
                <w:szCs w:val="8"/>
              </w:rPr>
            </w:pPr>
          </w:p>
        </w:tc>
      </w:tr>
      <w:tr w:rsidR="00212DEE" w14:paraId="2A332944" w14:textId="77777777" w:rsidTr="00BB7561">
        <w:tc>
          <w:tcPr>
            <w:tcW w:w="2694" w:type="dxa"/>
            <w:gridSpan w:val="2"/>
            <w:tcBorders>
              <w:top w:val="single" w:sz="4" w:space="0" w:color="auto"/>
              <w:left w:val="single" w:sz="4" w:space="0" w:color="auto"/>
            </w:tcBorders>
          </w:tcPr>
          <w:p w14:paraId="04F02AC1" w14:textId="77777777" w:rsidR="00212DEE" w:rsidRDefault="00212DEE" w:rsidP="00BB75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A4D2AF" w14:textId="77777777" w:rsidR="00212DEE" w:rsidRDefault="00212DEE" w:rsidP="00BB7561">
            <w:pPr>
              <w:pStyle w:val="CRCoverPage"/>
              <w:spacing w:after="0"/>
              <w:ind w:left="100"/>
              <w:rPr>
                <w:noProof/>
              </w:rPr>
            </w:pPr>
            <w:r>
              <w:rPr>
                <w:noProof/>
              </w:rPr>
              <w:t>4.5</w:t>
            </w:r>
          </w:p>
        </w:tc>
      </w:tr>
      <w:tr w:rsidR="00212DEE" w14:paraId="490CD18B" w14:textId="77777777" w:rsidTr="00BB7561">
        <w:tc>
          <w:tcPr>
            <w:tcW w:w="2694" w:type="dxa"/>
            <w:gridSpan w:val="2"/>
            <w:tcBorders>
              <w:left w:val="single" w:sz="4" w:space="0" w:color="auto"/>
            </w:tcBorders>
          </w:tcPr>
          <w:p w14:paraId="07C2D732" w14:textId="77777777" w:rsidR="00212DEE" w:rsidRDefault="00212DEE" w:rsidP="00BB7561">
            <w:pPr>
              <w:pStyle w:val="CRCoverPage"/>
              <w:spacing w:after="0"/>
              <w:rPr>
                <w:b/>
                <w:i/>
                <w:noProof/>
                <w:sz w:val="8"/>
                <w:szCs w:val="8"/>
              </w:rPr>
            </w:pPr>
          </w:p>
        </w:tc>
        <w:tc>
          <w:tcPr>
            <w:tcW w:w="6946" w:type="dxa"/>
            <w:gridSpan w:val="9"/>
            <w:tcBorders>
              <w:right w:val="single" w:sz="4" w:space="0" w:color="auto"/>
            </w:tcBorders>
          </w:tcPr>
          <w:p w14:paraId="58C64333" w14:textId="77777777" w:rsidR="00212DEE" w:rsidRDefault="00212DEE" w:rsidP="00BB7561">
            <w:pPr>
              <w:pStyle w:val="CRCoverPage"/>
              <w:spacing w:after="0"/>
              <w:rPr>
                <w:noProof/>
                <w:sz w:val="8"/>
                <w:szCs w:val="8"/>
              </w:rPr>
            </w:pPr>
          </w:p>
        </w:tc>
      </w:tr>
      <w:tr w:rsidR="00212DEE" w14:paraId="7823F68B" w14:textId="77777777" w:rsidTr="00BB7561">
        <w:tc>
          <w:tcPr>
            <w:tcW w:w="2694" w:type="dxa"/>
            <w:gridSpan w:val="2"/>
            <w:tcBorders>
              <w:left w:val="single" w:sz="4" w:space="0" w:color="auto"/>
            </w:tcBorders>
          </w:tcPr>
          <w:p w14:paraId="0BCFAF6B" w14:textId="77777777" w:rsidR="00212DEE" w:rsidRDefault="00212DEE" w:rsidP="00BB75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96141" w14:textId="77777777" w:rsidR="00212DEE" w:rsidRDefault="00212DEE" w:rsidP="00BB75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4DC18" w14:textId="77777777" w:rsidR="00212DEE" w:rsidRDefault="00212DEE" w:rsidP="00BB7561">
            <w:pPr>
              <w:pStyle w:val="CRCoverPage"/>
              <w:spacing w:after="0"/>
              <w:jc w:val="center"/>
              <w:rPr>
                <w:b/>
                <w:caps/>
                <w:noProof/>
              </w:rPr>
            </w:pPr>
            <w:r>
              <w:rPr>
                <w:b/>
                <w:caps/>
                <w:noProof/>
              </w:rPr>
              <w:t>N</w:t>
            </w:r>
          </w:p>
        </w:tc>
        <w:tc>
          <w:tcPr>
            <w:tcW w:w="2977" w:type="dxa"/>
            <w:gridSpan w:val="4"/>
          </w:tcPr>
          <w:p w14:paraId="465C6A9F" w14:textId="77777777" w:rsidR="00212DEE" w:rsidRDefault="00212DEE" w:rsidP="00BB75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7330CC" w14:textId="77777777" w:rsidR="00212DEE" w:rsidRDefault="00212DEE" w:rsidP="00BB7561">
            <w:pPr>
              <w:pStyle w:val="CRCoverPage"/>
              <w:spacing w:after="0"/>
              <w:ind w:left="99"/>
              <w:rPr>
                <w:noProof/>
              </w:rPr>
            </w:pPr>
          </w:p>
        </w:tc>
      </w:tr>
      <w:tr w:rsidR="00212DEE" w14:paraId="27B2210D" w14:textId="77777777" w:rsidTr="00BB7561">
        <w:tc>
          <w:tcPr>
            <w:tcW w:w="2694" w:type="dxa"/>
            <w:gridSpan w:val="2"/>
            <w:tcBorders>
              <w:left w:val="single" w:sz="4" w:space="0" w:color="auto"/>
            </w:tcBorders>
          </w:tcPr>
          <w:p w14:paraId="16B63D0B" w14:textId="77777777" w:rsidR="00212DEE" w:rsidRDefault="00212DEE" w:rsidP="00BB75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507CED" w14:textId="77777777" w:rsidR="00212DEE" w:rsidRDefault="00212DEE" w:rsidP="00BB7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57732" w14:textId="77777777" w:rsidR="00212DEE" w:rsidRDefault="00212DEE" w:rsidP="00BB7561">
            <w:pPr>
              <w:pStyle w:val="CRCoverPage"/>
              <w:spacing w:after="0"/>
              <w:jc w:val="center"/>
              <w:rPr>
                <w:b/>
                <w:caps/>
                <w:noProof/>
              </w:rPr>
            </w:pPr>
            <w:r>
              <w:rPr>
                <w:b/>
                <w:caps/>
                <w:noProof/>
              </w:rPr>
              <w:t>X</w:t>
            </w:r>
          </w:p>
        </w:tc>
        <w:tc>
          <w:tcPr>
            <w:tcW w:w="2977" w:type="dxa"/>
            <w:gridSpan w:val="4"/>
          </w:tcPr>
          <w:p w14:paraId="024AB6F9" w14:textId="77777777" w:rsidR="00212DEE" w:rsidRDefault="00212DEE" w:rsidP="00BB75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5A210A" w14:textId="77777777" w:rsidR="00212DEE" w:rsidRDefault="00212DEE" w:rsidP="00BB7561">
            <w:pPr>
              <w:pStyle w:val="CRCoverPage"/>
              <w:spacing w:after="0"/>
              <w:ind w:left="99"/>
              <w:rPr>
                <w:noProof/>
              </w:rPr>
            </w:pPr>
          </w:p>
        </w:tc>
      </w:tr>
      <w:tr w:rsidR="00212DEE" w14:paraId="38E7BCC3" w14:textId="77777777" w:rsidTr="00BB7561">
        <w:tc>
          <w:tcPr>
            <w:tcW w:w="2694" w:type="dxa"/>
            <w:gridSpan w:val="2"/>
            <w:tcBorders>
              <w:left w:val="single" w:sz="4" w:space="0" w:color="auto"/>
            </w:tcBorders>
          </w:tcPr>
          <w:p w14:paraId="77AAC4D4" w14:textId="77777777" w:rsidR="00212DEE" w:rsidRDefault="00212DEE" w:rsidP="00BB75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4DF728" w14:textId="77777777" w:rsidR="00212DEE" w:rsidRDefault="00212DEE" w:rsidP="00BB75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F9E9C" w14:textId="77777777" w:rsidR="00212DEE" w:rsidRDefault="00212DEE" w:rsidP="00BB7561">
            <w:pPr>
              <w:pStyle w:val="CRCoverPage"/>
              <w:spacing w:after="0"/>
              <w:jc w:val="center"/>
              <w:rPr>
                <w:b/>
                <w:caps/>
                <w:noProof/>
              </w:rPr>
            </w:pPr>
          </w:p>
        </w:tc>
        <w:tc>
          <w:tcPr>
            <w:tcW w:w="2977" w:type="dxa"/>
            <w:gridSpan w:val="4"/>
          </w:tcPr>
          <w:p w14:paraId="6944A1DB" w14:textId="77777777" w:rsidR="00212DEE" w:rsidRDefault="00212DEE" w:rsidP="00BB75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250F0" w14:textId="77777777" w:rsidR="00212DEE" w:rsidRDefault="00212DEE" w:rsidP="00BB7561">
            <w:pPr>
              <w:pStyle w:val="CRCoverPage"/>
              <w:spacing w:after="0"/>
              <w:ind w:left="99"/>
              <w:rPr>
                <w:noProof/>
              </w:rPr>
            </w:pPr>
            <w:r>
              <w:rPr>
                <w:noProof/>
              </w:rPr>
              <w:t>37.141</w:t>
            </w:r>
          </w:p>
        </w:tc>
      </w:tr>
      <w:tr w:rsidR="00212DEE" w14:paraId="6AB5672B" w14:textId="77777777" w:rsidTr="00BB7561">
        <w:tc>
          <w:tcPr>
            <w:tcW w:w="2694" w:type="dxa"/>
            <w:gridSpan w:val="2"/>
            <w:tcBorders>
              <w:left w:val="single" w:sz="4" w:space="0" w:color="auto"/>
            </w:tcBorders>
          </w:tcPr>
          <w:p w14:paraId="2D4159CF" w14:textId="77777777" w:rsidR="00212DEE" w:rsidRDefault="00212DEE" w:rsidP="00BB75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F334A" w14:textId="77777777" w:rsidR="00212DEE" w:rsidRDefault="00212DEE" w:rsidP="00BB7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F7699" w14:textId="77777777" w:rsidR="00212DEE" w:rsidRDefault="00212DEE" w:rsidP="00BB7561">
            <w:pPr>
              <w:pStyle w:val="CRCoverPage"/>
              <w:spacing w:after="0"/>
              <w:jc w:val="center"/>
              <w:rPr>
                <w:b/>
                <w:caps/>
                <w:noProof/>
              </w:rPr>
            </w:pPr>
            <w:r>
              <w:rPr>
                <w:b/>
                <w:caps/>
                <w:noProof/>
              </w:rPr>
              <w:t>X</w:t>
            </w:r>
          </w:p>
        </w:tc>
        <w:tc>
          <w:tcPr>
            <w:tcW w:w="2977" w:type="dxa"/>
            <w:gridSpan w:val="4"/>
          </w:tcPr>
          <w:p w14:paraId="2575A7D2" w14:textId="77777777" w:rsidR="00212DEE" w:rsidRDefault="00212DEE" w:rsidP="00BB75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3EDC5" w14:textId="77777777" w:rsidR="00212DEE" w:rsidRDefault="00212DEE" w:rsidP="00BB7561">
            <w:pPr>
              <w:pStyle w:val="CRCoverPage"/>
              <w:spacing w:after="0"/>
              <w:ind w:left="99"/>
              <w:rPr>
                <w:noProof/>
              </w:rPr>
            </w:pPr>
          </w:p>
        </w:tc>
      </w:tr>
      <w:tr w:rsidR="00212DEE" w14:paraId="58F1C6FE" w14:textId="77777777" w:rsidTr="00BB7561">
        <w:tc>
          <w:tcPr>
            <w:tcW w:w="2694" w:type="dxa"/>
            <w:gridSpan w:val="2"/>
            <w:tcBorders>
              <w:left w:val="single" w:sz="4" w:space="0" w:color="auto"/>
            </w:tcBorders>
          </w:tcPr>
          <w:p w14:paraId="4C43DD33" w14:textId="77777777" w:rsidR="00212DEE" w:rsidRDefault="00212DEE" w:rsidP="00BB7561">
            <w:pPr>
              <w:pStyle w:val="CRCoverPage"/>
              <w:spacing w:after="0"/>
              <w:rPr>
                <w:b/>
                <w:i/>
                <w:noProof/>
              </w:rPr>
            </w:pPr>
          </w:p>
        </w:tc>
        <w:tc>
          <w:tcPr>
            <w:tcW w:w="6946" w:type="dxa"/>
            <w:gridSpan w:val="9"/>
            <w:tcBorders>
              <w:right w:val="single" w:sz="4" w:space="0" w:color="auto"/>
            </w:tcBorders>
          </w:tcPr>
          <w:p w14:paraId="6289BBAD" w14:textId="77777777" w:rsidR="00212DEE" w:rsidRDefault="00212DEE" w:rsidP="00BB7561">
            <w:pPr>
              <w:pStyle w:val="CRCoverPage"/>
              <w:spacing w:after="0"/>
              <w:rPr>
                <w:noProof/>
              </w:rPr>
            </w:pPr>
          </w:p>
        </w:tc>
      </w:tr>
      <w:tr w:rsidR="00212DEE" w14:paraId="62C3A6E0" w14:textId="77777777" w:rsidTr="00BB7561">
        <w:tc>
          <w:tcPr>
            <w:tcW w:w="2694" w:type="dxa"/>
            <w:gridSpan w:val="2"/>
            <w:tcBorders>
              <w:left w:val="single" w:sz="4" w:space="0" w:color="auto"/>
              <w:bottom w:val="single" w:sz="4" w:space="0" w:color="auto"/>
            </w:tcBorders>
          </w:tcPr>
          <w:p w14:paraId="4E6BF4BC" w14:textId="77777777" w:rsidR="00212DEE" w:rsidRDefault="00212DEE" w:rsidP="00BB75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98B0CF" w14:textId="77777777" w:rsidR="00212DEE" w:rsidRDefault="00212DEE" w:rsidP="00BB7561">
            <w:pPr>
              <w:pStyle w:val="CRCoverPage"/>
              <w:spacing w:after="0"/>
              <w:ind w:left="100"/>
              <w:rPr>
                <w:noProof/>
              </w:rPr>
            </w:pPr>
          </w:p>
        </w:tc>
      </w:tr>
      <w:tr w:rsidR="00212DEE" w:rsidRPr="008863B9" w14:paraId="73362A1C" w14:textId="77777777" w:rsidTr="00BB7561">
        <w:tc>
          <w:tcPr>
            <w:tcW w:w="2694" w:type="dxa"/>
            <w:gridSpan w:val="2"/>
            <w:tcBorders>
              <w:top w:val="single" w:sz="4" w:space="0" w:color="auto"/>
              <w:bottom w:val="single" w:sz="4" w:space="0" w:color="auto"/>
            </w:tcBorders>
          </w:tcPr>
          <w:p w14:paraId="06E5C9A1" w14:textId="77777777" w:rsidR="00212DEE" w:rsidRPr="008863B9" w:rsidRDefault="00212DEE" w:rsidP="00BB75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4C855" w14:textId="77777777" w:rsidR="00212DEE" w:rsidRPr="008863B9" w:rsidRDefault="00212DEE" w:rsidP="00BB7561">
            <w:pPr>
              <w:pStyle w:val="CRCoverPage"/>
              <w:spacing w:after="0"/>
              <w:ind w:left="100"/>
              <w:rPr>
                <w:noProof/>
                <w:sz w:val="8"/>
                <w:szCs w:val="8"/>
              </w:rPr>
            </w:pPr>
          </w:p>
        </w:tc>
      </w:tr>
      <w:tr w:rsidR="00212DEE" w14:paraId="3DECED61" w14:textId="77777777" w:rsidTr="00BB7561">
        <w:tc>
          <w:tcPr>
            <w:tcW w:w="2694" w:type="dxa"/>
            <w:gridSpan w:val="2"/>
            <w:tcBorders>
              <w:top w:val="single" w:sz="4" w:space="0" w:color="auto"/>
              <w:left w:val="single" w:sz="4" w:space="0" w:color="auto"/>
              <w:bottom w:val="single" w:sz="4" w:space="0" w:color="auto"/>
            </w:tcBorders>
          </w:tcPr>
          <w:p w14:paraId="7FFA6E14" w14:textId="77777777" w:rsidR="00212DEE" w:rsidRDefault="00212DEE" w:rsidP="00BB75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DE37C" w14:textId="77777777" w:rsidR="00212DEE" w:rsidRDefault="00212DEE" w:rsidP="00BB7561">
            <w:pPr>
              <w:pStyle w:val="CRCoverPage"/>
              <w:spacing w:after="0"/>
              <w:ind w:left="100"/>
              <w:rPr>
                <w:noProof/>
              </w:rPr>
            </w:pPr>
          </w:p>
        </w:tc>
      </w:tr>
    </w:tbl>
    <w:p w14:paraId="455B7A34" w14:textId="77777777" w:rsidR="00212DEE" w:rsidRDefault="00212DEE" w:rsidP="00212DEE">
      <w:pPr>
        <w:pStyle w:val="CRCoverPage"/>
        <w:spacing w:after="0"/>
        <w:rPr>
          <w:noProof/>
          <w:sz w:val="8"/>
          <w:szCs w:val="8"/>
        </w:rPr>
      </w:pPr>
    </w:p>
    <w:p w14:paraId="616C002B" w14:textId="77777777" w:rsidR="00212DEE" w:rsidRDefault="00212DEE" w:rsidP="00212DEE">
      <w:pPr>
        <w:rPr>
          <w:noProof/>
        </w:rPr>
        <w:sectPr w:rsidR="00212DEE">
          <w:headerReference w:type="even" r:id="rId12"/>
          <w:footnotePr>
            <w:numRestart w:val="eachSect"/>
          </w:footnotePr>
          <w:pgSz w:w="11907" w:h="16840" w:code="9"/>
          <w:pgMar w:top="1418" w:right="1134" w:bottom="1134" w:left="1134" w:header="680" w:footer="567" w:gutter="0"/>
          <w:cols w:space="720"/>
        </w:sectPr>
      </w:pPr>
    </w:p>
    <w:p w14:paraId="5F54440F" w14:textId="77777777" w:rsidR="00C53C29" w:rsidRPr="009C4728" w:rsidRDefault="00C53C29" w:rsidP="00C53C29">
      <w:pPr>
        <w:pStyle w:val="Heading2"/>
      </w:pPr>
      <w:r w:rsidRPr="009C4728">
        <w:lastRenderedPageBreak/>
        <w:t>4.5</w:t>
      </w:r>
      <w:r w:rsidRPr="009C4728">
        <w:tab/>
        <w:t>Operating bands and Band Categories</w:t>
      </w:r>
      <w:bookmarkEnd w:id="1"/>
      <w:bookmarkEnd w:id="2"/>
      <w:bookmarkEnd w:id="3"/>
      <w:bookmarkEnd w:id="4"/>
      <w:bookmarkEnd w:id="5"/>
      <w:bookmarkEnd w:id="6"/>
      <w:bookmarkEnd w:id="7"/>
      <w:bookmarkEnd w:id="8"/>
      <w:bookmarkEnd w:id="9"/>
      <w:bookmarkEnd w:id="10"/>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77777777"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22433719" w14:textId="77777777" w:rsidR="00212DEE" w:rsidRPr="009C4728" w:rsidRDefault="00212DEE" w:rsidP="00212DEE">
      <w:pPr>
        <w:pStyle w:val="TH"/>
        <w:rPr>
          <w:ins w:id="12" w:author="Ericsson" w:date="2021-08-03T14:06:00Z"/>
        </w:rPr>
      </w:pPr>
      <w:bookmarkStart w:id="13" w:name="_Hlk78444522"/>
      <w:ins w:id="14" w:author="Ericsson" w:date="2021-08-03T14:06:00Z">
        <w:r w:rsidRPr="00BB7561">
          <w:rPr>
            <w:highlight w:val="yellow"/>
          </w:rPr>
          <w:t>&lt;OPTION 1&gt;</w:t>
        </w:r>
        <w:r>
          <w:br/>
        </w:r>
        <w:r>
          <w:br/>
        </w:r>
        <w:r w:rsidRPr="009C4728">
          <w:t>Table 4.5-1: Paired bands in NR, E-UTRA, UTRA and GSM/EDGE.</w:t>
        </w:r>
      </w:ins>
    </w:p>
    <w:tbl>
      <w:tblPr>
        <w:tblW w:w="11619" w:type="dxa"/>
        <w:jc w:val="center"/>
        <w:tblLayout w:type="fixed"/>
        <w:tblLook w:val="0000" w:firstRow="0" w:lastRow="0" w:firstColumn="0" w:lastColumn="0" w:noHBand="0" w:noVBand="0"/>
      </w:tblPr>
      <w:tblGrid>
        <w:gridCol w:w="846"/>
        <w:gridCol w:w="877"/>
        <w:gridCol w:w="966"/>
        <w:gridCol w:w="992"/>
        <w:gridCol w:w="850"/>
        <w:gridCol w:w="1276"/>
        <w:gridCol w:w="2410"/>
        <w:gridCol w:w="2410"/>
        <w:gridCol w:w="992"/>
      </w:tblGrid>
      <w:tr w:rsidR="00212DEE" w:rsidRPr="009C4728" w14:paraId="1B03198F" w14:textId="77777777" w:rsidTr="00BB7561">
        <w:trPr>
          <w:tblHeader/>
          <w:jc w:val="center"/>
          <w:ins w:id="15"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A582D7" w14:textId="77777777" w:rsidR="00212DEE" w:rsidRPr="009C4728" w:rsidRDefault="00212DEE" w:rsidP="00BB7561">
            <w:pPr>
              <w:pStyle w:val="TAH"/>
              <w:rPr>
                <w:ins w:id="16" w:author="Ericsson" w:date="2021-08-03T14:06:00Z"/>
                <w:rFonts w:cs="Arial"/>
              </w:rPr>
            </w:pPr>
            <w:ins w:id="17" w:author="Ericsson" w:date="2021-08-03T14:06:00Z">
              <w:r w:rsidRPr="009C4728">
                <w:rPr>
                  <w:rFonts w:cs="Arial"/>
                </w:rPr>
                <w:t>MSR Band number</w:t>
              </w:r>
            </w:ins>
          </w:p>
        </w:tc>
        <w:tc>
          <w:tcPr>
            <w:tcW w:w="877" w:type="dxa"/>
            <w:tcBorders>
              <w:top w:val="single" w:sz="4" w:space="0" w:color="auto"/>
              <w:left w:val="single" w:sz="4" w:space="0" w:color="auto"/>
              <w:bottom w:val="single" w:sz="4" w:space="0" w:color="auto"/>
              <w:right w:val="single" w:sz="4" w:space="0" w:color="auto"/>
            </w:tcBorders>
          </w:tcPr>
          <w:p w14:paraId="739933E4" w14:textId="77777777" w:rsidR="00212DEE" w:rsidRPr="009C4728" w:rsidRDefault="00212DEE" w:rsidP="00BB7561">
            <w:pPr>
              <w:pStyle w:val="TAH"/>
              <w:rPr>
                <w:ins w:id="18" w:author="Ericsson" w:date="2021-08-03T14:06:00Z"/>
                <w:rFonts w:cs="Arial"/>
              </w:rPr>
            </w:pPr>
            <w:ins w:id="19" w:author="Ericsson" w:date="2021-08-03T14:06:00Z">
              <w:r w:rsidRPr="009C4728">
                <w:rPr>
                  <w:rFonts w:cs="Arial"/>
                </w:rPr>
                <w:t xml:space="preserve">NR </w:t>
              </w:r>
              <w:r>
                <w:rPr>
                  <w:rFonts w:cs="Arial"/>
                </w:rPr>
                <w:br/>
              </w:r>
              <w:r w:rsidRPr="009C4728">
                <w:rPr>
                  <w:rFonts w:cs="Arial"/>
                </w:rPr>
                <w:t>Band number</w:t>
              </w:r>
            </w:ins>
          </w:p>
        </w:tc>
        <w:tc>
          <w:tcPr>
            <w:tcW w:w="966" w:type="dxa"/>
            <w:tcBorders>
              <w:top w:val="single" w:sz="4" w:space="0" w:color="auto"/>
              <w:left w:val="single" w:sz="4" w:space="0" w:color="auto"/>
              <w:bottom w:val="single" w:sz="4" w:space="0" w:color="auto"/>
              <w:right w:val="single" w:sz="4" w:space="0" w:color="auto"/>
            </w:tcBorders>
          </w:tcPr>
          <w:p w14:paraId="57689E19" w14:textId="77777777" w:rsidR="00212DEE" w:rsidRPr="009C4728" w:rsidRDefault="00212DEE" w:rsidP="00BB7561">
            <w:pPr>
              <w:pStyle w:val="TAH"/>
              <w:rPr>
                <w:ins w:id="20" w:author="Ericsson" w:date="2021-08-03T14:06:00Z"/>
                <w:rFonts w:cs="Arial"/>
              </w:rPr>
            </w:pPr>
            <w:ins w:id="21" w:author="Ericsson" w:date="2021-08-03T14:06:00Z">
              <w:r>
                <w:rPr>
                  <w:rFonts w:cs="Arial"/>
                </w:rPr>
                <w:t>E-UTRA</w:t>
              </w:r>
              <w:r>
                <w:rPr>
                  <w:rFonts w:cs="Arial"/>
                </w:rPr>
                <w:br/>
                <w:t>Band number</w:t>
              </w:r>
            </w:ins>
          </w:p>
        </w:tc>
        <w:tc>
          <w:tcPr>
            <w:tcW w:w="992" w:type="dxa"/>
            <w:tcBorders>
              <w:top w:val="single" w:sz="4" w:space="0" w:color="auto"/>
              <w:left w:val="single" w:sz="4" w:space="0" w:color="auto"/>
              <w:bottom w:val="single" w:sz="4" w:space="0" w:color="auto"/>
              <w:right w:val="single" w:sz="4" w:space="0" w:color="auto"/>
            </w:tcBorders>
          </w:tcPr>
          <w:p w14:paraId="6386110D" w14:textId="77777777" w:rsidR="00212DEE" w:rsidRPr="009C4728" w:rsidRDefault="00212DEE" w:rsidP="00BB7561">
            <w:pPr>
              <w:pStyle w:val="TAH"/>
              <w:rPr>
                <w:ins w:id="22" w:author="Ericsson" w:date="2021-08-03T14:06:00Z"/>
                <w:rFonts w:cs="Arial"/>
              </w:rPr>
            </w:pPr>
            <w:ins w:id="23" w:author="Ericsson" w:date="2021-08-03T14:06:00Z">
              <w:r>
                <w:rPr>
                  <w:rFonts w:cs="Arial"/>
                </w:rPr>
                <w:t>NB-Iot</w:t>
              </w:r>
              <w:r>
                <w:rPr>
                  <w:rFonts w:cs="Arial"/>
                </w:rPr>
                <w:br/>
                <w:t>support</w:t>
              </w:r>
            </w:ins>
          </w:p>
        </w:tc>
        <w:tc>
          <w:tcPr>
            <w:tcW w:w="850" w:type="dxa"/>
            <w:tcBorders>
              <w:top w:val="single" w:sz="4" w:space="0" w:color="auto"/>
              <w:left w:val="single" w:sz="4" w:space="0" w:color="auto"/>
              <w:bottom w:val="single" w:sz="4" w:space="0" w:color="auto"/>
              <w:right w:val="single" w:sz="4" w:space="0" w:color="auto"/>
            </w:tcBorders>
            <w:tcMar>
              <w:left w:w="57" w:type="dxa"/>
              <w:right w:w="57" w:type="dxa"/>
            </w:tcMar>
          </w:tcPr>
          <w:p w14:paraId="2949161C" w14:textId="77777777" w:rsidR="00212DEE" w:rsidRPr="009C4728" w:rsidRDefault="00212DEE" w:rsidP="00BB7561">
            <w:pPr>
              <w:pStyle w:val="TAH"/>
              <w:rPr>
                <w:ins w:id="24" w:author="Ericsson" w:date="2021-08-03T14:06:00Z"/>
                <w:rFonts w:cs="Arial"/>
              </w:rPr>
            </w:pPr>
            <w:ins w:id="25" w:author="Ericsson" w:date="2021-08-03T14:06:00Z">
              <w:r w:rsidRPr="009C4728">
                <w:rPr>
                  <w:rFonts w:cs="Arial"/>
                </w:rPr>
                <w:t>UTRA</w:t>
              </w:r>
              <w:r w:rsidRPr="009C4728">
                <w:rPr>
                  <w:rFonts w:cs="Arial"/>
                </w:rPr>
                <w:br/>
                <w:t>Band number</w:t>
              </w:r>
            </w:ins>
          </w:p>
        </w:tc>
        <w:tc>
          <w:tcPr>
            <w:tcW w:w="1276" w:type="dxa"/>
            <w:tcBorders>
              <w:top w:val="single" w:sz="4" w:space="0" w:color="auto"/>
              <w:left w:val="single" w:sz="4" w:space="0" w:color="auto"/>
              <w:bottom w:val="single" w:sz="4" w:space="0" w:color="auto"/>
              <w:right w:val="single" w:sz="4" w:space="0" w:color="auto"/>
            </w:tcBorders>
          </w:tcPr>
          <w:p w14:paraId="73E209B5" w14:textId="77777777" w:rsidR="00212DEE" w:rsidRPr="009C4728" w:rsidRDefault="00212DEE" w:rsidP="00BB7561">
            <w:pPr>
              <w:pStyle w:val="TAH"/>
              <w:rPr>
                <w:ins w:id="26" w:author="Ericsson" w:date="2021-08-03T14:06:00Z"/>
                <w:rFonts w:cs="Arial"/>
              </w:rPr>
            </w:pPr>
            <w:ins w:id="27" w:author="Ericsson" w:date="2021-08-03T14:06:00Z">
              <w:r w:rsidRPr="009C4728">
                <w:rPr>
                  <w:rFonts w:cs="Arial"/>
                </w:rPr>
                <w:t>GSM/EDGE</w:t>
              </w:r>
            </w:ins>
          </w:p>
          <w:p w14:paraId="419B6747" w14:textId="77777777" w:rsidR="00212DEE" w:rsidRPr="009C4728" w:rsidRDefault="00212DEE" w:rsidP="00BB7561">
            <w:pPr>
              <w:pStyle w:val="TAH"/>
              <w:rPr>
                <w:ins w:id="28" w:author="Ericsson" w:date="2021-08-03T14:06:00Z"/>
                <w:rFonts w:cs="Arial"/>
              </w:rPr>
            </w:pPr>
            <w:ins w:id="29" w:author="Ericsson" w:date="2021-08-03T14:06:00Z">
              <w:r w:rsidRPr="009C4728">
                <w:rPr>
                  <w:rFonts w:cs="Arial"/>
                </w:rPr>
                <w:t>Band designation</w:t>
              </w:r>
            </w:ins>
          </w:p>
        </w:tc>
        <w:tc>
          <w:tcPr>
            <w:tcW w:w="2410" w:type="dxa"/>
            <w:tcBorders>
              <w:top w:val="single" w:sz="4" w:space="0" w:color="auto"/>
              <w:left w:val="single" w:sz="4" w:space="0" w:color="auto"/>
              <w:bottom w:val="single" w:sz="4" w:space="0" w:color="auto"/>
              <w:right w:val="single" w:sz="4" w:space="0" w:color="auto"/>
            </w:tcBorders>
          </w:tcPr>
          <w:p w14:paraId="01D5F8D2" w14:textId="77777777" w:rsidR="00212DEE" w:rsidRPr="009C4728" w:rsidRDefault="00212DEE" w:rsidP="00BB7561">
            <w:pPr>
              <w:pStyle w:val="TAH"/>
              <w:rPr>
                <w:ins w:id="30" w:author="Ericsson" w:date="2021-08-03T14:06:00Z"/>
                <w:rFonts w:cs="Arial"/>
              </w:rPr>
            </w:pPr>
            <w:ins w:id="31" w:author="Ericsson" w:date="2021-08-03T14:06:00Z">
              <w:r w:rsidRPr="009C4728">
                <w:rPr>
                  <w:rFonts w:cs="Arial"/>
                </w:rPr>
                <w:t xml:space="preserve">Uplink (UL) </w:t>
              </w:r>
              <w:r>
                <w:rPr>
                  <w:rFonts w:cs="Arial"/>
                </w:rPr>
                <w:br/>
              </w:r>
              <w:r w:rsidRPr="009C4728">
                <w:rPr>
                  <w:rFonts w:cs="Arial"/>
                </w:rPr>
                <w:t>BS receive</w:t>
              </w:r>
              <w:r w:rsidRPr="009C4728">
                <w:rPr>
                  <w:rFonts w:cs="Arial"/>
                </w:rPr>
                <w:br/>
                <w:t>UE transmit</w:t>
              </w:r>
            </w:ins>
          </w:p>
        </w:tc>
        <w:tc>
          <w:tcPr>
            <w:tcW w:w="2410" w:type="dxa"/>
            <w:tcBorders>
              <w:top w:val="single" w:sz="4" w:space="0" w:color="auto"/>
              <w:bottom w:val="single" w:sz="4" w:space="0" w:color="auto"/>
              <w:right w:val="single" w:sz="4" w:space="0" w:color="auto"/>
            </w:tcBorders>
          </w:tcPr>
          <w:p w14:paraId="08B74498" w14:textId="77777777" w:rsidR="00212DEE" w:rsidRPr="009C4728" w:rsidRDefault="00212DEE" w:rsidP="00BB7561">
            <w:pPr>
              <w:pStyle w:val="TAH"/>
              <w:rPr>
                <w:ins w:id="32" w:author="Ericsson" w:date="2021-08-03T14:06:00Z"/>
                <w:rFonts w:cs="Arial"/>
              </w:rPr>
            </w:pPr>
            <w:ins w:id="33" w:author="Ericsson" w:date="2021-08-03T14:06:00Z">
              <w:r w:rsidRPr="009C4728">
                <w:rPr>
                  <w:rFonts w:cs="Arial"/>
                </w:rPr>
                <w:t xml:space="preserve">Downlink (DL) </w:t>
              </w:r>
              <w:r>
                <w:rPr>
                  <w:rFonts w:cs="Arial"/>
                </w:rPr>
                <w:br/>
              </w:r>
              <w:r w:rsidRPr="009C4728">
                <w:rPr>
                  <w:rFonts w:cs="Arial"/>
                </w:rPr>
                <w:t>BS transmit</w:t>
              </w:r>
              <w:r>
                <w:rPr>
                  <w:rFonts w:cs="Arial"/>
                </w:rPr>
                <w:br/>
              </w:r>
              <w:r w:rsidRPr="009C4728">
                <w:rPr>
                  <w:rFonts w:cs="Arial"/>
                </w:rPr>
                <w:t>UE receive</w:t>
              </w:r>
            </w:ins>
          </w:p>
        </w:tc>
        <w:tc>
          <w:tcPr>
            <w:tcW w:w="992" w:type="dxa"/>
            <w:tcBorders>
              <w:top w:val="single" w:sz="4" w:space="0" w:color="auto"/>
              <w:left w:val="single" w:sz="4" w:space="0" w:color="auto"/>
              <w:bottom w:val="single" w:sz="4" w:space="0" w:color="auto"/>
              <w:right w:val="single" w:sz="4" w:space="0" w:color="auto"/>
            </w:tcBorders>
          </w:tcPr>
          <w:p w14:paraId="79CF2674" w14:textId="77777777" w:rsidR="00212DEE" w:rsidRPr="009C4728" w:rsidRDefault="00212DEE" w:rsidP="00BB7561">
            <w:pPr>
              <w:pStyle w:val="TAH"/>
              <w:rPr>
                <w:ins w:id="34" w:author="Ericsson" w:date="2021-08-03T14:06:00Z"/>
                <w:rFonts w:cs="Arial"/>
              </w:rPr>
            </w:pPr>
            <w:ins w:id="35" w:author="Ericsson" w:date="2021-08-03T14:06:00Z">
              <w:r>
                <w:rPr>
                  <w:rFonts w:cs="Arial"/>
                </w:rPr>
                <w:t>BC</w:t>
              </w:r>
            </w:ins>
          </w:p>
        </w:tc>
      </w:tr>
      <w:tr w:rsidR="00212DEE" w:rsidRPr="009C4728" w14:paraId="16E553A1" w14:textId="77777777" w:rsidTr="00BB7561">
        <w:trPr>
          <w:jc w:val="center"/>
          <w:ins w:id="36"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0F83D04" w14:textId="77777777" w:rsidR="00212DEE" w:rsidRPr="009C4728" w:rsidRDefault="00212DEE" w:rsidP="00BB7561">
            <w:pPr>
              <w:pStyle w:val="TAC"/>
              <w:rPr>
                <w:ins w:id="37" w:author="Ericsson" w:date="2021-08-03T14:06:00Z"/>
                <w:rFonts w:cs="Arial"/>
              </w:rPr>
            </w:pPr>
            <w:ins w:id="38" w:author="Ericsson" w:date="2021-08-03T14:06:00Z">
              <w:r w:rsidRPr="009C4728">
                <w:rPr>
                  <w:rFonts w:cs="Arial"/>
                </w:rPr>
                <w:t>1</w:t>
              </w:r>
            </w:ins>
          </w:p>
        </w:tc>
        <w:tc>
          <w:tcPr>
            <w:tcW w:w="877" w:type="dxa"/>
            <w:tcBorders>
              <w:top w:val="single" w:sz="4" w:space="0" w:color="auto"/>
              <w:left w:val="single" w:sz="4" w:space="0" w:color="auto"/>
              <w:bottom w:val="single" w:sz="4" w:space="0" w:color="auto"/>
              <w:right w:val="single" w:sz="4" w:space="0" w:color="auto"/>
            </w:tcBorders>
          </w:tcPr>
          <w:p w14:paraId="2E49B9E4" w14:textId="77777777" w:rsidR="00212DEE" w:rsidRPr="009C4728" w:rsidRDefault="00212DEE" w:rsidP="00BB7561">
            <w:pPr>
              <w:pStyle w:val="TAC"/>
              <w:rPr>
                <w:ins w:id="39" w:author="Ericsson" w:date="2021-08-03T14:06:00Z"/>
                <w:rFonts w:cs="Arial"/>
              </w:rPr>
            </w:pPr>
            <w:ins w:id="40" w:author="Ericsson" w:date="2021-08-03T14:06:00Z">
              <w:r w:rsidRPr="009C4728">
                <w:rPr>
                  <w:rFonts w:cs="Arial"/>
                </w:rPr>
                <w:t>n1</w:t>
              </w:r>
            </w:ins>
          </w:p>
        </w:tc>
        <w:tc>
          <w:tcPr>
            <w:tcW w:w="966" w:type="dxa"/>
            <w:tcBorders>
              <w:top w:val="single" w:sz="4" w:space="0" w:color="auto"/>
              <w:left w:val="single" w:sz="4" w:space="0" w:color="auto"/>
              <w:bottom w:val="single" w:sz="4" w:space="0" w:color="auto"/>
              <w:right w:val="single" w:sz="4" w:space="0" w:color="auto"/>
            </w:tcBorders>
          </w:tcPr>
          <w:p w14:paraId="5D6D27D5" w14:textId="77777777" w:rsidR="00212DEE" w:rsidRPr="009C4728" w:rsidRDefault="00212DEE" w:rsidP="00BB7561">
            <w:pPr>
              <w:pStyle w:val="TAC"/>
              <w:rPr>
                <w:ins w:id="41" w:author="Ericsson" w:date="2021-08-03T14:06:00Z"/>
                <w:rFonts w:cs="Arial"/>
              </w:rPr>
            </w:pPr>
            <w:ins w:id="42" w:author="Ericsson" w:date="2021-08-03T14:06:00Z">
              <w:r>
                <w:rPr>
                  <w:rFonts w:cs="Arial"/>
                </w:rPr>
                <w:t>1</w:t>
              </w:r>
            </w:ins>
          </w:p>
        </w:tc>
        <w:tc>
          <w:tcPr>
            <w:tcW w:w="992" w:type="dxa"/>
            <w:tcBorders>
              <w:top w:val="single" w:sz="4" w:space="0" w:color="auto"/>
              <w:left w:val="single" w:sz="4" w:space="0" w:color="auto"/>
              <w:bottom w:val="single" w:sz="4" w:space="0" w:color="auto"/>
              <w:right w:val="single" w:sz="4" w:space="0" w:color="auto"/>
            </w:tcBorders>
          </w:tcPr>
          <w:p w14:paraId="3F9E0593" w14:textId="77777777" w:rsidR="00212DEE" w:rsidRPr="009C4728" w:rsidRDefault="00212DEE" w:rsidP="00BB7561">
            <w:pPr>
              <w:pStyle w:val="TAC"/>
              <w:rPr>
                <w:ins w:id="43" w:author="Ericsson" w:date="2021-08-03T14:06:00Z"/>
                <w:rFonts w:cs="Arial"/>
              </w:rPr>
            </w:pPr>
            <w:ins w:id="44" w:author="Ericsson" w:date="2021-08-03T14:06:00Z">
              <w:r>
                <w:rPr>
                  <w:rFonts w:cs="Arial"/>
                </w:rPr>
                <w:t>X</w:t>
              </w:r>
            </w:ins>
          </w:p>
        </w:tc>
        <w:tc>
          <w:tcPr>
            <w:tcW w:w="850" w:type="dxa"/>
            <w:tcBorders>
              <w:top w:val="single" w:sz="4" w:space="0" w:color="auto"/>
              <w:left w:val="single" w:sz="4" w:space="0" w:color="auto"/>
              <w:bottom w:val="single" w:sz="4" w:space="0" w:color="auto"/>
              <w:right w:val="single" w:sz="4" w:space="0" w:color="auto"/>
            </w:tcBorders>
            <w:tcMar>
              <w:left w:w="57" w:type="dxa"/>
              <w:right w:w="57" w:type="dxa"/>
            </w:tcMar>
          </w:tcPr>
          <w:p w14:paraId="2C48A129" w14:textId="77777777" w:rsidR="00212DEE" w:rsidRPr="009C4728" w:rsidRDefault="00212DEE" w:rsidP="00BB7561">
            <w:pPr>
              <w:pStyle w:val="TAC"/>
              <w:rPr>
                <w:ins w:id="45" w:author="Ericsson" w:date="2021-08-03T14:06:00Z"/>
                <w:rFonts w:cs="Arial"/>
              </w:rPr>
            </w:pPr>
            <w:ins w:id="46" w:author="Ericsson" w:date="2021-08-03T14:06:00Z">
              <w:r w:rsidRPr="009C4728">
                <w:rPr>
                  <w:rFonts w:cs="Arial"/>
                </w:rPr>
                <w:t>I</w:t>
              </w:r>
            </w:ins>
          </w:p>
        </w:tc>
        <w:tc>
          <w:tcPr>
            <w:tcW w:w="1276" w:type="dxa"/>
            <w:tcBorders>
              <w:top w:val="single" w:sz="4" w:space="0" w:color="auto"/>
              <w:left w:val="single" w:sz="4" w:space="0" w:color="auto"/>
              <w:bottom w:val="single" w:sz="4" w:space="0" w:color="auto"/>
              <w:right w:val="single" w:sz="4" w:space="0" w:color="auto"/>
            </w:tcBorders>
          </w:tcPr>
          <w:p w14:paraId="795B63AE" w14:textId="77777777" w:rsidR="00212DEE" w:rsidRPr="009C4728" w:rsidRDefault="00212DEE" w:rsidP="00BB7561">
            <w:pPr>
              <w:pStyle w:val="TAC"/>
              <w:rPr>
                <w:ins w:id="47" w:author="Ericsson" w:date="2021-08-03T14:06:00Z"/>
                <w:rFonts w:cs="Arial"/>
              </w:rPr>
            </w:pPr>
            <w:ins w:id="48" w:author="Ericsson" w:date="2021-08-03T14:06:00Z">
              <w:r w:rsidRPr="009C4728">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420BF67C" w14:textId="77777777" w:rsidR="00212DEE" w:rsidRPr="009C4728" w:rsidRDefault="00212DEE" w:rsidP="00BB7561">
            <w:pPr>
              <w:pStyle w:val="TAR"/>
              <w:jc w:val="center"/>
              <w:rPr>
                <w:ins w:id="49" w:author="Ericsson" w:date="2021-08-03T14:06:00Z"/>
                <w:rFonts w:cs="Arial"/>
              </w:rPr>
            </w:pPr>
            <w:ins w:id="50" w:author="Ericsson" w:date="2021-08-03T14:06:00Z">
              <w:r w:rsidRPr="009C4728">
                <w:rPr>
                  <w:rFonts w:cs="Arial"/>
                </w:rPr>
                <w:t>1920 MHz</w:t>
              </w:r>
              <w:r>
                <w:rPr>
                  <w:rFonts w:cs="Arial"/>
                </w:rPr>
                <w:t xml:space="preserve"> </w:t>
              </w:r>
              <w:r w:rsidRPr="009C4728">
                <w:rPr>
                  <w:rFonts w:cs="Arial"/>
                </w:rPr>
                <w:t>–</w:t>
              </w:r>
              <w:r>
                <w:rPr>
                  <w:rFonts w:cs="Arial"/>
                </w:rPr>
                <w:t xml:space="preserve"> </w:t>
              </w:r>
              <w:r w:rsidRPr="009C4728">
                <w:rPr>
                  <w:rFonts w:cs="Arial"/>
                </w:rPr>
                <w:t>1980 MHz</w:t>
              </w:r>
            </w:ins>
          </w:p>
        </w:tc>
        <w:tc>
          <w:tcPr>
            <w:tcW w:w="2410" w:type="dxa"/>
            <w:tcBorders>
              <w:top w:val="single" w:sz="4" w:space="0" w:color="auto"/>
              <w:left w:val="single" w:sz="4" w:space="0" w:color="auto"/>
              <w:bottom w:val="single" w:sz="4" w:space="0" w:color="auto"/>
              <w:right w:val="single" w:sz="4" w:space="0" w:color="auto"/>
            </w:tcBorders>
          </w:tcPr>
          <w:p w14:paraId="5FFBB8A7" w14:textId="77777777" w:rsidR="00212DEE" w:rsidRPr="009C4728" w:rsidRDefault="00212DEE" w:rsidP="00BB7561">
            <w:pPr>
              <w:pStyle w:val="TAR"/>
              <w:jc w:val="center"/>
              <w:rPr>
                <w:ins w:id="51" w:author="Ericsson" w:date="2021-08-03T14:06:00Z"/>
                <w:rFonts w:cs="Arial"/>
              </w:rPr>
            </w:pPr>
            <w:ins w:id="52" w:author="Ericsson" w:date="2021-08-03T14:06:00Z">
              <w:r w:rsidRPr="009C4728">
                <w:rPr>
                  <w:rFonts w:cs="Arial"/>
                </w:rPr>
                <w:t>2110 MHz</w:t>
              </w:r>
              <w:r>
                <w:rPr>
                  <w:rFonts w:cs="Arial"/>
                </w:rPr>
                <w:t xml:space="preserve"> </w:t>
              </w:r>
              <w:r w:rsidRPr="009C4728">
                <w:rPr>
                  <w:rFonts w:cs="Arial"/>
                </w:rPr>
                <w:t>–</w:t>
              </w:r>
              <w:r>
                <w:rPr>
                  <w:rFonts w:cs="Arial"/>
                </w:rPr>
                <w:t xml:space="preserve"> </w:t>
              </w:r>
              <w:r w:rsidRPr="009C4728">
                <w:rPr>
                  <w:rFonts w:cs="Arial"/>
                </w:rPr>
                <w:t>2170 MHz</w:t>
              </w:r>
            </w:ins>
          </w:p>
        </w:tc>
        <w:tc>
          <w:tcPr>
            <w:tcW w:w="992" w:type="dxa"/>
            <w:tcBorders>
              <w:top w:val="single" w:sz="4" w:space="0" w:color="auto"/>
              <w:left w:val="single" w:sz="4" w:space="0" w:color="auto"/>
              <w:bottom w:val="single" w:sz="4" w:space="0" w:color="auto"/>
              <w:right w:val="single" w:sz="4" w:space="0" w:color="auto"/>
            </w:tcBorders>
          </w:tcPr>
          <w:p w14:paraId="56E7D50E" w14:textId="77777777" w:rsidR="00212DEE" w:rsidRPr="009C4728" w:rsidRDefault="00212DEE" w:rsidP="00BB7561">
            <w:pPr>
              <w:pStyle w:val="TAC"/>
              <w:rPr>
                <w:ins w:id="53" w:author="Ericsson" w:date="2021-08-03T14:06:00Z"/>
                <w:rFonts w:cs="Arial"/>
              </w:rPr>
            </w:pPr>
            <w:ins w:id="54" w:author="Ericsson" w:date="2021-08-03T14:06:00Z">
              <w:r w:rsidRPr="009C4728">
                <w:rPr>
                  <w:rFonts w:cs="Arial"/>
                </w:rPr>
                <w:t>1</w:t>
              </w:r>
            </w:ins>
          </w:p>
        </w:tc>
      </w:tr>
      <w:tr w:rsidR="00212DEE" w:rsidRPr="009C4728" w14:paraId="63EF9759" w14:textId="77777777" w:rsidTr="00BB7561">
        <w:trPr>
          <w:jc w:val="center"/>
          <w:ins w:id="55"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C5FD49" w14:textId="77777777" w:rsidR="00212DEE" w:rsidRPr="009C4728" w:rsidRDefault="00212DEE" w:rsidP="00BB7561">
            <w:pPr>
              <w:pStyle w:val="TAC"/>
              <w:rPr>
                <w:ins w:id="56" w:author="Ericsson" w:date="2021-08-03T14:06:00Z"/>
                <w:rFonts w:cs="Arial"/>
              </w:rPr>
            </w:pPr>
            <w:ins w:id="57" w:author="Ericsson" w:date="2021-08-03T14:06:00Z">
              <w:r w:rsidRPr="009C4728">
                <w:rPr>
                  <w:rFonts w:cs="Arial"/>
                </w:rPr>
                <w:t>2</w:t>
              </w:r>
            </w:ins>
          </w:p>
        </w:tc>
        <w:tc>
          <w:tcPr>
            <w:tcW w:w="877" w:type="dxa"/>
            <w:tcBorders>
              <w:top w:val="single" w:sz="4" w:space="0" w:color="auto"/>
              <w:left w:val="single" w:sz="4" w:space="0" w:color="auto"/>
              <w:bottom w:val="single" w:sz="4" w:space="0" w:color="auto"/>
              <w:right w:val="single" w:sz="4" w:space="0" w:color="auto"/>
            </w:tcBorders>
          </w:tcPr>
          <w:p w14:paraId="2492C365" w14:textId="77777777" w:rsidR="00212DEE" w:rsidRPr="009C4728" w:rsidRDefault="00212DEE" w:rsidP="00BB7561">
            <w:pPr>
              <w:pStyle w:val="TAC"/>
              <w:rPr>
                <w:ins w:id="58" w:author="Ericsson" w:date="2021-08-03T14:06:00Z"/>
                <w:rFonts w:cs="Arial"/>
              </w:rPr>
            </w:pPr>
            <w:ins w:id="59" w:author="Ericsson" w:date="2021-08-03T14:06:00Z">
              <w:r w:rsidRPr="009C4728">
                <w:rPr>
                  <w:rFonts w:cs="Arial"/>
                </w:rPr>
                <w:t>n2</w:t>
              </w:r>
            </w:ins>
          </w:p>
        </w:tc>
        <w:tc>
          <w:tcPr>
            <w:tcW w:w="966" w:type="dxa"/>
            <w:tcBorders>
              <w:top w:val="single" w:sz="4" w:space="0" w:color="auto"/>
              <w:left w:val="single" w:sz="4" w:space="0" w:color="auto"/>
              <w:bottom w:val="single" w:sz="4" w:space="0" w:color="auto"/>
              <w:right w:val="single" w:sz="4" w:space="0" w:color="auto"/>
            </w:tcBorders>
          </w:tcPr>
          <w:p w14:paraId="2D5EC67F" w14:textId="77777777" w:rsidR="00212DEE" w:rsidRPr="009C4728" w:rsidRDefault="00212DEE" w:rsidP="00BB7561">
            <w:pPr>
              <w:pStyle w:val="TAC"/>
              <w:rPr>
                <w:ins w:id="60" w:author="Ericsson" w:date="2021-08-03T14:06:00Z"/>
                <w:rFonts w:cs="Arial"/>
              </w:rPr>
            </w:pPr>
            <w:ins w:id="61" w:author="Ericsson" w:date="2021-08-03T14:06:00Z">
              <w:r>
                <w:rPr>
                  <w:rFonts w:cs="Arial"/>
                </w:rPr>
                <w:t>2</w:t>
              </w:r>
            </w:ins>
          </w:p>
        </w:tc>
        <w:tc>
          <w:tcPr>
            <w:tcW w:w="992" w:type="dxa"/>
            <w:tcBorders>
              <w:top w:val="single" w:sz="4" w:space="0" w:color="auto"/>
              <w:left w:val="single" w:sz="4" w:space="0" w:color="auto"/>
              <w:bottom w:val="single" w:sz="4" w:space="0" w:color="auto"/>
              <w:right w:val="single" w:sz="4" w:space="0" w:color="auto"/>
            </w:tcBorders>
          </w:tcPr>
          <w:p w14:paraId="27F1B095" w14:textId="77777777" w:rsidR="00212DEE" w:rsidRPr="009C4728" w:rsidRDefault="00212DEE" w:rsidP="00BB7561">
            <w:pPr>
              <w:pStyle w:val="TAC"/>
              <w:rPr>
                <w:ins w:id="62" w:author="Ericsson" w:date="2021-08-03T14:06:00Z"/>
                <w:rFonts w:cs="Arial"/>
              </w:rPr>
            </w:pPr>
            <w:ins w:id="63" w:author="Ericsson" w:date="2021-08-03T14:06:00Z">
              <w:r>
                <w:rPr>
                  <w:rFonts w:cs="Arial"/>
                </w:rPr>
                <w:t>X</w:t>
              </w:r>
            </w:ins>
          </w:p>
        </w:tc>
        <w:tc>
          <w:tcPr>
            <w:tcW w:w="850" w:type="dxa"/>
            <w:tcBorders>
              <w:top w:val="single" w:sz="4" w:space="0" w:color="auto"/>
              <w:left w:val="single" w:sz="4" w:space="0" w:color="auto"/>
              <w:bottom w:val="single" w:sz="4" w:space="0" w:color="auto"/>
              <w:right w:val="single" w:sz="4" w:space="0" w:color="auto"/>
            </w:tcBorders>
            <w:tcMar>
              <w:left w:w="57" w:type="dxa"/>
              <w:right w:w="57" w:type="dxa"/>
            </w:tcMar>
          </w:tcPr>
          <w:p w14:paraId="7E1011AD" w14:textId="77777777" w:rsidR="00212DEE" w:rsidRPr="009C4728" w:rsidRDefault="00212DEE" w:rsidP="00BB7561">
            <w:pPr>
              <w:pStyle w:val="TAC"/>
              <w:rPr>
                <w:ins w:id="64" w:author="Ericsson" w:date="2021-08-03T14:06:00Z"/>
                <w:rFonts w:cs="Arial"/>
              </w:rPr>
            </w:pPr>
            <w:ins w:id="65" w:author="Ericsson" w:date="2021-08-03T14:06:00Z">
              <w:r w:rsidRPr="009C4728">
                <w:rPr>
                  <w:rFonts w:cs="Arial"/>
                </w:rPr>
                <w:t>II</w:t>
              </w:r>
            </w:ins>
          </w:p>
        </w:tc>
        <w:tc>
          <w:tcPr>
            <w:tcW w:w="1276" w:type="dxa"/>
            <w:tcBorders>
              <w:top w:val="single" w:sz="4" w:space="0" w:color="auto"/>
              <w:left w:val="single" w:sz="4" w:space="0" w:color="auto"/>
              <w:bottom w:val="single" w:sz="4" w:space="0" w:color="auto"/>
              <w:right w:val="single" w:sz="4" w:space="0" w:color="auto"/>
            </w:tcBorders>
          </w:tcPr>
          <w:p w14:paraId="498319FA" w14:textId="77777777" w:rsidR="00212DEE" w:rsidRPr="009C4728" w:rsidRDefault="00212DEE" w:rsidP="00BB7561">
            <w:pPr>
              <w:pStyle w:val="TAC"/>
              <w:rPr>
                <w:ins w:id="66" w:author="Ericsson" w:date="2021-08-03T14:06:00Z"/>
                <w:rFonts w:cs="Arial"/>
              </w:rPr>
            </w:pPr>
            <w:ins w:id="67" w:author="Ericsson" w:date="2021-08-03T14:06:00Z">
              <w:r w:rsidRPr="009C4728">
                <w:rPr>
                  <w:rFonts w:cs="Arial"/>
                </w:rPr>
                <w:t>PCS 1900</w:t>
              </w:r>
            </w:ins>
          </w:p>
        </w:tc>
        <w:tc>
          <w:tcPr>
            <w:tcW w:w="2410" w:type="dxa"/>
            <w:tcBorders>
              <w:top w:val="single" w:sz="4" w:space="0" w:color="auto"/>
              <w:left w:val="single" w:sz="4" w:space="0" w:color="auto"/>
              <w:bottom w:val="single" w:sz="4" w:space="0" w:color="auto"/>
              <w:right w:val="single" w:sz="4" w:space="0" w:color="auto"/>
            </w:tcBorders>
          </w:tcPr>
          <w:p w14:paraId="458856AC" w14:textId="77777777" w:rsidR="00212DEE" w:rsidRPr="009C4728" w:rsidRDefault="00212DEE" w:rsidP="00BB7561">
            <w:pPr>
              <w:pStyle w:val="TAR"/>
              <w:jc w:val="center"/>
              <w:rPr>
                <w:ins w:id="68" w:author="Ericsson" w:date="2021-08-03T14:06:00Z"/>
                <w:rFonts w:cs="Arial"/>
              </w:rPr>
            </w:pPr>
            <w:ins w:id="69" w:author="Ericsson" w:date="2021-08-03T14:06:00Z">
              <w:r w:rsidRPr="009C4728">
                <w:rPr>
                  <w:rFonts w:cs="Arial"/>
                </w:rPr>
                <w:t>1850 MHz</w:t>
              </w:r>
              <w:r>
                <w:rPr>
                  <w:rFonts w:cs="Arial"/>
                </w:rPr>
                <w:t xml:space="preserve"> </w:t>
              </w:r>
              <w:r w:rsidRPr="009C4728">
                <w:rPr>
                  <w:rFonts w:cs="Arial"/>
                </w:rPr>
                <w:t>–</w:t>
              </w:r>
              <w:r>
                <w:rPr>
                  <w:rFonts w:cs="Arial"/>
                </w:rPr>
                <w:t xml:space="preserve"> </w:t>
              </w:r>
              <w:r w:rsidRPr="009C4728">
                <w:rPr>
                  <w:rFonts w:cs="Arial"/>
                </w:rPr>
                <w:t>1910 MHz</w:t>
              </w:r>
            </w:ins>
          </w:p>
        </w:tc>
        <w:tc>
          <w:tcPr>
            <w:tcW w:w="2410" w:type="dxa"/>
            <w:tcBorders>
              <w:top w:val="single" w:sz="4" w:space="0" w:color="auto"/>
              <w:left w:val="single" w:sz="4" w:space="0" w:color="auto"/>
              <w:bottom w:val="single" w:sz="4" w:space="0" w:color="auto"/>
              <w:right w:val="single" w:sz="4" w:space="0" w:color="auto"/>
            </w:tcBorders>
          </w:tcPr>
          <w:p w14:paraId="1A71EFEF" w14:textId="77777777" w:rsidR="00212DEE" w:rsidRPr="009C4728" w:rsidRDefault="00212DEE" w:rsidP="00BB7561">
            <w:pPr>
              <w:pStyle w:val="TAR"/>
              <w:jc w:val="center"/>
              <w:rPr>
                <w:ins w:id="70" w:author="Ericsson" w:date="2021-08-03T14:06:00Z"/>
                <w:rFonts w:cs="Arial"/>
              </w:rPr>
            </w:pPr>
            <w:ins w:id="71" w:author="Ericsson" w:date="2021-08-03T14:06:00Z">
              <w:r w:rsidRPr="009C4728">
                <w:rPr>
                  <w:rFonts w:cs="Arial"/>
                </w:rPr>
                <w:t>1930 MHz</w:t>
              </w:r>
              <w:r>
                <w:rPr>
                  <w:rFonts w:cs="Arial"/>
                </w:rPr>
                <w:t xml:space="preserve"> </w:t>
              </w:r>
              <w:r w:rsidRPr="009C4728">
                <w:rPr>
                  <w:rFonts w:cs="Arial"/>
                </w:rPr>
                <w:t>–</w:t>
              </w:r>
              <w:r>
                <w:rPr>
                  <w:rFonts w:cs="Arial"/>
                </w:rPr>
                <w:t xml:space="preserve"> </w:t>
              </w:r>
              <w:r w:rsidRPr="009C4728">
                <w:rPr>
                  <w:rFonts w:cs="Arial"/>
                </w:rPr>
                <w:t>1990 MHz</w:t>
              </w:r>
            </w:ins>
          </w:p>
        </w:tc>
        <w:tc>
          <w:tcPr>
            <w:tcW w:w="992" w:type="dxa"/>
            <w:tcBorders>
              <w:top w:val="single" w:sz="4" w:space="0" w:color="auto"/>
              <w:left w:val="single" w:sz="4" w:space="0" w:color="auto"/>
              <w:bottom w:val="single" w:sz="4" w:space="0" w:color="auto"/>
              <w:right w:val="single" w:sz="4" w:space="0" w:color="auto"/>
            </w:tcBorders>
          </w:tcPr>
          <w:p w14:paraId="200E696F" w14:textId="77777777" w:rsidR="00212DEE" w:rsidRPr="009C4728" w:rsidRDefault="00212DEE" w:rsidP="00BB7561">
            <w:pPr>
              <w:pStyle w:val="TAC"/>
              <w:rPr>
                <w:ins w:id="72" w:author="Ericsson" w:date="2021-08-03T14:06:00Z"/>
                <w:rFonts w:cs="Arial"/>
              </w:rPr>
            </w:pPr>
            <w:ins w:id="73" w:author="Ericsson" w:date="2021-08-03T14:06:00Z">
              <w:r w:rsidRPr="009C4728">
                <w:rPr>
                  <w:rFonts w:cs="Arial"/>
                </w:rPr>
                <w:t>2</w:t>
              </w:r>
            </w:ins>
          </w:p>
        </w:tc>
      </w:tr>
      <w:tr w:rsidR="00212DEE" w:rsidRPr="009C4728" w14:paraId="0DB5D0D9" w14:textId="77777777" w:rsidTr="00BB7561">
        <w:trPr>
          <w:jc w:val="center"/>
          <w:ins w:id="74"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98E0ADE" w14:textId="77777777" w:rsidR="00212DEE" w:rsidRPr="009C4728" w:rsidRDefault="00212DEE" w:rsidP="00BB7561">
            <w:pPr>
              <w:pStyle w:val="TAC"/>
              <w:rPr>
                <w:ins w:id="75" w:author="Ericsson" w:date="2021-08-03T14:06:00Z"/>
                <w:rFonts w:cs="Arial"/>
              </w:rPr>
            </w:pPr>
            <w:ins w:id="76" w:author="Ericsson" w:date="2021-08-03T14:06:00Z">
              <w:r w:rsidRPr="009C4728">
                <w:rPr>
                  <w:rFonts w:cs="Arial"/>
                </w:rPr>
                <w:t>3</w:t>
              </w:r>
            </w:ins>
          </w:p>
        </w:tc>
        <w:tc>
          <w:tcPr>
            <w:tcW w:w="877" w:type="dxa"/>
            <w:tcBorders>
              <w:top w:val="single" w:sz="4" w:space="0" w:color="auto"/>
              <w:left w:val="single" w:sz="4" w:space="0" w:color="auto"/>
              <w:bottom w:val="single" w:sz="4" w:space="0" w:color="auto"/>
              <w:right w:val="single" w:sz="4" w:space="0" w:color="auto"/>
            </w:tcBorders>
          </w:tcPr>
          <w:p w14:paraId="5943E92C" w14:textId="77777777" w:rsidR="00212DEE" w:rsidRPr="009C4728" w:rsidRDefault="00212DEE" w:rsidP="00BB7561">
            <w:pPr>
              <w:pStyle w:val="TAC"/>
              <w:rPr>
                <w:ins w:id="77" w:author="Ericsson" w:date="2021-08-03T14:06:00Z"/>
                <w:rFonts w:cs="Arial"/>
              </w:rPr>
            </w:pPr>
            <w:ins w:id="78" w:author="Ericsson" w:date="2021-08-03T14:06:00Z">
              <w:r w:rsidRPr="009C4728">
                <w:rPr>
                  <w:rFonts w:cs="Arial"/>
                </w:rPr>
                <w:t>n3</w:t>
              </w:r>
            </w:ins>
          </w:p>
        </w:tc>
        <w:tc>
          <w:tcPr>
            <w:tcW w:w="966" w:type="dxa"/>
            <w:tcBorders>
              <w:top w:val="single" w:sz="4" w:space="0" w:color="auto"/>
              <w:left w:val="single" w:sz="4" w:space="0" w:color="auto"/>
              <w:bottom w:val="single" w:sz="4" w:space="0" w:color="auto"/>
              <w:right w:val="single" w:sz="4" w:space="0" w:color="auto"/>
            </w:tcBorders>
          </w:tcPr>
          <w:p w14:paraId="1D552703" w14:textId="77777777" w:rsidR="00212DEE" w:rsidRPr="009C4728" w:rsidRDefault="00212DEE" w:rsidP="00BB7561">
            <w:pPr>
              <w:pStyle w:val="TAC"/>
              <w:rPr>
                <w:ins w:id="79" w:author="Ericsson" w:date="2021-08-03T14:06:00Z"/>
                <w:rFonts w:cs="Arial"/>
              </w:rPr>
            </w:pPr>
            <w:ins w:id="80" w:author="Ericsson" w:date="2021-08-03T14:06:00Z">
              <w:r>
                <w:rPr>
                  <w:rFonts w:cs="Arial"/>
                </w:rPr>
                <w:t>3</w:t>
              </w:r>
            </w:ins>
          </w:p>
        </w:tc>
        <w:tc>
          <w:tcPr>
            <w:tcW w:w="992" w:type="dxa"/>
            <w:tcBorders>
              <w:top w:val="single" w:sz="4" w:space="0" w:color="auto"/>
              <w:left w:val="single" w:sz="4" w:space="0" w:color="auto"/>
              <w:bottom w:val="single" w:sz="4" w:space="0" w:color="auto"/>
              <w:right w:val="single" w:sz="4" w:space="0" w:color="auto"/>
            </w:tcBorders>
          </w:tcPr>
          <w:p w14:paraId="66C65263" w14:textId="77777777" w:rsidR="00212DEE" w:rsidRPr="009C4728" w:rsidRDefault="00212DEE" w:rsidP="00BB7561">
            <w:pPr>
              <w:pStyle w:val="TAC"/>
              <w:rPr>
                <w:ins w:id="81" w:author="Ericsson" w:date="2021-08-03T14:06:00Z"/>
                <w:rFonts w:cs="Arial"/>
              </w:rPr>
            </w:pPr>
            <w:ins w:id="82" w:author="Ericsson" w:date="2021-08-03T14:06:00Z">
              <w:r>
                <w:rPr>
                  <w:rFonts w:cs="Arial"/>
                </w:rPr>
                <w:t>X</w:t>
              </w:r>
            </w:ins>
          </w:p>
        </w:tc>
        <w:tc>
          <w:tcPr>
            <w:tcW w:w="850" w:type="dxa"/>
            <w:tcBorders>
              <w:top w:val="single" w:sz="4" w:space="0" w:color="auto"/>
              <w:left w:val="single" w:sz="4" w:space="0" w:color="auto"/>
              <w:bottom w:val="single" w:sz="4" w:space="0" w:color="auto"/>
              <w:right w:val="single" w:sz="4" w:space="0" w:color="auto"/>
            </w:tcBorders>
            <w:tcMar>
              <w:left w:w="57" w:type="dxa"/>
              <w:right w:w="57" w:type="dxa"/>
            </w:tcMar>
          </w:tcPr>
          <w:p w14:paraId="615397EC" w14:textId="77777777" w:rsidR="00212DEE" w:rsidRPr="009C4728" w:rsidRDefault="00212DEE" w:rsidP="00BB7561">
            <w:pPr>
              <w:pStyle w:val="TAC"/>
              <w:rPr>
                <w:ins w:id="83" w:author="Ericsson" w:date="2021-08-03T14:06:00Z"/>
                <w:rFonts w:cs="Arial"/>
              </w:rPr>
            </w:pPr>
            <w:ins w:id="84" w:author="Ericsson" w:date="2021-08-03T14:06:00Z">
              <w:r w:rsidRPr="009C4728">
                <w:rPr>
                  <w:rFonts w:cs="Arial"/>
                </w:rPr>
                <w:t>III</w:t>
              </w:r>
            </w:ins>
          </w:p>
        </w:tc>
        <w:tc>
          <w:tcPr>
            <w:tcW w:w="1276" w:type="dxa"/>
            <w:tcBorders>
              <w:top w:val="single" w:sz="4" w:space="0" w:color="auto"/>
              <w:left w:val="single" w:sz="4" w:space="0" w:color="auto"/>
              <w:bottom w:val="single" w:sz="4" w:space="0" w:color="auto"/>
              <w:right w:val="single" w:sz="4" w:space="0" w:color="auto"/>
            </w:tcBorders>
          </w:tcPr>
          <w:p w14:paraId="5EF83184" w14:textId="77777777" w:rsidR="00212DEE" w:rsidRPr="009C4728" w:rsidRDefault="00212DEE" w:rsidP="00BB7561">
            <w:pPr>
              <w:pStyle w:val="TAC"/>
              <w:rPr>
                <w:ins w:id="85" w:author="Ericsson" w:date="2021-08-03T14:06:00Z"/>
                <w:rFonts w:cs="Arial"/>
              </w:rPr>
            </w:pPr>
            <w:ins w:id="86" w:author="Ericsson" w:date="2021-08-03T14:06:00Z">
              <w:r w:rsidRPr="009C4728">
                <w:rPr>
                  <w:rFonts w:cs="Arial"/>
                </w:rPr>
                <w:t>DCS 1800</w:t>
              </w:r>
            </w:ins>
          </w:p>
        </w:tc>
        <w:tc>
          <w:tcPr>
            <w:tcW w:w="2410" w:type="dxa"/>
            <w:tcBorders>
              <w:top w:val="single" w:sz="4" w:space="0" w:color="auto"/>
              <w:left w:val="single" w:sz="4" w:space="0" w:color="auto"/>
              <w:bottom w:val="single" w:sz="4" w:space="0" w:color="auto"/>
              <w:right w:val="single" w:sz="4" w:space="0" w:color="auto"/>
            </w:tcBorders>
          </w:tcPr>
          <w:p w14:paraId="72908DA9" w14:textId="77777777" w:rsidR="00212DEE" w:rsidRPr="009C4728" w:rsidRDefault="00212DEE" w:rsidP="00BB7561">
            <w:pPr>
              <w:pStyle w:val="TAR"/>
              <w:jc w:val="center"/>
              <w:rPr>
                <w:ins w:id="87" w:author="Ericsson" w:date="2021-08-03T14:06:00Z"/>
                <w:rFonts w:cs="Arial"/>
              </w:rPr>
            </w:pPr>
            <w:ins w:id="88" w:author="Ericsson" w:date="2021-08-03T14:06:00Z">
              <w:r w:rsidRPr="009C4728">
                <w:rPr>
                  <w:rFonts w:cs="Arial"/>
                </w:rPr>
                <w:t>1710 MHz</w:t>
              </w:r>
              <w:r>
                <w:rPr>
                  <w:rFonts w:cs="Arial"/>
                </w:rPr>
                <w:t xml:space="preserve"> </w:t>
              </w:r>
              <w:r w:rsidRPr="009C4728">
                <w:rPr>
                  <w:rFonts w:cs="Arial"/>
                </w:rPr>
                <w:t>–</w:t>
              </w:r>
              <w:r>
                <w:rPr>
                  <w:rFonts w:cs="Arial"/>
                </w:rPr>
                <w:t xml:space="preserve"> </w:t>
              </w:r>
              <w:r w:rsidRPr="009C4728">
                <w:rPr>
                  <w:rFonts w:cs="Arial"/>
                </w:rPr>
                <w:t>1785 MHz</w:t>
              </w:r>
            </w:ins>
          </w:p>
        </w:tc>
        <w:tc>
          <w:tcPr>
            <w:tcW w:w="2410" w:type="dxa"/>
            <w:tcBorders>
              <w:top w:val="single" w:sz="4" w:space="0" w:color="auto"/>
              <w:left w:val="single" w:sz="4" w:space="0" w:color="auto"/>
              <w:bottom w:val="single" w:sz="4" w:space="0" w:color="auto"/>
              <w:right w:val="single" w:sz="4" w:space="0" w:color="auto"/>
            </w:tcBorders>
          </w:tcPr>
          <w:p w14:paraId="2E977E23" w14:textId="77777777" w:rsidR="00212DEE" w:rsidRPr="009C4728" w:rsidRDefault="00212DEE" w:rsidP="00BB7561">
            <w:pPr>
              <w:pStyle w:val="TAR"/>
              <w:jc w:val="center"/>
              <w:rPr>
                <w:ins w:id="89" w:author="Ericsson" w:date="2021-08-03T14:06:00Z"/>
                <w:rFonts w:cs="Arial"/>
              </w:rPr>
            </w:pPr>
            <w:ins w:id="90" w:author="Ericsson" w:date="2021-08-03T14:06:00Z">
              <w:r w:rsidRPr="009C4728">
                <w:rPr>
                  <w:rFonts w:cs="Arial"/>
                </w:rPr>
                <w:t>1805 MHz</w:t>
              </w:r>
              <w:r>
                <w:rPr>
                  <w:rFonts w:cs="Arial"/>
                </w:rPr>
                <w:t xml:space="preserve"> </w:t>
              </w:r>
              <w:r w:rsidRPr="009C4728">
                <w:rPr>
                  <w:rFonts w:cs="Arial"/>
                </w:rPr>
                <w:t>–</w:t>
              </w:r>
              <w:r>
                <w:rPr>
                  <w:rFonts w:cs="Arial"/>
                </w:rPr>
                <w:t xml:space="preserve"> </w:t>
              </w:r>
              <w:r w:rsidRPr="009C4728">
                <w:rPr>
                  <w:rFonts w:cs="Arial"/>
                </w:rPr>
                <w:t>1880 MHz</w:t>
              </w:r>
            </w:ins>
          </w:p>
        </w:tc>
        <w:tc>
          <w:tcPr>
            <w:tcW w:w="992" w:type="dxa"/>
            <w:tcBorders>
              <w:top w:val="single" w:sz="4" w:space="0" w:color="auto"/>
              <w:left w:val="single" w:sz="4" w:space="0" w:color="auto"/>
              <w:bottom w:val="single" w:sz="4" w:space="0" w:color="auto"/>
              <w:right w:val="single" w:sz="4" w:space="0" w:color="auto"/>
            </w:tcBorders>
          </w:tcPr>
          <w:p w14:paraId="04CED45E" w14:textId="77777777" w:rsidR="00212DEE" w:rsidRPr="009C4728" w:rsidRDefault="00212DEE" w:rsidP="00BB7561">
            <w:pPr>
              <w:pStyle w:val="TAC"/>
              <w:rPr>
                <w:ins w:id="91" w:author="Ericsson" w:date="2021-08-03T14:06:00Z"/>
                <w:rFonts w:cs="Arial"/>
              </w:rPr>
            </w:pPr>
            <w:ins w:id="92" w:author="Ericsson" w:date="2021-08-03T14:06:00Z">
              <w:r w:rsidRPr="009C4728">
                <w:rPr>
                  <w:rFonts w:cs="Arial"/>
                </w:rPr>
                <w:t>2</w:t>
              </w:r>
            </w:ins>
          </w:p>
        </w:tc>
      </w:tr>
      <w:tr w:rsidR="00212DEE" w:rsidRPr="009C4728" w14:paraId="1B0374BA" w14:textId="77777777" w:rsidTr="00BB7561">
        <w:trPr>
          <w:jc w:val="center"/>
          <w:ins w:id="93"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319DF3D" w14:textId="77777777" w:rsidR="00212DEE" w:rsidRPr="009C4728" w:rsidRDefault="00212DEE" w:rsidP="00BB7561">
            <w:pPr>
              <w:pStyle w:val="TAC"/>
              <w:rPr>
                <w:ins w:id="94" w:author="Ericsson" w:date="2021-08-03T14:06:00Z"/>
                <w:rFonts w:cs="Arial"/>
              </w:rPr>
            </w:pPr>
            <w:ins w:id="95" w:author="Ericsson" w:date="2021-08-03T14:06:00Z">
              <w:r w:rsidRPr="009C4728">
                <w:rPr>
                  <w:rFonts w:cs="Arial"/>
                </w:rPr>
                <w:t>4</w:t>
              </w:r>
            </w:ins>
          </w:p>
        </w:tc>
        <w:tc>
          <w:tcPr>
            <w:tcW w:w="877" w:type="dxa"/>
            <w:tcBorders>
              <w:top w:val="single" w:sz="4" w:space="0" w:color="auto"/>
              <w:left w:val="single" w:sz="4" w:space="0" w:color="auto"/>
              <w:bottom w:val="single" w:sz="4" w:space="0" w:color="auto"/>
              <w:right w:val="single" w:sz="4" w:space="0" w:color="auto"/>
            </w:tcBorders>
          </w:tcPr>
          <w:p w14:paraId="6295E8CC" w14:textId="77777777" w:rsidR="00212DEE" w:rsidRPr="009C4728" w:rsidRDefault="00212DEE" w:rsidP="00BB7561">
            <w:pPr>
              <w:pStyle w:val="TAC"/>
              <w:rPr>
                <w:ins w:id="96" w:author="Ericsson" w:date="2021-08-03T14:06:00Z"/>
                <w:rFonts w:cs="Arial"/>
              </w:rPr>
            </w:pPr>
            <w:ins w:id="97" w:author="Ericsson" w:date="2021-08-03T14:06:00Z">
              <w:r>
                <w:rPr>
                  <w:rFonts w:cs="Arial"/>
                </w:rPr>
                <w:t>-</w:t>
              </w:r>
            </w:ins>
          </w:p>
        </w:tc>
        <w:tc>
          <w:tcPr>
            <w:tcW w:w="966" w:type="dxa"/>
            <w:tcBorders>
              <w:top w:val="single" w:sz="4" w:space="0" w:color="auto"/>
              <w:left w:val="single" w:sz="4" w:space="0" w:color="auto"/>
              <w:bottom w:val="single" w:sz="4" w:space="0" w:color="auto"/>
              <w:right w:val="single" w:sz="4" w:space="0" w:color="auto"/>
            </w:tcBorders>
          </w:tcPr>
          <w:p w14:paraId="2C10B872" w14:textId="77777777" w:rsidR="00212DEE" w:rsidRPr="009C4728" w:rsidRDefault="00212DEE" w:rsidP="00BB7561">
            <w:pPr>
              <w:pStyle w:val="TAC"/>
              <w:rPr>
                <w:ins w:id="98" w:author="Ericsson" w:date="2021-08-03T14:06:00Z"/>
                <w:rFonts w:cs="Arial"/>
              </w:rPr>
            </w:pPr>
            <w:ins w:id="99" w:author="Ericsson" w:date="2021-08-03T14:06:00Z">
              <w:r>
                <w:rPr>
                  <w:rFonts w:cs="Arial"/>
                </w:rPr>
                <w:t>4</w:t>
              </w:r>
            </w:ins>
          </w:p>
        </w:tc>
        <w:tc>
          <w:tcPr>
            <w:tcW w:w="992" w:type="dxa"/>
            <w:tcBorders>
              <w:top w:val="single" w:sz="4" w:space="0" w:color="auto"/>
              <w:left w:val="single" w:sz="4" w:space="0" w:color="auto"/>
              <w:bottom w:val="single" w:sz="4" w:space="0" w:color="auto"/>
              <w:right w:val="single" w:sz="4" w:space="0" w:color="auto"/>
            </w:tcBorders>
          </w:tcPr>
          <w:p w14:paraId="1880BB31" w14:textId="77777777" w:rsidR="00212DEE" w:rsidRPr="009C4728" w:rsidRDefault="00212DEE" w:rsidP="00BB7561">
            <w:pPr>
              <w:pStyle w:val="TAC"/>
              <w:rPr>
                <w:ins w:id="100" w:author="Ericsson" w:date="2021-08-03T14:06:00Z"/>
                <w:rFonts w:cs="Arial"/>
              </w:rPr>
            </w:pPr>
            <w:ins w:id="101" w:author="Ericsson" w:date="2021-08-03T14:06:00Z">
              <w:r>
                <w:rPr>
                  <w:rFonts w:cs="Arial"/>
                </w:rPr>
                <w:t>X</w:t>
              </w:r>
            </w:ins>
          </w:p>
        </w:tc>
        <w:tc>
          <w:tcPr>
            <w:tcW w:w="850" w:type="dxa"/>
            <w:tcBorders>
              <w:top w:val="single" w:sz="4" w:space="0" w:color="auto"/>
              <w:left w:val="single" w:sz="4" w:space="0" w:color="auto"/>
              <w:bottom w:val="single" w:sz="4" w:space="0" w:color="auto"/>
              <w:right w:val="single" w:sz="4" w:space="0" w:color="auto"/>
            </w:tcBorders>
            <w:tcMar>
              <w:left w:w="57" w:type="dxa"/>
              <w:right w:w="57" w:type="dxa"/>
            </w:tcMar>
          </w:tcPr>
          <w:p w14:paraId="1D9A0F1C" w14:textId="77777777" w:rsidR="00212DEE" w:rsidRPr="009C4728" w:rsidRDefault="00212DEE" w:rsidP="00BB7561">
            <w:pPr>
              <w:pStyle w:val="TAC"/>
              <w:rPr>
                <w:ins w:id="102" w:author="Ericsson" w:date="2021-08-03T14:06:00Z"/>
                <w:rFonts w:cs="Arial"/>
              </w:rPr>
            </w:pPr>
            <w:ins w:id="103" w:author="Ericsson" w:date="2021-08-03T14:06:00Z">
              <w:r w:rsidRPr="009C4728">
                <w:rPr>
                  <w:rFonts w:cs="Arial"/>
                </w:rPr>
                <w:t>IV</w:t>
              </w:r>
            </w:ins>
          </w:p>
        </w:tc>
        <w:tc>
          <w:tcPr>
            <w:tcW w:w="1276" w:type="dxa"/>
            <w:tcBorders>
              <w:top w:val="single" w:sz="4" w:space="0" w:color="auto"/>
              <w:left w:val="single" w:sz="4" w:space="0" w:color="auto"/>
              <w:bottom w:val="single" w:sz="4" w:space="0" w:color="auto"/>
              <w:right w:val="single" w:sz="4" w:space="0" w:color="auto"/>
            </w:tcBorders>
          </w:tcPr>
          <w:p w14:paraId="3A426383" w14:textId="77777777" w:rsidR="00212DEE" w:rsidRPr="009C4728" w:rsidRDefault="00212DEE" w:rsidP="00BB7561">
            <w:pPr>
              <w:pStyle w:val="TAC"/>
              <w:rPr>
                <w:ins w:id="104" w:author="Ericsson" w:date="2021-08-03T14:06:00Z"/>
                <w:rFonts w:cs="Arial"/>
              </w:rPr>
            </w:pPr>
            <w:ins w:id="105" w:author="Ericsson" w:date="2021-08-03T14:06:00Z">
              <w:r w:rsidRPr="009C4728">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1FF0773A" w14:textId="77777777" w:rsidR="00212DEE" w:rsidRPr="009C4728" w:rsidRDefault="00212DEE" w:rsidP="00BB7561">
            <w:pPr>
              <w:pStyle w:val="TAR"/>
              <w:jc w:val="center"/>
              <w:rPr>
                <w:ins w:id="106" w:author="Ericsson" w:date="2021-08-03T14:06:00Z"/>
                <w:rFonts w:cs="Arial"/>
              </w:rPr>
            </w:pPr>
            <w:ins w:id="107" w:author="Ericsson" w:date="2021-08-03T14:06:00Z">
              <w:r w:rsidRPr="009C4728">
                <w:rPr>
                  <w:rFonts w:cs="Arial"/>
                </w:rPr>
                <w:t>1710 MHz</w:t>
              </w:r>
              <w:r>
                <w:rPr>
                  <w:rFonts w:cs="Arial"/>
                </w:rPr>
                <w:t xml:space="preserve"> </w:t>
              </w:r>
              <w:r w:rsidRPr="009C4728">
                <w:rPr>
                  <w:rFonts w:cs="Arial"/>
                </w:rPr>
                <w:t>–</w:t>
              </w:r>
              <w:r>
                <w:rPr>
                  <w:rFonts w:cs="Arial"/>
                </w:rPr>
                <w:t xml:space="preserve"> </w:t>
              </w:r>
              <w:r w:rsidRPr="009C4728">
                <w:rPr>
                  <w:rFonts w:cs="Arial"/>
                </w:rPr>
                <w:t>1755 MHz</w:t>
              </w:r>
            </w:ins>
          </w:p>
        </w:tc>
        <w:tc>
          <w:tcPr>
            <w:tcW w:w="2410" w:type="dxa"/>
            <w:tcBorders>
              <w:top w:val="single" w:sz="4" w:space="0" w:color="auto"/>
              <w:left w:val="single" w:sz="4" w:space="0" w:color="auto"/>
              <w:bottom w:val="single" w:sz="4" w:space="0" w:color="auto"/>
              <w:right w:val="single" w:sz="4" w:space="0" w:color="auto"/>
            </w:tcBorders>
          </w:tcPr>
          <w:p w14:paraId="671AAF5B" w14:textId="77777777" w:rsidR="00212DEE" w:rsidRPr="009C4728" w:rsidRDefault="00212DEE" w:rsidP="00BB7561">
            <w:pPr>
              <w:pStyle w:val="TAR"/>
              <w:jc w:val="center"/>
              <w:rPr>
                <w:ins w:id="108" w:author="Ericsson" w:date="2021-08-03T14:06:00Z"/>
                <w:rFonts w:cs="Arial"/>
              </w:rPr>
            </w:pPr>
            <w:ins w:id="109" w:author="Ericsson" w:date="2021-08-03T14:06:00Z">
              <w:r w:rsidRPr="009C4728">
                <w:rPr>
                  <w:rFonts w:cs="Arial"/>
                </w:rPr>
                <w:t>2110 MHz</w:t>
              </w:r>
              <w:r>
                <w:rPr>
                  <w:rFonts w:cs="Arial"/>
                </w:rPr>
                <w:t xml:space="preserve"> </w:t>
              </w:r>
              <w:r w:rsidRPr="009C4728">
                <w:rPr>
                  <w:rFonts w:cs="Arial"/>
                </w:rPr>
                <w:t>–</w:t>
              </w:r>
              <w:r>
                <w:rPr>
                  <w:rFonts w:cs="Arial"/>
                </w:rPr>
                <w:t xml:space="preserve"> </w:t>
              </w:r>
              <w:r w:rsidRPr="009C4728">
                <w:rPr>
                  <w:rFonts w:cs="Arial"/>
                </w:rPr>
                <w:t>2155 MHz</w:t>
              </w:r>
            </w:ins>
          </w:p>
        </w:tc>
        <w:tc>
          <w:tcPr>
            <w:tcW w:w="992" w:type="dxa"/>
            <w:tcBorders>
              <w:top w:val="single" w:sz="4" w:space="0" w:color="auto"/>
              <w:left w:val="single" w:sz="4" w:space="0" w:color="auto"/>
              <w:bottom w:val="single" w:sz="4" w:space="0" w:color="auto"/>
              <w:right w:val="single" w:sz="4" w:space="0" w:color="auto"/>
            </w:tcBorders>
          </w:tcPr>
          <w:p w14:paraId="05C6143F" w14:textId="77777777" w:rsidR="00212DEE" w:rsidRPr="009C4728" w:rsidRDefault="00212DEE" w:rsidP="00BB7561">
            <w:pPr>
              <w:pStyle w:val="TAC"/>
              <w:rPr>
                <w:ins w:id="110" w:author="Ericsson" w:date="2021-08-03T14:06:00Z"/>
              </w:rPr>
            </w:pPr>
            <w:ins w:id="111" w:author="Ericsson" w:date="2021-08-03T14:06:00Z">
              <w:r w:rsidRPr="009C4728">
                <w:t>1</w:t>
              </w:r>
            </w:ins>
          </w:p>
        </w:tc>
      </w:tr>
      <w:tr w:rsidR="00212DEE" w:rsidRPr="009C4728" w14:paraId="798917D6" w14:textId="77777777" w:rsidTr="00BB7561">
        <w:trPr>
          <w:jc w:val="center"/>
          <w:ins w:id="11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A1D41E" w14:textId="77777777" w:rsidR="00212DEE" w:rsidRPr="009C4728" w:rsidRDefault="00212DEE" w:rsidP="00BB7561">
            <w:pPr>
              <w:pStyle w:val="TAC"/>
              <w:rPr>
                <w:ins w:id="113" w:author="Ericsson" w:date="2021-08-03T14:06:00Z"/>
                <w:rFonts w:cs="Arial"/>
              </w:rPr>
            </w:pPr>
            <w:ins w:id="114" w:author="Ericsson" w:date="2021-08-03T14:06:00Z">
              <w:r w:rsidRPr="009C4728">
                <w:rPr>
                  <w:rFonts w:cs="Arial"/>
                </w:rPr>
                <w:t>5</w:t>
              </w:r>
            </w:ins>
          </w:p>
        </w:tc>
        <w:tc>
          <w:tcPr>
            <w:tcW w:w="877" w:type="dxa"/>
            <w:tcBorders>
              <w:top w:val="single" w:sz="4" w:space="0" w:color="auto"/>
              <w:left w:val="single" w:sz="4" w:space="0" w:color="auto"/>
              <w:bottom w:val="single" w:sz="4" w:space="0" w:color="auto"/>
              <w:right w:val="single" w:sz="4" w:space="0" w:color="auto"/>
            </w:tcBorders>
          </w:tcPr>
          <w:p w14:paraId="515366DA" w14:textId="77777777" w:rsidR="00212DEE" w:rsidRPr="009C4728" w:rsidRDefault="00212DEE" w:rsidP="00BB7561">
            <w:pPr>
              <w:pStyle w:val="TAC"/>
              <w:rPr>
                <w:ins w:id="115" w:author="Ericsson" w:date="2021-08-03T14:06:00Z"/>
                <w:rFonts w:cs="Arial"/>
              </w:rPr>
            </w:pPr>
            <w:ins w:id="116" w:author="Ericsson" w:date="2021-08-03T14:06:00Z">
              <w:r w:rsidRPr="009C4728">
                <w:rPr>
                  <w:rFonts w:cs="Arial"/>
                </w:rPr>
                <w:t>n5</w:t>
              </w:r>
            </w:ins>
          </w:p>
        </w:tc>
        <w:tc>
          <w:tcPr>
            <w:tcW w:w="966" w:type="dxa"/>
            <w:tcBorders>
              <w:top w:val="single" w:sz="4" w:space="0" w:color="auto"/>
              <w:left w:val="single" w:sz="4" w:space="0" w:color="auto"/>
              <w:bottom w:val="single" w:sz="4" w:space="0" w:color="auto"/>
              <w:right w:val="single" w:sz="4" w:space="0" w:color="auto"/>
            </w:tcBorders>
          </w:tcPr>
          <w:p w14:paraId="079D9F07" w14:textId="77777777" w:rsidR="00212DEE" w:rsidRPr="009C4728" w:rsidRDefault="00212DEE" w:rsidP="00BB7561">
            <w:pPr>
              <w:pStyle w:val="TAC"/>
              <w:rPr>
                <w:ins w:id="117" w:author="Ericsson" w:date="2021-08-03T14:06:00Z"/>
                <w:rFonts w:cs="Arial"/>
              </w:rPr>
            </w:pPr>
            <w:ins w:id="118" w:author="Ericsson" w:date="2021-08-03T14:06:00Z">
              <w:r>
                <w:rPr>
                  <w:rFonts w:cs="Arial"/>
                </w:rPr>
                <w:t>5</w:t>
              </w:r>
            </w:ins>
          </w:p>
        </w:tc>
        <w:tc>
          <w:tcPr>
            <w:tcW w:w="992" w:type="dxa"/>
            <w:tcBorders>
              <w:top w:val="single" w:sz="4" w:space="0" w:color="auto"/>
              <w:left w:val="single" w:sz="4" w:space="0" w:color="auto"/>
              <w:bottom w:val="single" w:sz="4" w:space="0" w:color="auto"/>
              <w:right w:val="single" w:sz="4" w:space="0" w:color="auto"/>
            </w:tcBorders>
          </w:tcPr>
          <w:p w14:paraId="44EA7D40" w14:textId="77777777" w:rsidR="00212DEE" w:rsidRPr="009C4728" w:rsidRDefault="00212DEE" w:rsidP="00BB7561">
            <w:pPr>
              <w:pStyle w:val="TAC"/>
              <w:rPr>
                <w:ins w:id="119" w:author="Ericsson" w:date="2021-08-03T14:06:00Z"/>
                <w:rFonts w:cs="Arial"/>
              </w:rPr>
            </w:pPr>
            <w:ins w:id="120" w:author="Ericsson" w:date="2021-08-03T14:06:00Z">
              <w:r>
                <w:rPr>
                  <w:rFonts w:cs="Arial"/>
                </w:rPr>
                <w:t>X</w:t>
              </w:r>
            </w:ins>
          </w:p>
        </w:tc>
        <w:tc>
          <w:tcPr>
            <w:tcW w:w="850" w:type="dxa"/>
            <w:tcBorders>
              <w:top w:val="single" w:sz="4" w:space="0" w:color="auto"/>
              <w:left w:val="single" w:sz="4" w:space="0" w:color="auto"/>
              <w:bottom w:val="single" w:sz="4" w:space="0" w:color="auto"/>
              <w:right w:val="single" w:sz="4" w:space="0" w:color="auto"/>
            </w:tcBorders>
            <w:tcMar>
              <w:left w:w="57" w:type="dxa"/>
              <w:right w:w="57" w:type="dxa"/>
            </w:tcMar>
          </w:tcPr>
          <w:p w14:paraId="72D3D272" w14:textId="77777777" w:rsidR="00212DEE" w:rsidRPr="009C4728" w:rsidRDefault="00212DEE" w:rsidP="00BB7561">
            <w:pPr>
              <w:pStyle w:val="TAC"/>
              <w:rPr>
                <w:ins w:id="121" w:author="Ericsson" w:date="2021-08-03T14:06:00Z"/>
                <w:rFonts w:cs="Arial"/>
              </w:rPr>
            </w:pPr>
            <w:ins w:id="122" w:author="Ericsson" w:date="2021-08-03T14:06:00Z">
              <w:r w:rsidRPr="009C4728">
                <w:rPr>
                  <w:rFonts w:cs="Arial"/>
                </w:rPr>
                <w:t>V</w:t>
              </w:r>
            </w:ins>
          </w:p>
        </w:tc>
        <w:tc>
          <w:tcPr>
            <w:tcW w:w="1276" w:type="dxa"/>
            <w:tcBorders>
              <w:top w:val="single" w:sz="4" w:space="0" w:color="auto"/>
              <w:left w:val="single" w:sz="4" w:space="0" w:color="auto"/>
              <w:bottom w:val="single" w:sz="4" w:space="0" w:color="auto"/>
              <w:right w:val="single" w:sz="4" w:space="0" w:color="auto"/>
            </w:tcBorders>
          </w:tcPr>
          <w:p w14:paraId="433D4338" w14:textId="77777777" w:rsidR="00212DEE" w:rsidRPr="009C4728" w:rsidRDefault="00212DEE" w:rsidP="00BB7561">
            <w:pPr>
              <w:pStyle w:val="TAC"/>
              <w:rPr>
                <w:ins w:id="123" w:author="Ericsson" w:date="2021-08-03T14:06:00Z"/>
                <w:rFonts w:cs="Arial"/>
              </w:rPr>
            </w:pPr>
            <w:ins w:id="124" w:author="Ericsson" w:date="2021-08-03T14:06:00Z">
              <w:r w:rsidRPr="009C4728">
                <w:rPr>
                  <w:rFonts w:cs="Arial"/>
                </w:rPr>
                <w:t>GSM 850</w:t>
              </w:r>
            </w:ins>
          </w:p>
        </w:tc>
        <w:tc>
          <w:tcPr>
            <w:tcW w:w="2410" w:type="dxa"/>
            <w:tcBorders>
              <w:top w:val="single" w:sz="4" w:space="0" w:color="auto"/>
              <w:left w:val="single" w:sz="4" w:space="0" w:color="auto"/>
              <w:bottom w:val="single" w:sz="4" w:space="0" w:color="auto"/>
              <w:right w:val="single" w:sz="4" w:space="0" w:color="auto"/>
            </w:tcBorders>
          </w:tcPr>
          <w:p w14:paraId="20489316" w14:textId="77777777" w:rsidR="00212DEE" w:rsidRPr="009C4728" w:rsidRDefault="00212DEE" w:rsidP="00BB7561">
            <w:pPr>
              <w:pStyle w:val="TAR"/>
              <w:jc w:val="center"/>
              <w:rPr>
                <w:ins w:id="125" w:author="Ericsson" w:date="2021-08-03T14:06:00Z"/>
                <w:rFonts w:cs="Arial"/>
              </w:rPr>
            </w:pPr>
            <w:ins w:id="126" w:author="Ericsson" w:date="2021-08-03T14:06:00Z">
              <w:r w:rsidRPr="009C4728">
                <w:rPr>
                  <w:rFonts w:cs="Arial"/>
                </w:rPr>
                <w:t>824 MHz</w:t>
              </w:r>
              <w:r>
                <w:rPr>
                  <w:rFonts w:cs="Arial"/>
                </w:rPr>
                <w:t xml:space="preserve"> </w:t>
              </w:r>
              <w:r w:rsidRPr="009C4728">
                <w:rPr>
                  <w:rFonts w:cs="Arial"/>
                </w:rPr>
                <w:t>–</w:t>
              </w:r>
              <w:r>
                <w:rPr>
                  <w:rFonts w:cs="Arial"/>
                </w:rPr>
                <w:t xml:space="preserve"> </w:t>
              </w:r>
              <w:r w:rsidRPr="009C4728">
                <w:rPr>
                  <w:rFonts w:cs="Arial"/>
                </w:rPr>
                <w:t>849 MHz</w:t>
              </w:r>
            </w:ins>
          </w:p>
        </w:tc>
        <w:tc>
          <w:tcPr>
            <w:tcW w:w="2410" w:type="dxa"/>
            <w:tcBorders>
              <w:top w:val="single" w:sz="4" w:space="0" w:color="auto"/>
              <w:left w:val="single" w:sz="4" w:space="0" w:color="auto"/>
              <w:bottom w:val="single" w:sz="4" w:space="0" w:color="auto"/>
              <w:right w:val="single" w:sz="4" w:space="0" w:color="auto"/>
            </w:tcBorders>
          </w:tcPr>
          <w:p w14:paraId="1B3F815F" w14:textId="77777777" w:rsidR="00212DEE" w:rsidRPr="009C4728" w:rsidRDefault="00212DEE" w:rsidP="00BB7561">
            <w:pPr>
              <w:pStyle w:val="TAR"/>
              <w:jc w:val="center"/>
              <w:rPr>
                <w:ins w:id="127" w:author="Ericsson" w:date="2021-08-03T14:06:00Z"/>
                <w:rFonts w:cs="Arial"/>
              </w:rPr>
            </w:pPr>
            <w:ins w:id="128" w:author="Ericsson" w:date="2021-08-03T14:06:00Z">
              <w:r w:rsidRPr="009C4728">
                <w:rPr>
                  <w:rFonts w:cs="Arial"/>
                </w:rPr>
                <w:t>869 MHz</w:t>
              </w:r>
              <w:r>
                <w:rPr>
                  <w:rFonts w:cs="Arial"/>
                </w:rPr>
                <w:t xml:space="preserve"> </w:t>
              </w:r>
              <w:r w:rsidRPr="009C4728">
                <w:rPr>
                  <w:rFonts w:cs="Arial"/>
                </w:rPr>
                <w:t>–</w:t>
              </w:r>
              <w:r>
                <w:rPr>
                  <w:rFonts w:cs="Arial"/>
                </w:rPr>
                <w:t xml:space="preserve"> </w:t>
              </w:r>
              <w:r w:rsidRPr="009C4728">
                <w:rPr>
                  <w:rFonts w:cs="Arial"/>
                </w:rPr>
                <w:t>894MHz</w:t>
              </w:r>
            </w:ins>
          </w:p>
        </w:tc>
        <w:tc>
          <w:tcPr>
            <w:tcW w:w="992" w:type="dxa"/>
            <w:tcBorders>
              <w:top w:val="single" w:sz="4" w:space="0" w:color="auto"/>
              <w:left w:val="single" w:sz="4" w:space="0" w:color="auto"/>
              <w:bottom w:val="single" w:sz="4" w:space="0" w:color="auto"/>
              <w:right w:val="single" w:sz="4" w:space="0" w:color="auto"/>
            </w:tcBorders>
          </w:tcPr>
          <w:p w14:paraId="6E52CCD6" w14:textId="77777777" w:rsidR="00212DEE" w:rsidRPr="009C4728" w:rsidRDefault="00212DEE" w:rsidP="00BB7561">
            <w:pPr>
              <w:pStyle w:val="TAC"/>
              <w:rPr>
                <w:ins w:id="129" w:author="Ericsson" w:date="2021-08-03T14:06:00Z"/>
                <w:rFonts w:cs="Arial"/>
              </w:rPr>
            </w:pPr>
            <w:ins w:id="130" w:author="Ericsson" w:date="2021-08-03T14:06:00Z">
              <w:r w:rsidRPr="009C4728">
                <w:rPr>
                  <w:rFonts w:cs="Arial"/>
                </w:rPr>
                <w:t>2</w:t>
              </w:r>
            </w:ins>
          </w:p>
        </w:tc>
      </w:tr>
      <w:tr w:rsidR="00212DEE" w:rsidRPr="009C4728" w14:paraId="148EAE64" w14:textId="77777777" w:rsidTr="00BB7561">
        <w:trPr>
          <w:jc w:val="center"/>
          <w:ins w:id="131"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6474BD" w14:textId="77777777" w:rsidR="00212DEE" w:rsidRPr="009C4728" w:rsidRDefault="00212DEE" w:rsidP="00BB7561">
            <w:pPr>
              <w:pStyle w:val="TAC"/>
              <w:rPr>
                <w:ins w:id="132" w:author="Ericsson" w:date="2021-08-03T14:06:00Z"/>
                <w:rFonts w:cs="Arial"/>
              </w:rPr>
            </w:pPr>
            <w:ins w:id="133" w:author="Ericsson" w:date="2021-08-03T14:06:00Z">
              <w:r>
                <w:rPr>
                  <w:rFonts w:cs="Arial"/>
                </w:rPr>
                <w:t>6</w:t>
              </w:r>
            </w:ins>
          </w:p>
        </w:tc>
        <w:tc>
          <w:tcPr>
            <w:tcW w:w="877" w:type="dxa"/>
            <w:tcBorders>
              <w:top w:val="single" w:sz="4" w:space="0" w:color="auto"/>
              <w:left w:val="single" w:sz="4" w:space="0" w:color="auto"/>
              <w:bottom w:val="single" w:sz="4" w:space="0" w:color="auto"/>
              <w:right w:val="single" w:sz="4" w:space="0" w:color="auto"/>
            </w:tcBorders>
          </w:tcPr>
          <w:p w14:paraId="77DF4435" w14:textId="77777777" w:rsidR="00212DEE" w:rsidRPr="009C4728" w:rsidRDefault="00212DEE" w:rsidP="00BB7561">
            <w:pPr>
              <w:pStyle w:val="TAC"/>
              <w:rPr>
                <w:ins w:id="134" w:author="Ericsson" w:date="2021-08-03T14:06:00Z"/>
                <w:rFonts w:cs="Arial"/>
              </w:rPr>
            </w:pPr>
            <w:ins w:id="135" w:author="Ericsson" w:date="2021-08-03T14:06:00Z">
              <w:r>
                <w:rPr>
                  <w:rFonts w:cs="Arial"/>
                </w:rPr>
                <w:t>-</w:t>
              </w:r>
            </w:ins>
          </w:p>
        </w:tc>
        <w:tc>
          <w:tcPr>
            <w:tcW w:w="966" w:type="dxa"/>
            <w:tcBorders>
              <w:top w:val="single" w:sz="4" w:space="0" w:color="auto"/>
              <w:left w:val="single" w:sz="4" w:space="0" w:color="auto"/>
              <w:bottom w:val="single" w:sz="4" w:space="0" w:color="auto"/>
              <w:right w:val="single" w:sz="4" w:space="0" w:color="auto"/>
            </w:tcBorders>
          </w:tcPr>
          <w:p w14:paraId="4B48A562" w14:textId="77777777" w:rsidR="00212DEE" w:rsidRDefault="00212DEE" w:rsidP="00BB7561">
            <w:pPr>
              <w:pStyle w:val="TAC"/>
              <w:rPr>
                <w:ins w:id="136" w:author="Ericsson" w:date="2021-08-03T14:06:00Z"/>
                <w:rFonts w:cs="Arial"/>
              </w:rPr>
            </w:pPr>
            <w:ins w:id="137" w:author="Ericsson" w:date="2021-08-03T14:06:00Z">
              <w:r>
                <w:rPr>
                  <w:rFonts w:cs="Arial"/>
                </w:rPr>
                <w:t>-</w:t>
              </w:r>
            </w:ins>
          </w:p>
        </w:tc>
        <w:tc>
          <w:tcPr>
            <w:tcW w:w="992" w:type="dxa"/>
            <w:tcBorders>
              <w:top w:val="single" w:sz="4" w:space="0" w:color="auto"/>
              <w:left w:val="single" w:sz="4" w:space="0" w:color="auto"/>
              <w:bottom w:val="single" w:sz="4" w:space="0" w:color="auto"/>
              <w:right w:val="single" w:sz="4" w:space="0" w:color="auto"/>
            </w:tcBorders>
          </w:tcPr>
          <w:p w14:paraId="3CFD6B75" w14:textId="77777777" w:rsidR="00212DEE" w:rsidRDefault="00212DEE" w:rsidP="00BB7561">
            <w:pPr>
              <w:pStyle w:val="TAC"/>
              <w:rPr>
                <w:ins w:id="138" w:author="Ericsson" w:date="2021-08-03T14:06:00Z"/>
                <w:rFonts w:cs="Arial"/>
              </w:rPr>
            </w:pPr>
            <w:ins w:id="139" w:author="Ericsson" w:date="2021-08-03T14:06:00Z">
              <w:r>
                <w:rPr>
                  <w:rFonts w:cs="Arial"/>
                </w:rPr>
                <w:t>-</w:t>
              </w:r>
            </w:ins>
          </w:p>
        </w:tc>
        <w:tc>
          <w:tcPr>
            <w:tcW w:w="850" w:type="dxa"/>
            <w:tcBorders>
              <w:top w:val="single" w:sz="4" w:space="0" w:color="auto"/>
              <w:left w:val="single" w:sz="4" w:space="0" w:color="auto"/>
              <w:bottom w:val="single" w:sz="4" w:space="0" w:color="auto"/>
              <w:right w:val="single" w:sz="4" w:space="0" w:color="auto"/>
            </w:tcBorders>
            <w:tcMar>
              <w:left w:w="57" w:type="dxa"/>
              <w:right w:w="57" w:type="dxa"/>
            </w:tcMar>
          </w:tcPr>
          <w:p w14:paraId="61102C96" w14:textId="77777777" w:rsidR="00212DEE" w:rsidRPr="009C4728" w:rsidRDefault="00212DEE" w:rsidP="00BB7561">
            <w:pPr>
              <w:pStyle w:val="TAC"/>
              <w:rPr>
                <w:ins w:id="140" w:author="Ericsson" w:date="2021-08-03T14:06:00Z"/>
                <w:rFonts w:cs="Arial"/>
              </w:rPr>
            </w:pPr>
            <w:ins w:id="141" w:author="Ericsson" w:date="2021-08-03T14:06:00Z">
              <w:r w:rsidRPr="009C4728">
                <w:rPr>
                  <w:rFonts w:cs="Arial"/>
                </w:rPr>
                <w:t>VI</w:t>
              </w:r>
            </w:ins>
          </w:p>
        </w:tc>
        <w:tc>
          <w:tcPr>
            <w:tcW w:w="1276" w:type="dxa"/>
            <w:tcBorders>
              <w:top w:val="single" w:sz="4" w:space="0" w:color="auto"/>
              <w:left w:val="single" w:sz="4" w:space="0" w:color="auto"/>
              <w:bottom w:val="single" w:sz="4" w:space="0" w:color="auto"/>
              <w:right w:val="single" w:sz="4" w:space="0" w:color="auto"/>
            </w:tcBorders>
          </w:tcPr>
          <w:p w14:paraId="448B6277" w14:textId="77777777" w:rsidR="00212DEE" w:rsidRPr="009C4728" w:rsidRDefault="00212DEE" w:rsidP="00BB7561">
            <w:pPr>
              <w:pStyle w:val="TAC"/>
              <w:rPr>
                <w:ins w:id="142" w:author="Ericsson" w:date="2021-08-03T14:06:00Z"/>
                <w:rFonts w:cs="Arial"/>
              </w:rPr>
            </w:pPr>
            <w:ins w:id="143" w:author="Ericsson" w:date="2021-08-03T14:06:00Z">
              <w:r w:rsidRPr="009C4728">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324D3F41" w14:textId="77777777" w:rsidR="00212DEE" w:rsidRPr="009C4728" w:rsidRDefault="00212DEE" w:rsidP="00BB7561">
            <w:pPr>
              <w:pStyle w:val="TAR"/>
              <w:jc w:val="center"/>
              <w:rPr>
                <w:ins w:id="144" w:author="Ericsson" w:date="2021-08-03T14:06:00Z"/>
                <w:rFonts w:cs="Arial"/>
              </w:rPr>
            </w:pPr>
            <w:ins w:id="145" w:author="Ericsson" w:date="2021-08-03T14:06:00Z">
              <w:r w:rsidRPr="009C4728">
                <w:rPr>
                  <w:rFonts w:cs="Arial"/>
                </w:rPr>
                <w:t>830 MHz</w:t>
              </w:r>
              <w:r>
                <w:rPr>
                  <w:rFonts w:cs="Arial"/>
                </w:rPr>
                <w:t xml:space="preserve"> </w:t>
              </w:r>
              <w:r w:rsidRPr="009C4728">
                <w:rPr>
                  <w:rFonts w:cs="Arial"/>
                </w:rPr>
                <w:t>–</w:t>
              </w:r>
              <w:r>
                <w:rPr>
                  <w:rFonts w:cs="Arial"/>
                </w:rPr>
                <w:t xml:space="preserve"> </w:t>
              </w:r>
              <w:r w:rsidRPr="009C4728">
                <w:rPr>
                  <w:rFonts w:cs="Arial"/>
                </w:rPr>
                <w:t>840 MHz</w:t>
              </w:r>
            </w:ins>
          </w:p>
        </w:tc>
        <w:tc>
          <w:tcPr>
            <w:tcW w:w="2410" w:type="dxa"/>
            <w:tcBorders>
              <w:top w:val="single" w:sz="4" w:space="0" w:color="auto"/>
              <w:left w:val="single" w:sz="4" w:space="0" w:color="auto"/>
              <w:bottom w:val="single" w:sz="4" w:space="0" w:color="auto"/>
              <w:right w:val="single" w:sz="4" w:space="0" w:color="auto"/>
            </w:tcBorders>
          </w:tcPr>
          <w:p w14:paraId="58807A27" w14:textId="77777777" w:rsidR="00212DEE" w:rsidRPr="009C4728" w:rsidRDefault="00212DEE" w:rsidP="00BB7561">
            <w:pPr>
              <w:pStyle w:val="TAR"/>
              <w:jc w:val="center"/>
              <w:rPr>
                <w:ins w:id="146" w:author="Ericsson" w:date="2021-08-03T14:06:00Z"/>
                <w:rFonts w:cs="Arial"/>
              </w:rPr>
            </w:pPr>
            <w:ins w:id="147" w:author="Ericsson" w:date="2021-08-03T14:06:00Z">
              <w:r w:rsidRPr="009C4728">
                <w:rPr>
                  <w:rFonts w:cs="Arial"/>
                </w:rPr>
                <w:t>875 MHz</w:t>
              </w:r>
              <w:r>
                <w:rPr>
                  <w:rFonts w:cs="Arial"/>
                </w:rPr>
                <w:t xml:space="preserve"> </w:t>
              </w:r>
              <w:r w:rsidRPr="009C4728">
                <w:rPr>
                  <w:rFonts w:cs="Arial"/>
                </w:rPr>
                <w:t>–</w:t>
              </w:r>
              <w:r>
                <w:rPr>
                  <w:rFonts w:cs="Arial"/>
                </w:rPr>
                <w:t xml:space="preserve"> </w:t>
              </w:r>
              <w:r w:rsidRPr="009C4728">
                <w:rPr>
                  <w:rFonts w:cs="Arial"/>
                </w:rPr>
                <w:t>885 MHz</w:t>
              </w:r>
            </w:ins>
          </w:p>
        </w:tc>
        <w:tc>
          <w:tcPr>
            <w:tcW w:w="992" w:type="dxa"/>
            <w:tcBorders>
              <w:top w:val="single" w:sz="4" w:space="0" w:color="auto"/>
              <w:left w:val="single" w:sz="4" w:space="0" w:color="auto"/>
              <w:bottom w:val="single" w:sz="4" w:space="0" w:color="auto"/>
              <w:right w:val="single" w:sz="4" w:space="0" w:color="auto"/>
            </w:tcBorders>
          </w:tcPr>
          <w:p w14:paraId="53DB0654" w14:textId="77777777" w:rsidR="00212DEE" w:rsidRPr="009C4728" w:rsidRDefault="00212DEE" w:rsidP="00BB7561">
            <w:pPr>
              <w:pStyle w:val="TAC"/>
              <w:rPr>
                <w:ins w:id="148" w:author="Ericsson" w:date="2021-08-03T14:06:00Z"/>
                <w:rFonts w:cs="Arial"/>
              </w:rPr>
            </w:pPr>
            <w:ins w:id="149" w:author="Ericsson" w:date="2021-08-03T14:06:00Z">
              <w:r w:rsidRPr="009C4728">
                <w:rPr>
                  <w:rFonts w:cs="Arial"/>
                </w:rPr>
                <w:t>1</w:t>
              </w:r>
            </w:ins>
          </w:p>
        </w:tc>
      </w:tr>
      <w:tr w:rsidR="00212DEE" w:rsidRPr="009C4728" w14:paraId="0367067B" w14:textId="77777777" w:rsidTr="00BB7561">
        <w:trPr>
          <w:jc w:val="center"/>
          <w:ins w:id="150"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4FF0E" w14:textId="77777777" w:rsidR="00212DEE" w:rsidRDefault="00212DEE" w:rsidP="00BB7561">
            <w:pPr>
              <w:pStyle w:val="TAC"/>
              <w:rPr>
                <w:ins w:id="151" w:author="Ericsson" w:date="2021-08-03T14:06:00Z"/>
                <w:rFonts w:cs="Arial"/>
              </w:rPr>
            </w:pPr>
          </w:p>
        </w:tc>
        <w:tc>
          <w:tcPr>
            <w:tcW w:w="877" w:type="dxa"/>
            <w:tcBorders>
              <w:top w:val="single" w:sz="4" w:space="0" w:color="auto"/>
              <w:left w:val="single" w:sz="4" w:space="0" w:color="auto"/>
              <w:bottom w:val="single" w:sz="4" w:space="0" w:color="auto"/>
              <w:right w:val="single" w:sz="4" w:space="0" w:color="auto"/>
            </w:tcBorders>
          </w:tcPr>
          <w:p w14:paraId="607995EC" w14:textId="77777777" w:rsidR="00212DEE" w:rsidRDefault="00212DEE" w:rsidP="00BB7561">
            <w:pPr>
              <w:pStyle w:val="TAC"/>
              <w:rPr>
                <w:ins w:id="152" w:author="Ericsson" w:date="2021-08-03T14:06:00Z"/>
                <w:rFonts w:cs="Arial"/>
              </w:rPr>
            </w:pPr>
          </w:p>
        </w:tc>
        <w:tc>
          <w:tcPr>
            <w:tcW w:w="966" w:type="dxa"/>
            <w:tcBorders>
              <w:top w:val="single" w:sz="4" w:space="0" w:color="auto"/>
              <w:left w:val="single" w:sz="4" w:space="0" w:color="auto"/>
              <w:bottom w:val="single" w:sz="4" w:space="0" w:color="auto"/>
              <w:right w:val="single" w:sz="4" w:space="0" w:color="auto"/>
            </w:tcBorders>
          </w:tcPr>
          <w:p w14:paraId="337976C5" w14:textId="77777777" w:rsidR="00212DEE" w:rsidRDefault="00212DEE" w:rsidP="00BB7561">
            <w:pPr>
              <w:pStyle w:val="TAC"/>
              <w:rPr>
                <w:ins w:id="153" w:author="Ericsson" w:date="2021-08-03T14:06:00Z"/>
                <w:rFonts w:cs="Arial"/>
              </w:rPr>
            </w:pPr>
          </w:p>
        </w:tc>
        <w:tc>
          <w:tcPr>
            <w:tcW w:w="992" w:type="dxa"/>
            <w:tcBorders>
              <w:top w:val="single" w:sz="4" w:space="0" w:color="auto"/>
              <w:left w:val="single" w:sz="4" w:space="0" w:color="auto"/>
              <w:bottom w:val="single" w:sz="4" w:space="0" w:color="auto"/>
              <w:right w:val="single" w:sz="4" w:space="0" w:color="auto"/>
            </w:tcBorders>
          </w:tcPr>
          <w:p w14:paraId="55CE3CF4" w14:textId="77777777" w:rsidR="00212DEE" w:rsidRDefault="00212DEE" w:rsidP="00BB7561">
            <w:pPr>
              <w:pStyle w:val="TAC"/>
              <w:rPr>
                <w:ins w:id="154" w:author="Ericsson" w:date="2021-08-03T14:06:00Z"/>
                <w:rFonts w:cs="Arial"/>
              </w:rPr>
            </w:pPr>
          </w:p>
        </w:tc>
        <w:tc>
          <w:tcPr>
            <w:tcW w:w="850" w:type="dxa"/>
            <w:tcBorders>
              <w:top w:val="single" w:sz="4" w:space="0" w:color="auto"/>
              <w:left w:val="single" w:sz="4" w:space="0" w:color="auto"/>
              <w:bottom w:val="single" w:sz="4" w:space="0" w:color="auto"/>
              <w:right w:val="single" w:sz="4" w:space="0" w:color="auto"/>
            </w:tcBorders>
            <w:tcMar>
              <w:left w:w="57" w:type="dxa"/>
              <w:right w:w="57" w:type="dxa"/>
            </w:tcMar>
          </w:tcPr>
          <w:p w14:paraId="6405513A" w14:textId="77777777" w:rsidR="00212DEE" w:rsidRPr="009C4728" w:rsidRDefault="00212DEE" w:rsidP="00BB7561">
            <w:pPr>
              <w:pStyle w:val="TAC"/>
              <w:rPr>
                <w:ins w:id="155" w:author="Ericsson" w:date="2021-08-03T14:06:00Z"/>
                <w:rFonts w:cs="Arial"/>
              </w:rPr>
            </w:pPr>
          </w:p>
        </w:tc>
        <w:tc>
          <w:tcPr>
            <w:tcW w:w="1276" w:type="dxa"/>
            <w:tcBorders>
              <w:top w:val="single" w:sz="4" w:space="0" w:color="auto"/>
              <w:left w:val="single" w:sz="4" w:space="0" w:color="auto"/>
              <w:bottom w:val="single" w:sz="4" w:space="0" w:color="auto"/>
              <w:right w:val="single" w:sz="4" w:space="0" w:color="auto"/>
            </w:tcBorders>
          </w:tcPr>
          <w:p w14:paraId="3B0A1030" w14:textId="77777777" w:rsidR="00212DEE" w:rsidRPr="009C4728" w:rsidRDefault="00212DEE" w:rsidP="00BB7561">
            <w:pPr>
              <w:pStyle w:val="TAC"/>
              <w:rPr>
                <w:ins w:id="156" w:author="Ericsson" w:date="2021-08-03T14:06:00Z"/>
                <w:rFonts w:cs="Arial"/>
              </w:rPr>
            </w:pPr>
          </w:p>
        </w:tc>
        <w:tc>
          <w:tcPr>
            <w:tcW w:w="2410" w:type="dxa"/>
            <w:tcBorders>
              <w:top w:val="single" w:sz="4" w:space="0" w:color="auto"/>
              <w:left w:val="single" w:sz="4" w:space="0" w:color="auto"/>
              <w:bottom w:val="single" w:sz="4" w:space="0" w:color="auto"/>
              <w:right w:val="single" w:sz="4" w:space="0" w:color="auto"/>
            </w:tcBorders>
          </w:tcPr>
          <w:p w14:paraId="0C1BCD6B" w14:textId="77777777" w:rsidR="00212DEE" w:rsidRPr="009C4728" w:rsidRDefault="00212DEE" w:rsidP="00BB7561">
            <w:pPr>
              <w:pStyle w:val="TAL"/>
              <w:jc w:val="center"/>
              <w:rPr>
                <w:ins w:id="157" w:author="Ericsson" w:date="2021-08-03T14:06:00Z"/>
                <w:rFonts w:cs="Arial"/>
              </w:rPr>
            </w:pPr>
          </w:p>
        </w:tc>
        <w:tc>
          <w:tcPr>
            <w:tcW w:w="2410" w:type="dxa"/>
            <w:tcBorders>
              <w:top w:val="single" w:sz="4" w:space="0" w:color="auto"/>
              <w:left w:val="single" w:sz="4" w:space="0" w:color="auto"/>
              <w:bottom w:val="single" w:sz="4" w:space="0" w:color="auto"/>
              <w:right w:val="single" w:sz="4" w:space="0" w:color="auto"/>
            </w:tcBorders>
          </w:tcPr>
          <w:p w14:paraId="21A43C64" w14:textId="77777777" w:rsidR="00212DEE" w:rsidRPr="009C4728" w:rsidRDefault="00212DEE" w:rsidP="00BB7561">
            <w:pPr>
              <w:pStyle w:val="TAL"/>
              <w:jc w:val="center"/>
              <w:rPr>
                <w:ins w:id="158" w:author="Ericsson" w:date="2021-08-03T14:06:00Z"/>
                <w:rFonts w:cs="Arial"/>
              </w:rPr>
            </w:pPr>
          </w:p>
        </w:tc>
        <w:tc>
          <w:tcPr>
            <w:tcW w:w="992" w:type="dxa"/>
            <w:tcBorders>
              <w:top w:val="single" w:sz="4" w:space="0" w:color="auto"/>
              <w:left w:val="single" w:sz="4" w:space="0" w:color="auto"/>
              <w:bottom w:val="single" w:sz="4" w:space="0" w:color="auto"/>
              <w:right w:val="single" w:sz="4" w:space="0" w:color="auto"/>
            </w:tcBorders>
          </w:tcPr>
          <w:p w14:paraId="34AD9CD9" w14:textId="77777777" w:rsidR="00212DEE" w:rsidRPr="009C4728" w:rsidRDefault="00212DEE" w:rsidP="00BB7561">
            <w:pPr>
              <w:pStyle w:val="TAC"/>
              <w:rPr>
                <w:ins w:id="159" w:author="Ericsson" w:date="2021-08-03T14:06:00Z"/>
                <w:rFonts w:cs="Arial"/>
              </w:rPr>
            </w:pPr>
          </w:p>
        </w:tc>
      </w:tr>
      <w:tr w:rsidR="00212DEE" w:rsidRPr="009C4728" w14:paraId="47EC770A" w14:textId="77777777" w:rsidTr="00BB7561">
        <w:trPr>
          <w:trHeight w:val="122"/>
          <w:jc w:val="center"/>
          <w:ins w:id="160"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2704167" w14:textId="77777777" w:rsidR="00212DEE" w:rsidRDefault="00212DEE" w:rsidP="00BB7561">
            <w:pPr>
              <w:pStyle w:val="TAC"/>
              <w:rPr>
                <w:ins w:id="161" w:author="Ericsson" w:date="2021-08-03T14:06:00Z"/>
                <w:rFonts w:cs="Arial"/>
              </w:rPr>
            </w:pPr>
            <w:ins w:id="162" w:author="Ericsson" w:date="2021-08-03T14:06:00Z">
              <w:r w:rsidRPr="009C4728">
                <w:rPr>
                  <w:rFonts w:cs="Arial"/>
                </w:rPr>
                <w:t>29</w:t>
              </w:r>
            </w:ins>
          </w:p>
        </w:tc>
        <w:tc>
          <w:tcPr>
            <w:tcW w:w="877" w:type="dxa"/>
            <w:tcBorders>
              <w:top w:val="single" w:sz="4" w:space="0" w:color="auto"/>
              <w:left w:val="single" w:sz="4" w:space="0" w:color="auto"/>
              <w:bottom w:val="single" w:sz="4" w:space="0" w:color="auto"/>
              <w:right w:val="single" w:sz="4" w:space="0" w:color="auto"/>
            </w:tcBorders>
          </w:tcPr>
          <w:p w14:paraId="4789C00B" w14:textId="77777777" w:rsidR="00212DEE" w:rsidRDefault="00212DEE" w:rsidP="00BB7561">
            <w:pPr>
              <w:pStyle w:val="TAC"/>
              <w:rPr>
                <w:ins w:id="163" w:author="Ericsson" w:date="2021-08-03T14:06:00Z"/>
                <w:rFonts w:cs="Arial"/>
              </w:rPr>
            </w:pPr>
            <w:ins w:id="164" w:author="Ericsson" w:date="2021-08-03T14:06:00Z">
              <w:r w:rsidRPr="009C4728">
                <w:rPr>
                  <w:rFonts w:cs="Arial"/>
                </w:rPr>
                <w:t>n29</w:t>
              </w:r>
            </w:ins>
          </w:p>
        </w:tc>
        <w:tc>
          <w:tcPr>
            <w:tcW w:w="966" w:type="dxa"/>
            <w:tcBorders>
              <w:top w:val="single" w:sz="4" w:space="0" w:color="auto"/>
              <w:left w:val="single" w:sz="4" w:space="0" w:color="auto"/>
              <w:bottom w:val="single" w:sz="4" w:space="0" w:color="auto"/>
              <w:right w:val="single" w:sz="4" w:space="0" w:color="auto"/>
            </w:tcBorders>
          </w:tcPr>
          <w:p w14:paraId="0A99459C" w14:textId="77777777" w:rsidR="00212DEE" w:rsidRDefault="00212DEE" w:rsidP="00BB7561">
            <w:pPr>
              <w:pStyle w:val="TAC"/>
              <w:rPr>
                <w:ins w:id="165" w:author="Ericsson" w:date="2021-08-03T14:06:00Z"/>
                <w:rFonts w:cs="Arial"/>
              </w:rPr>
            </w:pPr>
            <w:ins w:id="166" w:author="Ericsson" w:date="2021-08-03T14:06:00Z">
              <w:r>
                <w:rPr>
                  <w:rFonts w:cs="Arial"/>
                </w:rPr>
                <w:t>29</w:t>
              </w:r>
              <w:r>
                <w:rPr>
                  <w:rFonts w:cs="Arial"/>
                </w:rPr>
                <w:br/>
                <w:t>(Note 1)</w:t>
              </w:r>
            </w:ins>
          </w:p>
        </w:tc>
        <w:tc>
          <w:tcPr>
            <w:tcW w:w="992" w:type="dxa"/>
            <w:tcBorders>
              <w:top w:val="single" w:sz="4" w:space="0" w:color="auto"/>
              <w:left w:val="single" w:sz="4" w:space="0" w:color="auto"/>
              <w:bottom w:val="single" w:sz="4" w:space="0" w:color="auto"/>
              <w:right w:val="single" w:sz="4" w:space="0" w:color="auto"/>
            </w:tcBorders>
          </w:tcPr>
          <w:p w14:paraId="35101C75" w14:textId="77777777" w:rsidR="00212DEE" w:rsidRDefault="00212DEE" w:rsidP="00BB7561">
            <w:pPr>
              <w:pStyle w:val="TAC"/>
              <w:rPr>
                <w:ins w:id="167" w:author="Ericsson" w:date="2021-08-03T14:06:00Z"/>
                <w:rFonts w:cs="Arial"/>
              </w:rPr>
            </w:pPr>
            <w:ins w:id="168" w:author="Ericsson" w:date="2021-08-03T14:06:00Z">
              <w:r>
                <w:rPr>
                  <w:rFonts w:cs="Arial"/>
                </w:rPr>
                <w:t>-</w:t>
              </w:r>
            </w:ins>
          </w:p>
        </w:tc>
        <w:tc>
          <w:tcPr>
            <w:tcW w:w="850" w:type="dxa"/>
            <w:tcBorders>
              <w:top w:val="single" w:sz="4" w:space="0" w:color="auto"/>
              <w:left w:val="single" w:sz="4" w:space="0" w:color="auto"/>
              <w:bottom w:val="single" w:sz="4" w:space="0" w:color="auto"/>
              <w:right w:val="single" w:sz="4" w:space="0" w:color="auto"/>
            </w:tcBorders>
            <w:tcMar>
              <w:left w:w="57" w:type="dxa"/>
              <w:right w:w="57" w:type="dxa"/>
            </w:tcMar>
          </w:tcPr>
          <w:p w14:paraId="4620837A" w14:textId="77777777" w:rsidR="00212DEE" w:rsidRPr="009C4728" w:rsidRDefault="00212DEE" w:rsidP="00BB7561">
            <w:pPr>
              <w:pStyle w:val="TAC"/>
              <w:rPr>
                <w:ins w:id="169" w:author="Ericsson" w:date="2021-08-03T14:06:00Z"/>
                <w:rFonts w:cs="Arial"/>
              </w:rPr>
            </w:pPr>
            <w:ins w:id="170" w:author="Ericsson" w:date="2021-08-03T14:06:00Z">
              <w:r>
                <w:rPr>
                  <w:rFonts w:cs="Arial"/>
                </w:rPr>
                <w:t>-</w:t>
              </w:r>
            </w:ins>
          </w:p>
        </w:tc>
        <w:tc>
          <w:tcPr>
            <w:tcW w:w="1276" w:type="dxa"/>
            <w:tcBorders>
              <w:top w:val="single" w:sz="4" w:space="0" w:color="auto"/>
              <w:left w:val="single" w:sz="4" w:space="0" w:color="auto"/>
              <w:bottom w:val="single" w:sz="4" w:space="0" w:color="auto"/>
              <w:right w:val="single" w:sz="4" w:space="0" w:color="auto"/>
            </w:tcBorders>
          </w:tcPr>
          <w:p w14:paraId="6860CA64" w14:textId="77777777" w:rsidR="00212DEE" w:rsidRPr="009C4728" w:rsidRDefault="00212DEE" w:rsidP="00BB7561">
            <w:pPr>
              <w:pStyle w:val="TAC"/>
              <w:rPr>
                <w:ins w:id="171" w:author="Ericsson" w:date="2021-08-03T14:06:00Z"/>
                <w:rFonts w:cs="Arial"/>
              </w:rPr>
            </w:pPr>
            <w:ins w:id="172" w:author="Ericsson" w:date="2021-08-03T14:06:00Z">
              <w:r>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64414DD2" w14:textId="77777777" w:rsidR="00212DEE" w:rsidRPr="009C4728" w:rsidRDefault="00212DEE" w:rsidP="00BB7561">
            <w:pPr>
              <w:pStyle w:val="TAL"/>
              <w:jc w:val="center"/>
              <w:rPr>
                <w:ins w:id="173" w:author="Ericsson" w:date="2021-08-03T14:06:00Z"/>
                <w:rFonts w:cs="Arial"/>
              </w:rPr>
            </w:pPr>
            <w:ins w:id="174" w:author="Ericsson" w:date="2021-08-03T14:06:00Z">
              <w:r w:rsidRPr="009C4728">
                <w:rPr>
                  <w:rFonts w:cs="Arial"/>
                  <w:lang w:eastAsia="zh-CN"/>
                </w:rPr>
                <w:t>N/A</w:t>
              </w:r>
            </w:ins>
          </w:p>
        </w:tc>
        <w:tc>
          <w:tcPr>
            <w:tcW w:w="2410" w:type="dxa"/>
            <w:tcBorders>
              <w:top w:val="single" w:sz="4" w:space="0" w:color="auto"/>
              <w:left w:val="single" w:sz="4" w:space="0" w:color="auto"/>
              <w:bottom w:val="single" w:sz="4" w:space="0" w:color="auto"/>
              <w:right w:val="single" w:sz="4" w:space="0" w:color="auto"/>
            </w:tcBorders>
          </w:tcPr>
          <w:p w14:paraId="385355EB" w14:textId="77777777" w:rsidR="00212DEE" w:rsidRPr="009C4728" w:rsidRDefault="00212DEE" w:rsidP="00BB7561">
            <w:pPr>
              <w:pStyle w:val="TAL"/>
              <w:jc w:val="center"/>
              <w:rPr>
                <w:ins w:id="175" w:author="Ericsson" w:date="2021-08-03T14:06:00Z"/>
                <w:rFonts w:cs="Arial"/>
              </w:rPr>
            </w:pPr>
            <w:ins w:id="176" w:author="Ericsson" w:date="2021-08-03T14:06:00Z">
              <w:r w:rsidRPr="009C4728">
                <w:rPr>
                  <w:rFonts w:cs="Arial"/>
                  <w:lang w:eastAsia="zh-CN"/>
                </w:rPr>
                <w:t>717 MHz</w:t>
              </w:r>
              <w:r>
                <w:rPr>
                  <w:rFonts w:cs="Arial"/>
                  <w:lang w:eastAsia="zh-CN"/>
                </w:rPr>
                <w:t xml:space="preserve"> – 728 MHz</w:t>
              </w:r>
            </w:ins>
          </w:p>
        </w:tc>
        <w:tc>
          <w:tcPr>
            <w:tcW w:w="992" w:type="dxa"/>
            <w:tcBorders>
              <w:top w:val="single" w:sz="4" w:space="0" w:color="auto"/>
              <w:left w:val="single" w:sz="4" w:space="0" w:color="auto"/>
              <w:bottom w:val="single" w:sz="4" w:space="0" w:color="auto"/>
              <w:right w:val="single" w:sz="4" w:space="0" w:color="auto"/>
            </w:tcBorders>
          </w:tcPr>
          <w:p w14:paraId="7013F009" w14:textId="77777777" w:rsidR="00212DEE" w:rsidRPr="009C4728" w:rsidRDefault="00212DEE" w:rsidP="00BB7561">
            <w:pPr>
              <w:pStyle w:val="TAC"/>
              <w:rPr>
                <w:ins w:id="177" w:author="Ericsson" w:date="2021-08-03T14:06:00Z"/>
                <w:rFonts w:cs="Arial"/>
              </w:rPr>
            </w:pPr>
            <w:ins w:id="178" w:author="Ericsson" w:date="2021-08-03T14:06:00Z">
              <w:r>
                <w:rPr>
                  <w:rFonts w:cs="Arial"/>
                </w:rPr>
                <w:t>1</w:t>
              </w:r>
            </w:ins>
          </w:p>
        </w:tc>
      </w:tr>
      <w:tr w:rsidR="00212DEE" w:rsidRPr="009C4728" w14:paraId="0122A4F4" w14:textId="77777777" w:rsidTr="00BB7561">
        <w:trPr>
          <w:jc w:val="center"/>
          <w:ins w:id="179"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59F9884" w14:textId="77777777" w:rsidR="00212DEE" w:rsidRDefault="00212DEE" w:rsidP="00BB7561">
            <w:pPr>
              <w:pStyle w:val="TAC"/>
              <w:rPr>
                <w:ins w:id="180" w:author="Ericsson" w:date="2021-08-03T14:06:00Z"/>
                <w:rFonts w:cs="Arial"/>
              </w:rPr>
            </w:pPr>
            <w:ins w:id="181" w:author="Ericsson" w:date="2021-08-03T14:06:00Z">
              <w:r w:rsidRPr="009C4728">
                <w:rPr>
                  <w:rFonts w:cs="Arial"/>
                </w:rPr>
                <w:t>30</w:t>
              </w:r>
            </w:ins>
          </w:p>
        </w:tc>
        <w:tc>
          <w:tcPr>
            <w:tcW w:w="877" w:type="dxa"/>
            <w:tcBorders>
              <w:top w:val="single" w:sz="4" w:space="0" w:color="auto"/>
              <w:left w:val="single" w:sz="4" w:space="0" w:color="auto"/>
              <w:bottom w:val="single" w:sz="4" w:space="0" w:color="auto"/>
              <w:right w:val="single" w:sz="4" w:space="0" w:color="auto"/>
            </w:tcBorders>
          </w:tcPr>
          <w:p w14:paraId="66AAF0A5" w14:textId="77777777" w:rsidR="00212DEE" w:rsidRDefault="00212DEE" w:rsidP="00BB7561">
            <w:pPr>
              <w:pStyle w:val="TAC"/>
              <w:rPr>
                <w:ins w:id="182" w:author="Ericsson" w:date="2021-08-03T14:06:00Z"/>
                <w:rFonts w:cs="Arial"/>
              </w:rPr>
            </w:pPr>
            <w:ins w:id="183" w:author="Ericsson" w:date="2021-08-03T14:06:00Z">
              <w:r w:rsidRPr="009C4728">
                <w:rPr>
                  <w:rFonts w:cs="Arial"/>
                </w:rPr>
                <w:t>n30</w:t>
              </w:r>
            </w:ins>
          </w:p>
        </w:tc>
        <w:tc>
          <w:tcPr>
            <w:tcW w:w="966" w:type="dxa"/>
            <w:tcBorders>
              <w:top w:val="single" w:sz="4" w:space="0" w:color="auto"/>
              <w:left w:val="single" w:sz="4" w:space="0" w:color="auto"/>
              <w:bottom w:val="single" w:sz="4" w:space="0" w:color="auto"/>
              <w:right w:val="single" w:sz="4" w:space="0" w:color="auto"/>
            </w:tcBorders>
          </w:tcPr>
          <w:p w14:paraId="46DECAF9" w14:textId="77777777" w:rsidR="00212DEE" w:rsidRDefault="00212DEE" w:rsidP="00BB7561">
            <w:pPr>
              <w:pStyle w:val="TAC"/>
              <w:rPr>
                <w:ins w:id="184" w:author="Ericsson" w:date="2021-08-03T14:06:00Z"/>
                <w:rFonts w:cs="Arial"/>
              </w:rPr>
            </w:pPr>
            <w:ins w:id="185" w:author="Ericsson" w:date="2021-08-03T14:06:00Z">
              <w:r>
                <w:rPr>
                  <w:rFonts w:cs="Arial"/>
                </w:rPr>
                <w:t>30</w:t>
              </w:r>
            </w:ins>
          </w:p>
        </w:tc>
        <w:tc>
          <w:tcPr>
            <w:tcW w:w="992" w:type="dxa"/>
            <w:tcBorders>
              <w:top w:val="single" w:sz="4" w:space="0" w:color="auto"/>
              <w:left w:val="single" w:sz="4" w:space="0" w:color="auto"/>
              <w:bottom w:val="single" w:sz="4" w:space="0" w:color="auto"/>
              <w:right w:val="single" w:sz="4" w:space="0" w:color="auto"/>
            </w:tcBorders>
          </w:tcPr>
          <w:p w14:paraId="6C1D94E9" w14:textId="77777777" w:rsidR="00212DEE" w:rsidRDefault="00212DEE" w:rsidP="00BB7561">
            <w:pPr>
              <w:pStyle w:val="TAC"/>
              <w:rPr>
                <w:ins w:id="186" w:author="Ericsson" w:date="2021-08-03T14:06:00Z"/>
                <w:rFonts w:cs="Arial"/>
              </w:rPr>
            </w:pPr>
            <w:ins w:id="187" w:author="Ericsson" w:date="2021-08-03T14:06:00Z">
              <w:r>
                <w:rPr>
                  <w:rFonts w:cs="Arial"/>
                </w:rPr>
                <w:t>-</w:t>
              </w:r>
            </w:ins>
          </w:p>
        </w:tc>
        <w:tc>
          <w:tcPr>
            <w:tcW w:w="850" w:type="dxa"/>
            <w:tcBorders>
              <w:top w:val="single" w:sz="4" w:space="0" w:color="auto"/>
              <w:left w:val="single" w:sz="4" w:space="0" w:color="auto"/>
              <w:bottom w:val="single" w:sz="4" w:space="0" w:color="auto"/>
              <w:right w:val="single" w:sz="4" w:space="0" w:color="auto"/>
            </w:tcBorders>
            <w:tcMar>
              <w:left w:w="57" w:type="dxa"/>
              <w:right w:w="57" w:type="dxa"/>
            </w:tcMar>
          </w:tcPr>
          <w:p w14:paraId="45E6A269" w14:textId="77777777" w:rsidR="00212DEE" w:rsidRPr="009C4728" w:rsidRDefault="00212DEE" w:rsidP="00BB7561">
            <w:pPr>
              <w:pStyle w:val="TAC"/>
              <w:rPr>
                <w:ins w:id="188" w:author="Ericsson" w:date="2021-08-03T14:06:00Z"/>
                <w:rFonts w:cs="Arial"/>
              </w:rPr>
            </w:pPr>
            <w:ins w:id="189" w:author="Ericsson" w:date="2021-08-03T14:06:00Z">
              <w:r>
                <w:rPr>
                  <w:rFonts w:cs="Arial"/>
                </w:rPr>
                <w:t>-</w:t>
              </w:r>
            </w:ins>
          </w:p>
        </w:tc>
        <w:tc>
          <w:tcPr>
            <w:tcW w:w="1276" w:type="dxa"/>
            <w:tcBorders>
              <w:top w:val="single" w:sz="4" w:space="0" w:color="auto"/>
              <w:left w:val="single" w:sz="4" w:space="0" w:color="auto"/>
              <w:bottom w:val="single" w:sz="4" w:space="0" w:color="auto"/>
              <w:right w:val="single" w:sz="4" w:space="0" w:color="auto"/>
            </w:tcBorders>
          </w:tcPr>
          <w:p w14:paraId="3BF1620C" w14:textId="77777777" w:rsidR="00212DEE" w:rsidRPr="009C4728" w:rsidRDefault="00212DEE" w:rsidP="00BB7561">
            <w:pPr>
              <w:pStyle w:val="TAC"/>
              <w:rPr>
                <w:ins w:id="190" w:author="Ericsson" w:date="2021-08-03T14:06:00Z"/>
                <w:rFonts w:cs="Arial"/>
              </w:rPr>
            </w:pPr>
            <w:ins w:id="191" w:author="Ericsson" w:date="2021-08-03T14:06:00Z">
              <w:r>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364B4046" w14:textId="77777777" w:rsidR="00212DEE" w:rsidRPr="009C4728" w:rsidRDefault="00212DEE" w:rsidP="00BB7561">
            <w:pPr>
              <w:pStyle w:val="TAL"/>
              <w:jc w:val="center"/>
              <w:rPr>
                <w:ins w:id="192" w:author="Ericsson" w:date="2021-08-03T14:06:00Z"/>
                <w:rFonts w:cs="Arial"/>
              </w:rPr>
            </w:pPr>
            <w:ins w:id="193" w:author="Ericsson" w:date="2021-08-03T14:06:00Z">
              <w:r w:rsidRPr="009C4728">
                <w:rPr>
                  <w:rFonts w:cs="Arial"/>
                </w:rPr>
                <w:t>2305 MHz</w:t>
              </w:r>
              <w:r>
                <w:rPr>
                  <w:rFonts w:cs="Arial"/>
                </w:rPr>
                <w:t xml:space="preserve"> – 2315 MHz</w:t>
              </w:r>
            </w:ins>
          </w:p>
        </w:tc>
        <w:tc>
          <w:tcPr>
            <w:tcW w:w="2410" w:type="dxa"/>
            <w:tcBorders>
              <w:top w:val="single" w:sz="4" w:space="0" w:color="auto"/>
              <w:left w:val="single" w:sz="4" w:space="0" w:color="auto"/>
              <w:bottom w:val="single" w:sz="4" w:space="0" w:color="auto"/>
              <w:right w:val="single" w:sz="4" w:space="0" w:color="auto"/>
            </w:tcBorders>
          </w:tcPr>
          <w:p w14:paraId="7FED9611" w14:textId="77777777" w:rsidR="00212DEE" w:rsidRPr="009C4728" w:rsidRDefault="00212DEE" w:rsidP="00BB7561">
            <w:pPr>
              <w:pStyle w:val="TAL"/>
              <w:jc w:val="center"/>
              <w:rPr>
                <w:ins w:id="194" w:author="Ericsson" w:date="2021-08-03T14:06:00Z"/>
                <w:rFonts w:cs="Arial"/>
              </w:rPr>
            </w:pPr>
            <w:ins w:id="195" w:author="Ericsson" w:date="2021-08-03T14:06:00Z">
              <w:r>
                <w:rPr>
                  <w:rFonts w:cs="Arial"/>
                </w:rPr>
                <w:t>2350 MHz – 2360 MHz</w:t>
              </w:r>
            </w:ins>
          </w:p>
        </w:tc>
        <w:tc>
          <w:tcPr>
            <w:tcW w:w="992" w:type="dxa"/>
            <w:tcBorders>
              <w:top w:val="single" w:sz="4" w:space="0" w:color="auto"/>
              <w:left w:val="single" w:sz="4" w:space="0" w:color="auto"/>
              <w:bottom w:val="single" w:sz="4" w:space="0" w:color="auto"/>
              <w:right w:val="single" w:sz="4" w:space="0" w:color="auto"/>
            </w:tcBorders>
          </w:tcPr>
          <w:p w14:paraId="58A305CE" w14:textId="77777777" w:rsidR="00212DEE" w:rsidRPr="009C4728" w:rsidRDefault="00212DEE" w:rsidP="00BB7561">
            <w:pPr>
              <w:pStyle w:val="TAC"/>
              <w:rPr>
                <w:ins w:id="196" w:author="Ericsson" w:date="2021-08-03T14:06:00Z"/>
                <w:rFonts w:cs="Arial"/>
              </w:rPr>
            </w:pPr>
            <w:ins w:id="197" w:author="Ericsson" w:date="2021-08-03T14:06:00Z">
              <w:r>
                <w:rPr>
                  <w:rFonts w:cs="Arial"/>
                </w:rPr>
                <w:t>1</w:t>
              </w:r>
            </w:ins>
          </w:p>
        </w:tc>
      </w:tr>
      <w:tr w:rsidR="00212DEE" w:rsidRPr="009C4728" w14:paraId="2350B39C" w14:textId="77777777" w:rsidTr="00BB7561">
        <w:trPr>
          <w:jc w:val="center"/>
          <w:ins w:id="198"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1ED472" w14:textId="77777777" w:rsidR="00212DEE" w:rsidRPr="009C4728" w:rsidRDefault="00212DEE" w:rsidP="00BB7561">
            <w:pPr>
              <w:pStyle w:val="TAC"/>
              <w:rPr>
                <w:ins w:id="199" w:author="Ericsson" w:date="2021-08-03T14:06:00Z"/>
                <w:rFonts w:cs="Arial"/>
              </w:rPr>
            </w:pPr>
            <w:ins w:id="200" w:author="Ericsson" w:date="2021-08-03T14:06:00Z">
              <w:r>
                <w:rPr>
                  <w:rFonts w:cs="Arial"/>
                </w:rPr>
                <w:t>31</w:t>
              </w:r>
            </w:ins>
          </w:p>
        </w:tc>
        <w:tc>
          <w:tcPr>
            <w:tcW w:w="877" w:type="dxa"/>
            <w:tcBorders>
              <w:top w:val="single" w:sz="4" w:space="0" w:color="auto"/>
              <w:left w:val="single" w:sz="4" w:space="0" w:color="auto"/>
              <w:bottom w:val="single" w:sz="4" w:space="0" w:color="auto"/>
              <w:right w:val="single" w:sz="4" w:space="0" w:color="auto"/>
            </w:tcBorders>
          </w:tcPr>
          <w:p w14:paraId="1EC8EEE9" w14:textId="77777777" w:rsidR="00212DEE" w:rsidRPr="009C4728" w:rsidRDefault="00212DEE" w:rsidP="00BB7561">
            <w:pPr>
              <w:pStyle w:val="TAC"/>
              <w:rPr>
                <w:ins w:id="201" w:author="Ericsson" w:date="2021-08-03T14:06:00Z"/>
                <w:rFonts w:cs="Arial"/>
              </w:rPr>
            </w:pPr>
            <w:ins w:id="202" w:author="Ericsson" w:date="2021-08-03T14:06:00Z">
              <w:r>
                <w:rPr>
                  <w:rFonts w:cs="Arial"/>
                </w:rPr>
                <w:t>-</w:t>
              </w:r>
            </w:ins>
          </w:p>
        </w:tc>
        <w:tc>
          <w:tcPr>
            <w:tcW w:w="966" w:type="dxa"/>
            <w:tcBorders>
              <w:top w:val="single" w:sz="4" w:space="0" w:color="auto"/>
              <w:left w:val="single" w:sz="4" w:space="0" w:color="auto"/>
              <w:bottom w:val="single" w:sz="4" w:space="0" w:color="auto"/>
              <w:right w:val="single" w:sz="4" w:space="0" w:color="auto"/>
            </w:tcBorders>
          </w:tcPr>
          <w:p w14:paraId="1D82294A" w14:textId="77777777" w:rsidR="00212DEE" w:rsidRDefault="00212DEE" w:rsidP="00BB7561">
            <w:pPr>
              <w:pStyle w:val="TAC"/>
              <w:rPr>
                <w:ins w:id="203" w:author="Ericsson" w:date="2021-08-03T14:06:00Z"/>
                <w:rFonts w:cs="Arial"/>
              </w:rPr>
            </w:pPr>
            <w:ins w:id="204" w:author="Ericsson" w:date="2021-08-03T14:06:00Z">
              <w:r>
                <w:rPr>
                  <w:rFonts w:cs="Arial"/>
                </w:rPr>
                <w:t>31</w:t>
              </w:r>
            </w:ins>
          </w:p>
        </w:tc>
        <w:tc>
          <w:tcPr>
            <w:tcW w:w="992" w:type="dxa"/>
            <w:tcBorders>
              <w:top w:val="single" w:sz="4" w:space="0" w:color="auto"/>
              <w:left w:val="single" w:sz="4" w:space="0" w:color="auto"/>
              <w:bottom w:val="single" w:sz="4" w:space="0" w:color="auto"/>
              <w:right w:val="single" w:sz="4" w:space="0" w:color="auto"/>
            </w:tcBorders>
          </w:tcPr>
          <w:p w14:paraId="2576C667" w14:textId="77777777" w:rsidR="00212DEE" w:rsidRDefault="00212DEE" w:rsidP="00BB7561">
            <w:pPr>
              <w:pStyle w:val="TAC"/>
              <w:rPr>
                <w:ins w:id="205" w:author="Ericsson" w:date="2021-08-03T14:06:00Z"/>
                <w:rFonts w:cs="Arial"/>
              </w:rPr>
            </w:pPr>
            <w:ins w:id="206" w:author="Ericsson" w:date="2021-08-03T14:06:00Z">
              <w:r>
                <w:rPr>
                  <w:rFonts w:cs="Arial"/>
                </w:rPr>
                <w:t>X</w:t>
              </w:r>
            </w:ins>
          </w:p>
        </w:tc>
        <w:tc>
          <w:tcPr>
            <w:tcW w:w="850" w:type="dxa"/>
            <w:tcBorders>
              <w:top w:val="single" w:sz="4" w:space="0" w:color="auto"/>
              <w:left w:val="single" w:sz="4" w:space="0" w:color="auto"/>
              <w:bottom w:val="single" w:sz="4" w:space="0" w:color="auto"/>
              <w:right w:val="single" w:sz="4" w:space="0" w:color="auto"/>
            </w:tcBorders>
            <w:tcMar>
              <w:left w:w="57" w:type="dxa"/>
              <w:right w:w="57" w:type="dxa"/>
            </w:tcMar>
          </w:tcPr>
          <w:p w14:paraId="58A61653" w14:textId="77777777" w:rsidR="00212DEE" w:rsidRDefault="00212DEE" w:rsidP="00BB7561">
            <w:pPr>
              <w:pStyle w:val="TAC"/>
              <w:rPr>
                <w:ins w:id="207" w:author="Ericsson" w:date="2021-08-03T14:06:00Z"/>
                <w:rFonts w:cs="Arial"/>
              </w:rPr>
            </w:pPr>
            <w:ins w:id="208" w:author="Ericsson" w:date="2021-08-03T14:06:00Z">
              <w:r>
                <w:rPr>
                  <w:rFonts w:cs="Arial"/>
                </w:rPr>
                <w:t>-</w:t>
              </w:r>
            </w:ins>
          </w:p>
        </w:tc>
        <w:tc>
          <w:tcPr>
            <w:tcW w:w="1276" w:type="dxa"/>
            <w:tcBorders>
              <w:top w:val="single" w:sz="4" w:space="0" w:color="auto"/>
              <w:left w:val="single" w:sz="4" w:space="0" w:color="auto"/>
              <w:bottom w:val="single" w:sz="4" w:space="0" w:color="auto"/>
              <w:right w:val="single" w:sz="4" w:space="0" w:color="auto"/>
            </w:tcBorders>
          </w:tcPr>
          <w:p w14:paraId="76B3597C" w14:textId="77777777" w:rsidR="00212DEE" w:rsidRDefault="00212DEE" w:rsidP="00BB7561">
            <w:pPr>
              <w:pStyle w:val="TAC"/>
              <w:rPr>
                <w:ins w:id="209" w:author="Ericsson" w:date="2021-08-03T14:06:00Z"/>
                <w:rFonts w:cs="Arial"/>
              </w:rPr>
            </w:pPr>
            <w:ins w:id="210" w:author="Ericsson" w:date="2021-08-03T14:06:00Z">
              <w:r>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597CDEC9" w14:textId="77777777" w:rsidR="00212DEE" w:rsidRPr="009C4728" w:rsidRDefault="00212DEE" w:rsidP="00BB7561">
            <w:pPr>
              <w:pStyle w:val="TAL"/>
              <w:jc w:val="center"/>
              <w:rPr>
                <w:ins w:id="211" w:author="Ericsson" w:date="2021-08-03T14:06:00Z"/>
                <w:rFonts w:cs="Arial"/>
              </w:rPr>
            </w:pPr>
            <w:ins w:id="212" w:author="Ericsson" w:date="2021-08-03T14:06:00Z">
              <w:r>
                <w:rPr>
                  <w:rFonts w:cs="Arial"/>
                </w:rPr>
                <w:t>452.5 MHz – 457.5 MHz</w:t>
              </w:r>
            </w:ins>
          </w:p>
        </w:tc>
        <w:tc>
          <w:tcPr>
            <w:tcW w:w="2410" w:type="dxa"/>
            <w:tcBorders>
              <w:top w:val="single" w:sz="4" w:space="0" w:color="auto"/>
              <w:left w:val="single" w:sz="4" w:space="0" w:color="auto"/>
              <w:bottom w:val="single" w:sz="4" w:space="0" w:color="auto"/>
              <w:right w:val="single" w:sz="4" w:space="0" w:color="auto"/>
            </w:tcBorders>
          </w:tcPr>
          <w:p w14:paraId="267B9EDC" w14:textId="77777777" w:rsidR="00212DEE" w:rsidRDefault="00212DEE" w:rsidP="00BB7561">
            <w:pPr>
              <w:pStyle w:val="TAL"/>
              <w:jc w:val="center"/>
              <w:rPr>
                <w:ins w:id="213" w:author="Ericsson" w:date="2021-08-03T14:06:00Z"/>
                <w:rFonts w:cs="Arial"/>
              </w:rPr>
            </w:pPr>
            <w:ins w:id="214" w:author="Ericsson" w:date="2021-08-03T14:06:00Z">
              <w:r>
                <w:rPr>
                  <w:rFonts w:cs="Arial"/>
                </w:rPr>
                <w:t>462.5 MHz – 467.5 MHz</w:t>
              </w:r>
            </w:ins>
          </w:p>
        </w:tc>
        <w:tc>
          <w:tcPr>
            <w:tcW w:w="992" w:type="dxa"/>
            <w:tcBorders>
              <w:top w:val="single" w:sz="4" w:space="0" w:color="auto"/>
              <w:left w:val="single" w:sz="4" w:space="0" w:color="auto"/>
              <w:bottom w:val="single" w:sz="4" w:space="0" w:color="auto"/>
              <w:right w:val="single" w:sz="4" w:space="0" w:color="auto"/>
            </w:tcBorders>
          </w:tcPr>
          <w:p w14:paraId="6F8A2F97" w14:textId="77777777" w:rsidR="00212DEE" w:rsidRDefault="00212DEE" w:rsidP="00BB7561">
            <w:pPr>
              <w:pStyle w:val="TAC"/>
              <w:rPr>
                <w:ins w:id="215" w:author="Ericsson" w:date="2021-08-03T14:06:00Z"/>
                <w:rFonts w:cs="Arial"/>
              </w:rPr>
            </w:pPr>
            <w:ins w:id="216" w:author="Ericsson" w:date="2021-08-03T14:06:00Z">
              <w:r>
                <w:rPr>
                  <w:rFonts w:cs="Arial"/>
                </w:rPr>
                <w:t>1</w:t>
              </w:r>
            </w:ins>
          </w:p>
        </w:tc>
      </w:tr>
      <w:tr w:rsidR="00212DEE" w:rsidRPr="009C4728" w14:paraId="4E37186D" w14:textId="77777777" w:rsidTr="00BB7561">
        <w:trPr>
          <w:jc w:val="center"/>
          <w:ins w:id="217"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A0735F8" w14:textId="77777777" w:rsidR="00212DEE" w:rsidRPr="009C4728" w:rsidRDefault="00212DEE" w:rsidP="00BB7561">
            <w:pPr>
              <w:pStyle w:val="TAC"/>
              <w:rPr>
                <w:ins w:id="218" w:author="Ericsson" w:date="2021-08-03T14:06:00Z"/>
                <w:rFonts w:cs="Arial"/>
              </w:rPr>
            </w:pPr>
            <w:ins w:id="219" w:author="Ericsson" w:date="2021-08-03T14:06:00Z">
              <w:r>
                <w:rPr>
                  <w:rFonts w:cs="Arial"/>
                </w:rPr>
                <w:t>32</w:t>
              </w:r>
            </w:ins>
          </w:p>
        </w:tc>
        <w:tc>
          <w:tcPr>
            <w:tcW w:w="877" w:type="dxa"/>
            <w:tcBorders>
              <w:top w:val="single" w:sz="4" w:space="0" w:color="auto"/>
              <w:left w:val="single" w:sz="4" w:space="0" w:color="auto"/>
              <w:bottom w:val="single" w:sz="4" w:space="0" w:color="auto"/>
              <w:right w:val="single" w:sz="4" w:space="0" w:color="auto"/>
            </w:tcBorders>
          </w:tcPr>
          <w:p w14:paraId="31AE642E" w14:textId="77777777" w:rsidR="00212DEE" w:rsidRPr="009C4728" w:rsidRDefault="00212DEE" w:rsidP="00BB7561">
            <w:pPr>
              <w:pStyle w:val="TAC"/>
              <w:rPr>
                <w:ins w:id="220" w:author="Ericsson" w:date="2021-08-03T14:06:00Z"/>
                <w:rFonts w:cs="Arial"/>
              </w:rPr>
            </w:pPr>
            <w:ins w:id="221" w:author="Ericsson" w:date="2021-08-03T14:06:00Z">
              <w:r>
                <w:rPr>
                  <w:rFonts w:cs="Arial"/>
                </w:rPr>
                <w:t>-</w:t>
              </w:r>
            </w:ins>
          </w:p>
        </w:tc>
        <w:tc>
          <w:tcPr>
            <w:tcW w:w="966" w:type="dxa"/>
            <w:tcBorders>
              <w:top w:val="single" w:sz="4" w:space="0" w:color="auto"/>
              <w:left w:val="single" w:sz="4" w:space="0" w:color="auto"/>
              <w:bottom w:val="single" w:sz="4" w:space="0" w:color="auto"/>
              <w:right w:val="single" w:sz="4" w:space="0" w:color="auto"/>
            </w:tcBorders>
          </w:tcPr>
          <w:p w14:paraId="0A460092" w14:textId="77777777" w:rsidR="00212DEE" w:rsidRDefault="00212DEE" w:rsidP="00BB7561">
            <w:pPr>
              <w:pStyle w:val="TAC"/>
              <w:rPr>
                <w:ins w:id="222" w:author="Ericsson" w:date="2021-08-03T14:06:00Z"/>
                <w:rFonts w:cs="Arial"/>
              </w:rPr>
            </w:pPr>
            <w:ins w:id="223" w:author="Ericsson" w:date="2021-08-03T14:06:00Z">
              <w:r>
                <w:rPr>
                  <w:rFonts w:cs="Arial"/>
                </w:rPr>
                <w:t>32</w:t>
              </w:r>
              <w:r>
                <w:rPr>
                  <w:rFonts w:cs="Arial"/>
                </w:rPr>
                <w:br/>
                <w:t>(Note 1)</w:t>
              </w:r>
            </w:ins>
          </w:p>
        </w:tc>
        <w:tc>
          <w:tcPr>
            <w:tcW w:w="992" w:type="dxa"/>
            <w:tcBorders>
              <w:top w:val="single" w:sz="4" w:space="0" w:color="auto"/>
              <w:left w:val="single" w:sz="4" w:space="0" w:color="auto"/>
              <w:bottom w:val="single" w:sz="4" w:space="0" w:color="auto"/>
              <w:right w:val="single" w:sz="4" w:space="0" w:color="auto"/>
            </w:tcBorders>
          </w:tcPr>
          <w:p w14:paraId="3A909BEF" w14:textId="77777777" w:rsidR="00212DEE" w:rsidRDefault="00212DEE" w:rsidP="00BB7561">
            <w:pPr>
              <w:pStyle w:val="TAC"/>
              <w:rPr>
                <w:ins w:id="224" w:author="Ericsson" w:date="2021-08-03T14:06:00Z"/>
                <w:rFonts w:cs="Arial"/>
              </w:rPr>
            </w:pPr>
            <w:ins w:id="225" w:author="Ericsson" w:date="2021-08-03T14:06:00Z">
              <w:r>
                <w:rPr>
                  <w:rFonts w:cs="Arial"/>
                </w:rPr>
                <w:t>-</w:t>
              </w:r>
            </w:ins>
          </w:p>
        </w:tc>
        <w:tc>
          <w:tcPr>
            <w:tcW w:w="850" w:type="dxa"/>
            <w:tcBorders>
              <w:top w:val="single" w:sz="4" w:space="0" w:color="auto"/>
              <w:left w:val="single" w:sz="4" w:space="0" w:color="auto"/>
              <w:bottom w:val="single" w:sz="4" w:space="0" w:color="auto"/>
              <w:right w:val="single" w:sz="4" w:space="0" w:color="auto"/>
            </w:tcBorders>
            <w:tcMar>
              <w:left w:w="57" w:type="dxa"/>
              <w:right w:w="57" w:type="dxa"/>
            </w:tcMar>
          </w:tcPr>
          <w:p w14:paraId="58BAF0D2" w14:textId="77777777" w:rsidR="00212DEE" w:rsidRDefault="00212DEE" w:rsidP="00BB7561">
            <w:pPr>
              <w:pStyle w:val="TAC"/>
              <w:rPr>
                <w:ins w:id="226" w:author="Ericsson" w:date="2021-08-03T14:06:00Z"/>
                <w:rFonts w:cs="Arial"/>
              </w:rPr>
            </w:pPr>
            <w:ins w:id="227" w:author="Ericsson" w:date="2021-08-03T14:06:00Z">
              <w:r>
                <w:rPr>
                  <w:rFonts w:cs="Arial"/>
                </w:rPr>
                <w:t>XXXII</w:t>
              </w:r>
              <w:r>
                <w:rPr>
                  <w:rFonts w:cs="Arial"/>
                </w:rPr>
                <w:br/>
                <w:t>(Note 2)</w:t>
              </w:r>
            </w:ins>
          </w:p>
        </w:tc>
        <w:tc>
          <w:tcPr>
            <w:tcW w:w="1276" w:type="dxa"/>
            <w:tcBorders>
              <w:top w:val="single" w:sz="4" w:space="0" w:color="auto"/>
              <w:left w:val="single" w:sz="4" w:space="0" w:color="auto"/>
              <w:bottom w:val="single" w:sz="4" w:space="0" w:color="auto"/>
              <w:right w:val="single" w:sz="4" w:space="0" w:color="auto"/>
            </w:tcBorders>
          </w:tcPr>
          <w:p w14:paraId="16B58FB1" w14:textId="77777777" w:rsidR="00212DEE" w:rsidRDefault="00212DEE" w:rsidP="00BB7561">
            <w:pPr>
              <w:pStyle w:val="TAC"/>
              <w:rPr>
                <w:ins w:id="228" w:author="Ericsson" w:date="2021-08-03T14:06:00Z"/>
                <w:rFonts w:cs="Arial"/>
              </w:rPr>
            </w:pPr>
            <w:ins w:id="229" w:author="Ericsson" w:date="2021-08-03T14:06:00Z">
              <w:r>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4E564640" w14:textId="77777777" w:rsidR="00212DEE" w:rsidRPr="009C4728" w:rsidRDefault="00212DEE" w:rsidP="00BB7561">
            <w:pPr>
              <w:pStyle w:val="TAL"/>
              <w:jc w:val="center"/>
              <w:rPr>
                <w:ins w:id="230" w:author="Ericsson" w:date="2021-08-03T14:06:00Z"/>
                <w:rFonts w:cs="Arial"/>
              </w:rPr>
            </w:pPr>
            <w:ins w:id="231" w:author="Ericsson" w:date="2021-08-03T14:06:00Z">
              <w:r>
                <w:rPr>
                  <w:rFonts w:cs="Arial"/>
                </w:rPr>
                <w:t>N/A</w:t>
              </w:r>
            </w:ins>
          </w:p>
        </w:tc>
        <w:tc>
          <w:tcPr>
            <w:tcW w:w="2410" w:type="dxa"/>
            <w:tcBorders>
              <w:top w:val="single" w:sz="4" w:space="0" w:color="auto"/>
              <w:left w:val="single" w:sz="4" w:space="0" w:color="auto"/>
              <w:bottom w:val="single" w:sz="4" w:space="0" w:color="auto"/>
              <w:right w:val="single" w:sz="4" w:space="0" w:color="auto"/>
            </w:tcBorders>
          </w:tcPr>
          <w:p w14:paraId="5ED1F3FE" w14:textId="77777777" w:rsidR="00212DEE" w:rsidRDefault="00212DEE" w:rsidP="00BB7561">
            <w:pPr>
              <w:pStyle w:val="TAL"/>
              <w:jc w:val="center"/>
              <w:rPr>
                <w:ins w:id="232" w:author="Ericsson" w:date="2021-08-03T14:06:00Z"/>
                <w:rFonts w:cs="Arial"/>
              </w:rPr>
            </w:pPr>
            <w:ins w:id="233" w:author="Ericsson" w:date="2021-08-03T14:06:00Z">
              <w:r>
                <w:rPr>
                  <w:rFonts w:cs="Arial"/>
                </w:rPr>
                <w:t>1452 MHz – 1496 MHz</w:t>
              </w:r>
            </w:ins>
          </w:p>
        </w:tc>
        <w:tc>
          <w:tcPr>
            <w:tcW w:w="992" w:type="dxa"/>
            <w:tcBorders>
              <w:top w:val="single" w:sz="4" w:space="0" w:color="auto"/>
              <w:left w:val="single" w:sz="4" w:space="0" w:color="auto"/>
              <w:bottom w:val="single" w:sz="4" w:space="0" w:color="auto"/>
              <w:right w:val="single" w:sz="4" w:space="0" w:color="auto"/>
            </w:tcBorders>
          </w:tcPr>
          <w:p w14:paraId="378A42F2" w14:textId="77777777" w:rsidR="00212DEE" w:rsidRDefault="00212DEE" w:rsidP="00BB7561">
            <w:pPr>
              <w:pStyle w:val="TAC"/>
              <w:rPr>
                <w:ins w:id="234" w:author="Ericsson" w:date="2021-08-03T14:06:00Z"/>
                <w:rFonts w:cs="Arial"/>
              </w:rPr>
            </w:pPr>
            <w:ins w:id="235" w:author="Ericsson" w:date="2021-08-03T14:06:00Z">
              <w:r>
                <w:rPr>
                  <w:rFonts w:cs="Arial"/>
                </w:rPr>
                <w:t>1</w:t>
              </w:r>
            </w:ins>
          </w:p>
        </w:tc>
      </w:tr>
      <w:tr w:rsidR="00212DEE" w:rsidRPr="009C4728" w14:paraId="35C6FD75" w14:textId="77777777" w:rsidTr="00BB7561">
        <w:trPr>
          <w:jc w:val="center"/>
          <w:ins w:id="236"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B0F79F" w14:textId="77777777" w:rsidR="00212DEE" w:rsidRDefault="00212DEE" w:rsidP="00BB7561">
            <w:pPr>
              <w:pStyle w:val="TAC"/>
              <w:rPr>
                <w:ins w:id="237" w:author="Ericsson" w:date="2021-08-03T14:06:00Z"/>
                <w:rFonts w:cs="Arial"/>
              </w:rPr>
            </w:pPr>
          </w:p>
        </w:tc>
        <w:tc>
          <w:tcPr>
            <w:tcW w:w="877" w:type="dxa"/>
            <w:tcBorders>
              <w:top w:val="single" w:sz="4" w:space="0" w:color="auto"/>
              <w:left w:val="single" w:sz="4" w:space="0" w:color="auto"/>
              <w:bottom w:val="single" w:sz="4" w:space="0" w:color="auto"/>
              <w:right w:val="single" w:sz="4" w:space="0" w:color="auto"/>
            </w:tcBorders>
            <w:vAlign w:val="center"/>
          </w:tcPr>
          <w:p w14:paraId="4A18696D" w14:textId="77777777" w:rsidR="00212DEE" w:rsidRDefault="00212DEE" w:rsidP="00BB7561">
            <w:pPr>
              <w:pStyle w:val="TAC"/>
              <w:rPr>
                <w:ins w:id="238" w:author="Ericsson" w:date="2021-08-03T14:06:00Z"/>
                <w:rFonts w:cs="Arial"/>
              </w:rPr>
            </w:pPr>
          </w:p>
        </w:tc>
        <w:tc>
          <w:tcPr>
            <w:tcW w:w="966" w:type="dxa"/>
            <w:tcBorders>
              <w:top w:val="single" w:sz="4" w:space="0" w:color="auto"/>
              <w:left w:val="single" w:sz="4" w:space="0" w:color="auto"/>
              <w:bottom w:val="single" w:sz="4" w:space="0" w:color="auto"/>
              <w:right w:val="single" w:sz="4" w:space="0" w:color="auto"/>
            </w:tcBorders>
            <w:vAlign w:val="center"/>
          </w:tcPr>
          <w:p w14:paraId="25914C32" w14:textId="77777777" w:rsidR="00212DEE" w:rsidRDefault="00212DEE" w:rsidP="00BB7561">
            <w:pPr>
              <w:pStyle w:val="TAC"/>
              <w:rPr>
                <w:ins w:id="239" w:author="Ericsson" w:date="2021-08-03T14:06:00Z"/>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5224EC96" w14:textId="77777777" w:rsidR="00212DEE" w:rsidRDefault="00212DEE" w:rsidP="00BB7561">
            <w:pPr>
              <w:pStyle w:val="TAC"/>
              <w:rPr>
                <w:ins w:id="240" w:author="Ericsson" w:date="2021-08-03T14:06:00Z"/>
                <w:rFonts w:cs="Arial"/>
              </w:rPr>
            </w:pPr>
          </w:p>
        </w:tc>
        <w:tc>
          <w:tcPr>
            <w:tcW w:w="85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508D6" w14:textId="77777777" w:rsidR="00212DEE" w:rsidRPr="009C4728" w:rsidRDefault="00212DEE" w:rsidP="00BB7561">
            <w:pPr>
              <w:pStyle w:val="TAC"/>
              <w:rPr>
                <w:ins w:id="241" w:author="Ericsson" w:date="2021-08-03T14:06:00Z"/>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980EB7D" w14:textId="77777777" w:rsidR="00212DEE" w:rsidRPr="009C4728" w:rsidRDefault="00212DEE" w:rsidP="00BB7561">
            <w:pPr>
              <w:pStyle w:val="TAC"/>
              <w:rPr>
                <w:ins w:id="242" w:author="Ericsson" w:date="2021-08-03T14:06:00Z"/>
                <w:rFonts w:cs="Arial"/>
              </w:rPr>
            </w:pPr>
          </w:p>
        </w:tc>
        <w:tc>
          <w:tcPr>
            <w:tcW w:w="2410" w:type="dxa"/>
            <w:tcBorders>
              <w:top w:val="single" w:sz="4" w:space="0" w:color="auto"/>
              <w:left w:val="single" w:sz="4" w:space="0" w:color="auto"/>
              <w:bottom w:val="single" w:sz="4" w:space="0" w:color="auto"/>
              <w:right w:val="single" w:sz="4" w:space="0" w:color="auto"/>
            </w:tcBorders>
          </w:tcPr>
          <w:p w14:paraId="31D6C3B2" w14:textId="77777777" w:rsidR="00212DEE" w:rsidRPr="009C4728" w:rsidRDefault="00212DEE" w:rsidP="00BB7561">
            <w:pPr>
              <w:pStyle w:val="TAL"/>
              <w:jc w:val="center"/>
              <w:rPr>
                <w:ins w:id="243" w:author="Ericsson" w:date="2021-08-03T14:06:00Z"/>
                <w:rFonts w:cs="Arial"/>
              </w:rPr>
            </w:pPr>
          </w:p>
        </w:tc>
        <w:tc>
          <w:tcPr>
            <w:tcW w:w="2410" w:type="dxa"/>
            <w:tcBorders>
              <w:top w:val="single" w:sz="4" w:space="0" w:color="auto"/>
              <w:left w:val="single" w:sz="4" w:space="0" w:color="auto"/>
              <w:bottom w:val="single" w:sz="4" w:space="0" w:color="auto"/>
              <w:right w:val="single" w:sz="4" w:space="0" w:color="auto"/>
            </w:tcBorders>
          </w:tcPr>
          <w:p w14:paraId="171E60BA" w14:textId="77777777" w:rsidR="00212DEE" w:rsidRPr="009C4728" w:rsidRDefault="00212DEE" w:rsidP="00BB7561">
            <w:pPr>
              <w:pStyle w:val="TAL"/>
              <w:jc w:val="center"/>
              <w:rPr>
                <w:ins w:id="244" w:author="Ericsson" w:date="2021-08-03T14:06:00Z"/>
                <w:rFonts w:cs="Arial"/>
              </w:rPr>
            </w:pPr>
          </w:p>
        </w:tc>
        <w:tc>
          <w:tcPr>
            <w:tcW w:w="992" w:type="dxa"/>
            <w:tcBorders>
              <w:top w:val="single" w:sz="4" w:space="0" w:color="auto"/>
              <w:left w:val="single" w:sz="4" w:space="0" w:color="auto"/>
              <w:bottom w:val="single" w:sz="4" w:space="0" w:color="auto"/>
              <w:right w:val="single" w:sz="4" w:space="0" w:color="auto"/>
            </w:tcBorders>
          </w:tcPr>
          <w:p w14:paraId="037189FA" w14:textId="77777777" w:rsidR="00212DEE" w:rsidRPr="009C4728" w:rsidRDefault="00212DEE" w:rsidP="00BB7561">
            <w:pPr>
              <w:pStyle w:val="TAC"/>
              <w:rPr>
                <w:ins w:id="245" w:author="Ericsson" w:date="2021-08-03T14:06:00Z"/>
                <w:rFonts w:cs="Arial"/>
              </w:rPr>
            </w:pPr>
          </w:p>
        </w:tc>
      </w:tr>
      <w:tr w:rsidR="00212DEE" w:rsidRPr="009C4728" w14:paraId="63ACED1B" w14:textId="77777777" w:rsidTr="00BB7561">
        <w:trPr>
          <w:jc w:val="center"/>
          <w:ins w:id="246" w:author="Ericsson" w:date="2021-08-03T14:06:00Z"/>
        </w:trPr>
        <w:tc>
          <w:tcPr>
            <w:tcW w:w="11619"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F64FD7" w14:textId="77777777" w:rsidR="00212DEE" w:rsidRPr="009C4728" w:rsidRDefault="00212DEE" w:rsidP="00BB7561">
            <w:pPr>
              <w:pStyle w:val="TAN"/>
              <w:rPr>
                <w:ins w:id="247" w:author="Ericsson" w:date="2021-08-03T14:06:00Z"/>
                <w:rFonts w:cs="Arial"/>
              </w:rPr>
            </w:pPr>
            <w:ins w:id="248" w:author="Ericsson" w:date="2021-08-03T14:06:00Z">
              <w:r w:rsidRPr="009C4728">
                <w:rPr>
                  <w:rFonts w:cs="Arial"/>
                </w:rPr>
                <w:t xml:space="preserve">NOTE </w:t>
              </w:r>
              <w:r>
                <w:rPr>
                  <w:rFonts w:cs="Arial"/>
                </w:rPr>
                <w:t>1</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ins>
          </w:p>
          <w:p w14:paraId="5D61B8E1" w14:textId="77777777" w:rsidR="00212DEE" w:rsidRPr="009C4728" w:rsidRDefault="00212DEE" w:rsidP="00BB7561">
            <w:pPr>
              <w:pStyle w:val="TAN"/>
              <w:rPr>
                <w:ins w:id="249" w:author="Ericsson" w:date="2021-08-03T14:06:00Z"/>
                <w:rFonts w:cs="Arial"/>
              </w:rPr>
            </w:pPr>
            <w:ins w:id="250" w:author="Ericsson" w:date="2021-08-03T14:06:00Z">
              <w:r w:rsidRPr="009C4728">
                <w:rPr>
                  <w:rFonts w:cs="Arial"/>
                </w:rPr>
                <w:t xml:space="preserve">NOTE </w:t>
              </w:r>
              <w:r>
                <w:rPr>
                  <w:rFonts w:cs="Arial"/>
                </w:rPr>
                <w:t>2</w:t>
              </w:r>
              <w:r w:rsidRPr="009C4728">
                <w:rPr>
                  <w:rFonts w:cs="Arial"/>
                </w:rPr>
                <w:t>:</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ins>
          </w:p>
          <w:p w14:paraId="08FE7E69" w14:textId="77777777" w:rsidR="00212DEE" w:rsidRPr="009C4728" w:rsidRDefault="00212DEE" w:rsidP="00BB7561">
            <w:pPr>
              <w:pStyle w:val="TAN"/>
              <w:rPr>
                <w:ins w:id="251" w:author="Ericsson" w:date="2021-08-03T14:06:00Z"/>
                <w:rFonts w:cs="Arial"/>
              </w:rPr>
            </w:pPr>
            <w:ins w:id="252" w:author="Ericsson" w:date="2021-08-03T14:06:00Z">
              <w:r w:rsidRPr="009C4728">
                <w:rPr>
                  <w:rFonts w:cs="Arial"/>
                </w:rPr>
                <w:t xml:space="preserve">NOTE </w:t>
              </w:r>
              <w:r>
                <w:rPr>
                  <w:rFonts w:cs="Arial"/>
                </w:rPr>
                <w:t>3</w:t>
              </w:r>
              <w:r w:rsidRPr="009C4728">
                <w:rPr>
                  <w:rFonts w:cs="Arial"/>
                </w:rPr>
                <w:t>:</w:t>
              </w:r>
              <w:r w:rsidRPr="009C4728">
                <w:rPr>
                  <w:rFonts w:cs="Arial"/>
                </w:rPr>
                <w:tab/>
                <w:t>In E-UTRA operation, the range 2180-2200 MHz of the DL operating band is restricted to operation when carrier aggregation is configured.</w:t>
              </w:r>
            </w:ins>
          </w:p>
          <w:p w14:paraId="2644407D" w14:textId="77777777" w:rsidR="00212DEE" w:rsidRPr="009C4728" w:rsidRDefault="00212DEE" w:rsidP="00BB7561">
            <w:pPr>
              <w:pStyle w:val="TAN"/>
              <w:rPr>
                <w:ins w:id="253" w:author="Ericsson" w:date="2021-08-03T14:06:00Z"/>
                <w:rFonts w:cs="Arial"/>
              </w:rPr>
            </w:pPr>
            <w:ins w:id="254" w:author="Ericsson" w:date="2021-08-03T14:06:00Z">
              <w:r w:rsidRPr="009C4728">
                <w:rPr>
                  <w:rFonts w:cs="Arial"/>
                </w:rPr>
                <w:t xml:space="preserve">NOTE </w:t>
              </w:r>
              <w:r>
                <w:rPr>
                  <w:rFonts w:cs="Arial"/>
                </w:rPr>
                <w:t>4</w:t>
              </w:r>
              <w:r w:rsidRPr="009C4728">
                <w:rPr>
                  <w:rFonts w:cs="Arial"/>
                </w:rPr>
                <w:t>:</w:t>
              </w:r>
              <w:r w:rsidRPr="009C4728">
                <w:rPr>
                  <w:rFonts w:cs="Arial"/>
                </w:rPr>
                <w:tab/>
                <w:t>Band 23 is not applicable.</w:t>
              </w:r>
            </w:ins>
          </w:p>
          <w:p w14:paraId="236AB3AF" w14:textId="77777777" w:rsidR="00212DEE" w:rsidRDefault="00212DEE" w:rsidP="00BB7561">
            <w:pPr>
              <w:pStyle w:val="TAN"/>
              <w:rPr>
                <w:ins w:id="255" w:author="Ericsson" w:date="2021-08-03T14:06:00Z"/>
                <w:rFonts w:cs="Arial"/>
              </w:rPr>
            </w:pPr>
            <w:ins w:id="256" w:author="Ericsson" w:date="2021-08-03T14:06:00Z">
              <w:r w:rsidRPr="009C4728">
                <w:rPr>
                  <w:rFonts w:cs="Arial"/>
                </w:rPr>
                <w:t xml:space="preserve">NOTE </w:t>
              </w:r>
              <w:r>
                <w:rPr>
                  <w:rFonts w:cs="Arial"/>
                </w:rPr>
                <w:t>5</w:t>
              </w:r>
              <w:r w:rsidRPr="009C4728">
                <w:rPr>
                  <w:rFonts w:cs="Arial"/>
                </w:rPr>
                <w:t>:</w:t>
              </w:r>
              <w:r w:rsidRPr="009C4728">
                <w:rPr>
                  <w:rFonts w:cs="Arial"/>
                </w:rPr>
                <w:tab/>
                <w:t>In E-UTRA operation, the range 2010-2020 MHz of the DL operating band is restricted to operation when carrier aggregation is configured</w:t>
              </w:r>
              <w:r>
                <w:rPr>
                  <w:rFonts w:cs="Arial"/>
                </w:rPr>
                <w:t>,</w:t>
              </w:r>
              <w:r w:rsidRPr="009C4728">
                <w:rPr>
                  <w:rFonts w:cs="Arial"/>
                </w:rPr>
                <w:t xml:space="preserve"> and TX-RX separation is 300 MHz. In E-UTRA operation, the range 2005-2020 MHz of the DL operating band is restricted to operation when carrier aggregation is configured</w:t>
              </w:r>
              <w:r>
                <w:rPr>
                  <w:rFonts w:cs="Arial"/>
                </w:rPr>
                <w:t>,</w:t>
              </w:r>
              <w:r w:rsidRPr="009C4728">
                <w:rPr>
                  <w:rFonts w:cs="Arial"/>
                </w:rPr>
                <w:t xml:space="preserve"> and TX-RX separation is 295 MHz.</w:t>
              </w:r>
            </w:ins>
          </w:p>
          <w:p w14:paraId="4F7C03DC" w14:textId="77777777" w:rsidR="00212DEE" w:rsidRPr="009C4728" w:rsidRDefault="00212DEE" w:rsidP="00BB7561">
            <w:pPr>
              <w:pStyle w:val="TAN"/>
              <w:rPr>
                <w:ins w:id="257" w:author="Ericsson" w:date="2021-08-03T14:06:00Z"/>
              </w:rPr>
            </w:pPr>
            <w:ins w:id="258" w:author="Ericsson" w:date="2021-08-03T14:06:00Z">
              <w:r>
                <w:t xml:space="preserve">NOTE 6: </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7C110B02" w14:textId="77777777" w:rsidR="00212DEE" w:rsidRDefault="00212DEE" w:rsidP="00212DEE">
      <w:pPr>
        <w:spacing w:after="0"/>
        <w:rPr>
          <w:ins w:id="259" w:author="Ericsson" w:date="2021-08-03T14:06:00Z"/>
          <w:rFonts w:ascii="Arial" w:hAnsi="Arial"/>
          <w:b/>
        </w:rPr>
      </w:pPr>
      <w:ins w:id="260" w:author="Ericsson" w:date="2021-08-03T14:06:00Z">
        <w:r>
          <w:br w:type="page"/>
        </w:r>
      </w:ins>
    </w:p>
    <w:p w14:paraId="34E042A4" w14:textId="77777777" w:rsidR="00212DEE" w:rsidRPr="009C4728" w:rsidRDefault="00212DEE" w:rsidP="00212DEE">
      <w:pPr>
        <w:pStyle w:val="TH"/>
        <w:rPr>
          <w:ins w:id="261" w:author="Ericsson" w:date="2021-08-03T14:06:00Z"/>
        </w:rPr>
      </w:pPr>
      <w:ins w:id="262" w:author="Ericsson" w:date="2021-08-03T14:06:00Z">
        <w:r w:rsidRPr="00675E42">
          <w:rPr>
            <w:highlight w:val="yellow"/>
          </w:rPr>
          <w:lastRenderedPageBreak/>
          <w:t xml:space="preserve">&lt;OPTION </w:t>
        </w:r>
        <w:r>
          <w:rPr>
            <w:highlight w:val="yellow"/>
          </w:rPr>
          <w:t>2</w:t>
        </w:r>
        <w:r w:rsidRPr="00675E42">
          <w:rPr>
            <w:highlight w:val="yellow"/>
          </w:rPr>
          <w:t>&gt;</w:t>
        </w:r>
        <w:r>
          <w:br/>
        </w:r>
        <w:r>
          <w:br/>
        </w:r>
        <w:r w:rsidRPr="009C4728">
          <w:t>Table 4.5-1: Paired bands in NR, E-UTRA, UTRA and GSM/EDGE.</w:t>
        </w:r>
      </w:ins>
    </w:p>
    <w:tbl>
      <w:tblPr>
        <w:tblW w:w="10768" w:type="dxa"/>
        <w:jc w:val="center"/>
        <w:tblLayout w:type="fixed"/>
        <w:tblLook w:val="0000" w:firstRow="0" w:lastRow="0" w:firstColumn="0" w:lastColumn="0" w:noHBand="0" w:noVBand="0"/>
      </w:tblPr>
      <w:tblGrid>
        <w:gridCol w:w="846"/>
        <w:gridCol w:w="567"/>
        <w:gridCol w:w="425"/>
        <w:gridCol w:w="425"/>
        <w:gridCol w:w="709"/>
        <w:gridCol w:w="709"/>
        <w:gridCol w:w="2410"/>
        <w:gridCol w:w="2409"/>
        <w:gridCol w:w="567"/>
        <w:gridCol w:w="1701"/>
      </w:tblGrid>
      <w:tr w:rsidR="00212DEE" w:rsidRPr="009C4728" w14:paraId="1C41D79F" w14:textId="77777777" w:rsidTr="00BB7561">
        <w:trPr>
          <w:tblHeader/>
          <w:jc w:val="center"/>
          <w:ins w:id="263" w:author="Ericsson" w:date="2021-08-03T14:06:00Z"/>
        </w:trPr>
        <w:tc>
          <w:tcPr>
            <w:tcW w:w="846" w:type="dxa"/>
            <w:vMerge w:val="restart"/>
            <w:tcBorders>
              <w:top w:val="single" w:sz="4" w:space="0" w:color="auto"/>
              <w:left w:val="single" w:sz="4" w:space="0" w:color="auto"/>
              <w:right w:val="single" w:sz="4" w:space="0" w:color="auto"/>
            </w:tcBorders>
            <w:tcMar>
              <w:left w:w="57" w:type="dxa"/>
              <w:right w:w="57" w:type="dxa"/>
            </w:tcMar>
          </w:tcPr>
          <w:p w14:paraId="1A694B3F" w14:textId="77777777" w:rsidR="00212DEE" w:rsidRPr="009C4728" w:rsidRDefault="00212DEE" w:rsidP="00BB7561">
            <w:pPr>
              <w:pStyle w:val="TAH"/>
              <w:rPr>
                <w:ins w:id="264" w:author="Ericsson" w:date="2021-08-03T14:06:00Z"/>
                <w:rFonts w:cs="Arial"/>
              </w:rPr>
            </w:pPr>
            <w:ins w:id="265" w:author="Ericsson" w:date="2021-08-03T14:06:00Z">
              <w:r w:rsidRPr="009C4728">
                <w:rPr>
                  <w:rFonts w:cs="Arial"/>
                </w:rPr>
                <w:t>MSR Band number</w:t>
              </w:r>
            </w:ins>
          </w:p>
        </w:tc>
        <w:tc>
          <w:tcPr>
            <w:tcW w:w="2835" w:type="dxa"/>
            <w:gridSpan w:val="5"/>
            <w:tcBorders>
              <w:top w:val="single" w:sz="4" w:space="0" w:color="auto"/>
              <w:left w:val="single" w:sz="4" w:space="0" w:color="auto"/>
              <w:bottom w:val="single" w:sz="4" w:space="0" w:color="auto"/>
              <w:right w:val="single" w:sz="4" w:space="0" w:color="auto"/>
            </w:tcBorders>
          </w:tcPr>
          <w:p w14:paraId="5478762B" w14:textId="77777777" w:rsidR="00212DEE" w:rsidRPr="009C4728" w:rsidRDefault="00212DEE" w:rsidP="00BB7561">
            <w:pPr>
              <w:pStyle w:val="TAH"/>
              <w:rPr>
                <w:ins w:id="266" w:author="Ericsson" w:date="2021-08-03T14:06:00Z"/>
                <w:rFonts w:cs="Arial"/>
              </w:rPr>
            </w:pPr>
            <w:ins w:id="267" w:author="Ericsson" w:date="2021-08-03T14:06:00Z">
              <w:r>
                <w:rPr>
                  <w:rFonts w:cs="Arial"/>
                </w:rPr>
                <w:t>Supported RATs and Band Numbers</w:t>
              </w:r>
            </w:ins>
          </w:p>
        </w:tc>
        <w:tc>
          <w:tcPr>
            <w:tcW w:w="2410" w:type="dxa"/>
            <w:vMerge w:val="restart"/>
            <w:tcBorders>
              <w:top w:val="single" w:sz="4" w:space="0" w:color="auto"/>
              <w:left w:val="single" w:sz="4" w:space="0" w:color="auto"/>
              <w:right w:val="single" w:sz="4" w:space="0" w:color="auto"/>
            </w:tcBorders>
          </w:tcPr>
          <w:p w14:paraId="2C5A37FF" w14:textId="77777777" w:rsidR="00212DEE" w:rsidRPr="009C4728" w:rsidRDefault="00212DEE" w:rsidP="00BB7561">
            <w:pPr>
              <w:pStyle w:val="TAH"/>
              <w:rPr>
                <w:ins w:id="268" w:author="Ericsson" w:date="2021-08-03T14:06:00Z"/>
                <w:rFonts w:cs="Arial"/>
              </w:rPr>
            </w:pPr>
            <w:ins w:id="269" w:author="Ericsson" w:date="2021-08-03T14:06:00Z">
              <w:r w:rsidRPr="009C4728">
                <w:rPr>
                  <w:rFonts w:cs="Arial"/>
                </w:rPr>
                <w:t xml:space="preserve">Uplink (UL) </w:t>
              </w:r>
              <w:r>
                <w:rPr>
                  <w:rFonts w:cs="Arial"/>
                </w:rPr>
                <w:br/>
              </w:r>
              <w:r w:rsidRPr="009C4728">
                <w:rPr>
                  <w:rFonts w:cs="Arial"/>
                </w:rPr>
                <w:t>BS receive</w:t>
              </w:r>
              <w:r>
                <w:rPr>
                  <w:rFonts w:cs="Arial"/>
                </w:rPr>
                <w:t xml:space="preserve">, </w:t>
              </w:r>
              <w:r w:rsidRPr="009C4728">
                <w:rPr>
                  <w:rFonts w:cs="Arial"/>
                </w:rPr>
                <w:t>UE transmit</w:t>
              </w:r>
            </w:ins>
          </w:p>
        </w:tc>
        <w:tc>
          <w:tcPr>
            <w:tcW w:w="2409" w:type="dxa"/>
            <w:vMerge w:val="restart"/>
            <w:tcBorders>
              <w:top w:val="single" w:sz="4" w:space="0" w:color="auto"/>
              <w:right w:val="single" w:sz="4" w:space="0" w:color="auto"/>
            </w:tcBorders>
          </w:tcPr>
          <w:p w14:paraId="1C230C74" w14:textId="77777777" w:rsidR="00212DEE" w:rsidRPr="009C4728" w:rsidRDefault="00212DEE" w:rsidP="00BB7561">
            <w:pPr>
              <w:pStyle w:val="TAH"/>
              <w:rPr>
                <w:ins w:id="270" w:author="Ericsson" w:date="2021-08-03T14:06:00Z"/>
                <w:rFonts w:cs="Arial"/>
              </w:rPr>
            </w:pPr>
            <w:ins w:id="271" w:author="Ericsson" w:date="2021-08-03T14:06: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UE receive</w:t>
              </w:r>
            </w:ins>
          </w:p>
        </w:tc>
        <w:tc>
          <w:tcPr>
            <w:tcW w:w="567" w:type="dxa"/>
            <w:vMerge w:val="restart"/>
            <w:tcBorders>
              <w:top w:val="single" w:sz="4" w:space="0" w:color="auto"/>
              <w:left w:val="single" w:sz="4" w:space="0" w:color="auto"/>
              <w:right w:val="single" w:sz="4" w:space="0" w:color="auto"/>
            </w:tcBorders>
          </w:tcPr>
          <w:p w14:paraId="07A17751" w14:textId="77777777" w:rsidR="00212DEE" w:rsidRPr="009C4728" w:rsidRDefault="00212DEE" w:rsidP="00BB7561">
            <w:pPr>
              <w:pStyle w:val="TAH"/>
              <w:rPr>
                <w:ins w:id="272" w:author="Ericsson" w:date="2021-08-03T14:06:00Z"/>
                <w:rFonts w:cs="Arial"/>
              </w:rPr>
            </w:pPr>
            <w:ins w:id="273" w:author="Ericsson" w:date="2021-08-03T14:06:00Z">
              <w:r>
                <w:rPr>
                  <w:rFonts w:cs="Arial"/>
                </w:rPr>
                <w:t>BC</w:t>
              </w:r>
            </w:ins>
          </w:p>
        </w:tc>
        <w:tc>
          <w:tcPr>
            <w:tcW w:w="1701" w:type="dxa"/>
            <w:tcBorders>
              <w:top w:val="single" w:sz="4" w:space="0" w:color="auto"/>
              <w:left w:val="single" w:sz="4" w:space="0" w:color="auto"/>
              <w:right w:val="single" w:sz="4" w:space="0" w:color="auto"/>
            </w:tcBorders>
          </w:tcPr>
          <w:p w14:paraId="586B023E" w14:textId="77777777" w:rsidR="00212DEE" w:rsidRDefault="00212DEE" w:rsidP="00BB7561">
            <w:pPr>
              <w:pStyle w:val="TAH"/>
              <w:rPr>
                <w:ins w:id="274" w:author="Ericsson" w:date="2021-08-03T14:06:00Z"/>
                <w:rFonts w:cs="Arial"/>
              </w:rPr>
            </w:pPr>
            <w:ins w:id="275" w:author="Ericsson" w:date="2021-08-03T14:06:00Z">
              <w:r>
                <w:rPr>
                  <w:rFonts w:cs="Arial"/>
                </w:rPr>
                <w:t>Notes</w:t>
              </w:r>
            </w:ins>
          </w:p>
        </w:tc>
      </w:tr>
      <w:tr w:rsidR="00212DEE" w:rsidRPr="009C4728" w14:paraId="5F5FF73D" w14:textId="77777777" w:rsidTr="00BB7561">
        <w:trPr>
          <w:cantSplit/>
          <w:trHeight w:val="1379"/>
          <w:tblHeader/>
          <w:jc w:val="center"/>
          <w:ins w:id="276" w:author="Ericsson" w:date="2021-08-03T14:06:00Z"/>
        </w:trPr>
        <w:tc>
          <w:tcPr>
            <w:tcW w:w="846" w:type="dxa"/>
            <w:vMerge/>
            <w:tcBorders>
              <w:left w:val="single" w:sz="4" w:space="0" w:color="auto"/>
              <w:bottom w:val="single" w:sz="4" w:space="0" w:color="auto"/>
              <w:right w:val="single" w:sz="4" w:space="0" w:color="auto"/>
            </w:tcBorders>
            <w:tcMar>
              <w:left w:w="57" w:type="dxa"/>
              <w:right w:w="57" w:type="dxa"/>
            </w:tcMar>
          </w:tcPr>
          <w:p w14:paraId="24F9B319" w14:textId="77777777" w:rsidR="00212DEE" w:rsidRPr="009C4728" w:rsidRDefault="00212DEE" w:rsidP="00BB7561">
            <w:pPr>
              <w:pStyle w:val="TAH"/>
              <w:rPr>
                <w:ins w:id="277" w:author="Ericsson" w:date="2021-08-03T14:06: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A5892BC" w14:textId="77777777" w:rsidR="00212DEE" w:rsidRPr="009C4728" w:rsidRDefault="00212DEE" w:rsidP="00BB7561">
            <w:pPr>
              <w:pStyle w:val="TAH"/>
              <w:ind w:left="113" w:right="113"/>
              <w:rPr>
                <w:ins w:id="278" w:author="Ericsson" w:date="2021-08-03T14:06:00Z"/>
                <w:rFonts w:cs="Arial"/>
              </w:rPr>
            </w:pPr>
            <w:ins w:id="279" w:author="Ericsson" w:date="2021-08-03T14:06: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02092B" w14:textId="77777777" w:rsidR="00212DEE" w:rsidRPr="009C4728" w:rsidRDefault="00212DEE" w:rsidP="00BB7561">
            <w:pPr>
              <w:pStyle w:val="TAH"/>
              <w:ind w:left="113" w:right="113"/>
              <w:rPr>
                <w:ins w:id="280" w:author="Ericsson" w:date="2021-08-03T14:06:00Z"/>
                <w:rFonts w:cs="Arial"/>
              </w:rPr>
            </w:pPr>
            <w:ins w:id="281" w:author="Ericsson" w:date="2021-08-03T14:06: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0268C6B" w14:textId="77777777" w:rsidR="00212DEE" w:rsidRPr="009C4728" w:rsidRDefault="00212DEE" w:rsidP="00BB7561">
            <w:pPr>
              <w:pStyle w:val="TAH"/>
              <w:ind w:left="113" w:right="113"/>
              <w:rPr>
                <w:ins w:id="282" w:author="Ericsson" w:date="2021-08-03T14:06:00Z"/>
                <w:rFonts w:cs="Arial"/>
              </w:rPr>
            </w:pPr>
            <w:ins w:id="283" w:author="Ericsson" w:date="2021-08-03T14:06:00Z">
              <w:r>
                <w:rPr>
                  <w:rFonts w:cs="Arial"/>
                </w:rPr>
                <w:t>NB-IoT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1E59786" w14:textId="77777777" w:rsidR="00212DEE" w:rsidRPr="009C4728" w:rsidRDefault="00212DEE" w:rsidP="00BB7561">
            <w:pPr>
              <w:pStyle w:val="TAH"/>
              <w:ind w:left="113" w:right="113"/>
              <w:rPr>
                <w:ins w:id="284" w:author="Ericsson" w:date="2021-08-03T14:06:00Z"/>
                <w:rFonts w:cs="Arial"/>
              </w:rPr>
            </w:pPr>
            <w:ins w:id="285" w:author="Ericsson" w:date="2021-08-03T14:06:00Z">
              <w:r>
                <w:rPr>
                  <w:rFonts w:cs="Arial"/>
                </w:rPr>
                <w:t>UTRA</w:t>
              </w:r>
            </w:ins>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FF2C16D" w14:textId="77777777" w:rsidR="00212DEE" w:rsidRPr="009C4728" w:rsidRDefault="00212DEE" w:rsidP="00BB7561">
            <w:pPr>
              <w:pStyle w:val="TAH"/>
              <w:ind w:left="113" w:right="113"/>
              <w:rPr>
                <w:ins w:id="286" w:author="Ericsson" w:date="2021-08-03T14:06:00Z"/>
                <w:rFonts w:cs="Arial"/>
              </w:rPr>
            </w:pPr>
            <w:ins w:id="287" w:author="Ericsson" w:date="2021-08-03T14:06:00Z">
              <w:r>
                <w:rPr>
                  <w:rFonts w:cs="Arial"/>
                </w:rPr>
                <w:t>GSM/EDGE</w:t>
              </w:r>
            </w:ins>
          </w:p>
        </w:tc>
        <w:tc>
          <w:tcPr>
            <w:tcW w:w="2410" w:type="dxa"/>
            <w:vMerge/>
            <w:tcBorders>
              <w:left w:val="single" w:sz="4" w:space="0" w:color="auto"/>
              <w:bottom w:val="single" w:sz="4" w:space="0" w:color="auto"/>
              <w:right w:val="single" w:sz="4" w:space="0" w:color="auto"/>
            </w:tcBorders>
          </w:tcPr>
          <w:p w14:paraId="2EF352F5" w14:textId="77777777" w:rsidR="00212DEE" w:rsidRPr="009C4728" w:rsidRDefault="00212DEE" w:rsidP="00BB7561">
            <w:pPr>
              <w:pStyle w:val="TAH"/>
              <w:rPr>
                <w:ins w:id="288" w:author="Ericsson" w:date="2021-08-03T14:06:00Z"/>
                <w:rFonts w:cs="Arial"/>
              </w:rPr>
            </w:pPr>
          </w:p>
        </w:tc>
        <w:tc>
          <w:tcPr>
            <w:tcW w:w="2409" w:type="dxa"/>
            <w:vMerge/>
            <w:tcBorders>
              <w:bottom w:val="single" w:sz="4" w:space="0" w:color="auto"/>
              <w:right w:val="single" w:sz="4" w:space="0" w:color="auto"/>
            </w:tcBorders>
          </w:tcPr>
          <w:p w14:paraId="47C24B1C" w14:textId="77777777" w:rsidR="00212DEE" w:rsidRPr="009C4728" w:rsidRDefault="00212DEE" w:rsidP="00BB7561">
            <w:pPr>
              <w:pStyle w:val="TAH"/>
              <w:rPr>
                <w:ins w:id="289" w:author="Ericsson" w:date="2021-08-03T14:06:00Z"/>
                <w:rFonts w:cs="Arial"/>
              </w:rPr>
            </w:pPr>
          </w:p>
        </w:tc>
        <w:tc>
          <w:tcPr>
            <w:tcW w:w="567" w:type="dxa"/>
            <w:vMerge/>
            <w:tcBorders>
              <w:left w:val="single" w:sz="4" w:space="0" w:color="auto"/>
              <w:bottom w:val="single" w:sz="4" w:space="0" w:color="auto"/>
              <w:right w:val="single" w:sz="4" w:space="0" w:color="auto"/>
            </w:tcBorders>
          </w:tcPr>
          <w:p w14:paraId="03C83D4E" w14:textId="77777777" w:rsidR="00212DEE" w:rsidRDefault="00212DEE" w:rsidP="00BB7561">
            <w:pPr>
              <w:pStyle w:val="TAH"/>
              <w:rPr>
                <w:ins w:id="290" w:author="Ericsson" w:date="2021-08-03T14:06:00Z"/>
                <w:rFonts w:cs="Arial"/>
              </w:rPr>
            </w:pPr>
          </w:p>
        </w:tc>
        <w:tc>
          <w:tcPr>
            <w:tcW w:w="1701" w:type="dxa"/>
            <w:tcBorders>
              <w:left w:val="single" w:sz="4" w:space="0" w:color="auto"/>
              <w:bottom w:val="single" w:sz="4" w:space="0" w:color="auto"/>
              <w:right w:val="single" w:sz="4" w:space="0" w:color="auto"/>
            </w:tcBorders>
          </w:tcPr>
          <w:p w14:paraId="33E47B6E" w14:textId="77777777" w:rsidR="00212DEE" w:rsidRDefault="00212DEE" w:rsidP="00BB7561">
            <w:pPr>
              <w:pStyle w:val="TAH"/>
              <w:rPr>
                <w:ins w:id="291" w:author="Ericsson" w:date="2021-08-03T14:06:00Z"/>
                <w:rFonts w:cs="Arial"/>
              </w:rPr>
            </w:pPr>
          </w:p>
        </w:tc>
      </w:tr>
      <w:tr w:rsidR="00212DEE" w:rsidRPr="009C4728" w14:paraId="3A75ADDD" w14:textId="77777777" w:rsidTr="00BB7561">
        <w:trPr>
          <w:jc w:val="center"/>
          <w:ins w:id="29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CB58D" w14:textId="77777777" w:rsidR="00212DEE" w:rsidRPr="009C4728" w:rsidRDefault="00212DEE" w:rsidP="00BB7561">
            <w:pPr>
              <w:pStyle w:val="TAC"/>
              <w:rPr>
                <w:ins w:id="293" w:author="Ericsson" w:date="2021-08-03T14:06:00Z"/>
              </w:rPr>
            </w:pPr>
            <w:ins w:id="294" w:author="Ericsson" w:date="2021-08-03T14:06:00Z">
              <w:r w:rsidRPr="009C4728">
                <w:t>1</w:t>
              </w:r>
            </w:ins>
          </w:p>
        </w:tc>
        <w:tc>
          <w:tcPr>
            <w:tcW w:w="567" w:type="dxa"/>
            <w:tcBorders>
              <w:top w:val="single" w:sz="4" w:space="0" w:color="auto"/>
              <w:left w:val="single" w:sz="4" w:space="0" w:color="auto"/>
              <w:bottom w:val="single" w:sz="4" w:space="0" w:color="auto"/>
              <w:right w:val="single" w:sz="4" w:space="0" w:color="auto"/>
            </w:tcBorders>
            <w:vAlign w:val="center"/>
          </w:tcPr>
          <w:p w14:paraId="39EDCC9F" w14:textId="77777777" w:rsidR="00212DEE" w:rsidRPr="009C4728" w:rsidRDefault="00212DEE" w:rsidP="00BB7561">
            <w:pPr>
              <w:pStyle w:val="TAC"/>
              <w:rPr>
                <w:ins w:id="295" w:author="Ericsson" w:date="2021-08-03T14:06:00Z"/>
              </w:rPr>
            </w:pPr>
            <w:ins w:id="296" w:author="Ericsson" w:date="2021-08-03T14:06:00Z">
              <w:r w:rsidRPr="009C4728">
                <w:rPr>
                  <w:rFonts w:cs="Arial"/>
                </w:rPr>
                <w:t>n1</w:t>
              </w:r>
            </w:ins>
          </w:p>
        </w:tc>
        <w:tc>
          <w:tcPr>
            <w:tcW w:w="425" w:type="dxa"/>
            <w:tcBorders>
              <w:top w:val="single" w:sz="4" w:space="0" w:color="auto"/>
              <w:left w:val="single" w:sz="4" w:space="0" w:color="auto"/>
              <w:bottom w:val="single" w:sz="4" w:space="0" w:color="auto"/>
              <w:right w:val="single" w:sz="4" w:space="0" w:color="auto"/>
            </w:tcBorders>
            <w:vAlign w:val="center"/>
          </w:tcPr>
          <w:p w14:paraId="72CFC6E7" w14:textId="77777777" w:rsidR="00212DEE" w:rsidRPr="009C4728" w:rsidRDefault="00212DEE" w:rsidP="00BB7561">
            <w:pPr>
              <w:pStyle w:val="TAC"/>
              <w:rPr>
                <w:ins w:id="297" w:author="Ericsson" w:date="2021-08-03T14:06:00Z"/>
              </w:rPr>
            </w:pPr>
            <w:ins w:id="298" w:author="Ericsson" w:date="2021-08-03T14:06:00Z">
              <w:r>
                <w:rPr>
                  <w:rFonts w:cs="Arial"/>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280E6F46" w14:textId="77777777" w:rsidR="00212DEE" w:rsidRPr="009C4728" w:rsidRDefault="00212DEE" w:rsidP="00BB7561">
            <w:pPr>
              <w:pStyle w:val="TAC"/>
              <w:rPr>
                <w:ins w:id="299" w:author="Ericsson" w:date="2021-08-03T14:06:00Z"/>
              </w:rPr>
            </w:pPr>
            <w:ins w:id="300" w:author="Ericsson" w:date="2021-08-03T14:06: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FA4E0" w14:textId="77777777" w:rsidR="00212DEE" w:rsidRPr="009C4728" w:rsidRDefault="00212DEE" w:rsidP="00BB7561">
            <w:pPr>
              <w:pStyle w:val="TAC"/>
              <w:rPr>
                <w:ins w:id="301" w:author="Ericsson" w:date="2021-08-03T14:06:00Z"/>
              </w:rPr>
            </w:pPr>
            <w:ins w:id="302" w:author="Ericsson" w:date="2021-08-03T14:06:00Z">
              <w:r w:rsidRPr="009C4728">
                <w:rPr>
                  <w:rFonts w:cs="Arial"/>
                </w:rPr>
                <w:t>I</w:t>
              </w:r>
            </w:ins>
          </w:p>
        </w:tc>
        <w:tc>
          <w:tcPr>
            <w:tcW w:w="709" w:type="dxa"/>
            <w:tcBorders>
              <w:top w:val="single" w:sz="4" w:space="0" w:color="auto"/>
              <w:left w:val="single" w:sz="4" w:space="0" w:color="auto"/>
              <w:bottom w:val="single" w:sz="4" w:space="0" w:color="auto"/>
              <w:right w:val="single" w:sz="4" w:space="0" w:color="auto"/>
            </w:tcBorders>
            <w:vAlign w:val="center"/>
          </w:tcPr>
          <w:p w14:paraId="54F4F40C" w14:textId="77777777" w:rsidR="00212DEE" w:rsidRPr="009C4728" w:rsidRDefault="00212DEE" w:rsidP="00BB7561">
            <w:pPr>
              <w:pStyle w:val="TAC"/>
              <w:rPr>
                <w:ins w:id="303" w:author="Ericsson" w:date="2021-08-03T14:06:00Z"/>
              </w:rPr>
            </w:pPr>
            <w:ins w:id="304" w:author="Ericsson" w:date="2021-08-03T14:06:00Z">
              <w:r w:rsidRPr="009C4728">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544365EC" w14:textId="77777777" w:rsidR="00212DEE" w:rsidRPr="009C4728" w:rsidRDefault="00212DEE" w:rsidP="00BB7561">
            <w:pPr>
              <w:pStyle w:val="TAC"/>
              <w:rPr>
                <w:ins w:id="305" w:author="Ericsson" w:date="2021-08-03T14:06:00Z"/>
              </w:rPr>
            </w:pPr>
            <w:ins w:id="306" w:author="Ericsson" w:date="2021-08-03T14:06:00Z">
              <w:r w:rsidRPr="009C4728">
                <w:rPr>
                  <w:rFonts w:cs="Arial"/>
                </w:rPr>
                <w:t>1920 MHz</w:t>
              </w:r>
              <w:r>
                <w:rPr>
                  <w:rFonts w:cs="Arial"/>
                </w:rPr>
                <w:t xml:space="preserve"> </w:t>
              </w:r>
              <w:r w:rsidRPr="009C4728">
                <w:rPr>
                  <w:rFonts w:cs="Arial"/>
                </w:rPr>
                <w:t>–</w:t>
              </w:r>
              <w:r>
                <w:rPr>
                  <w:rFonts w:cs="Arial"/>
                </w:rPr>
                <w:t xml:space="preserve"> </w:t>
              </w:r>
              <w:r w:rsidRPr="009C4728">
                <w:rPr>
                  <w:rFonts w:cs="Arial"/>
                </w:rPr>
                <w:t>1980 MHz</w:t>
              </w:r>
            </w:ins>
          </w:p>
        </w:tc>
        <w:tc>
          <w:tcPr>
            <w:tcW w:w="2409" w:type="dxa"/>
            <w:tcBorders>
              <w:top w:val="single" w:sz="4" w:space="0" w:color="auto"/>
              <w:left w:val="single" w:sz="4" w:space="0" w:color="auto"/>
              <w:bottom w:val="single" w:sz="4" w:space="0" w:color="auto"/>
              <w:right w:val="single" w:sz="4" w:space="0" w:color="auto"/>
            </w:tcBorders>
          </w:tcPr>
          <w:p w14:paraId="38A9E859" w14:textId="77777777" w:rsidR="00212DEE" w:rsidRPr="009C4728" w:rsidRDefault="00212DEE" w:rsidP="00BB7561">
            <w:pPr>
              <w:pStyle w:val="TAC"/>
              <w:rPr>
                <w:ins w:id="307" w:author="Ericsson" w:date="2021-08-03T14:06:00Z"/>
              </w:rPr>
            </w:pPr>
            <w:ins w:id="308" w:author="Ericsson" w:date="2021-08-03T14:06:00Z">
              <w:r w:rsidRPr="009C4728">
                <w:rPr>
                  <w:rFonts w:cs="Arial"/>
                </w:rPr>
                <w:t>2110 MHz</w:t>
              </w:r>
              <w:r>
                <w:rPr>
                  <w:rFonts w:cs="Arial"/>
                </w:rPr>
                <w:t xml:space="preserve"> </w:t>
              </w:r>
              <w:r w:rsidRPr="009C4728">
                <w:rPr>
                  <w:rFonts w:cs="Arial"/>
                </w:rPr>
                <w:t>–</w:t>
              </w:r>
              <w:r>
                <w:rPr>
                  <w:rFonts w:cs="Arial"/>
                </w:rPr>
                <w:t xml:space="preserve"> </w:t>
              </w:r>
              <w:r w:rsidRPr="009C4728">
                <w:rPr>
                  <w:rFonts w:cs="Arial"/>
                </w:rPr>
                <w:t>2170 MHz</w:t>
              </w:r>
            </w:ins>
          </w:p>
        </w:tc>
        <w:tc>
          <w:tcPr>
            <w:tcW w:w="567" w:type="dxa"/>
            <w:tcBorders>
              <w:top w:val="single" w:sz="4" w:space="0" w:color="auto"/>
              <w:left w:val="single" w:sz="4" w:space="0" w:color="auto"/>
              <w:bottom w:val="single" w:sz="4" w:space="0" w:color="auto"/>
              <w:right w:val="single" w:sz="4" w:space="0" w:color="auto"/>
            </w:tcBorders>
            <w:vAlign w:val="center"/>
          </w:tcPr>
          <w:p w14:paraId="69438176" w14:textId="77777777" w:rsidR="00212DEE" w:rsidRPr="009C4728" w:rsidRDefault="00212DEE" w:rsidP="00BB7561">
            <w:pPr>
              <w:pStyle w:val="TAC"/>
              <w:rPr>
                <w:ins w:id="309" w:author="Ericsson" w:date="2021-08-03T14:06:00Z"/>
              </w:rPr>
            </w:pPr>
            <w:ins w:id="310" w:author="Ericsson" w:date="2021-08-03T14:06:00Z">
              <w:r w:rsidRPr="009C4728">
                <w:t>1</w:t>
              </w:r>
            </w:ins>
          </w:p>
        </w:tc>
        <w:tc>
          <w:tcPr>
            <w:tcW w:w="1701" w:type="dxa"/>
            <w:tcBorders>
              <w:top w:val="single" w:sz="4" w:space="0" w:color="auto"/>
              <w:left w:val="single" w:sz="4" w:space="0" w:color="auto"/>
              <w:bottom w:val="single" w:sz="4" w:space="0" w:color="auto"/>
              <w:right w:val="single" w:sz="4" w:space="0" w:color="auto"/>
            </w:tcBorders>
            <w:vAlign w:val="center"/>
          </w:tcPr>
          <w:p w14:paraId="5DCA719E" w14:textId="77777777" w:rsidR="00212DEE" w:rsidRPr="00675E42" w:rsidRDefault="00212DEE" w:rsidP="00BB7561">
            <w:pPr>
              <w:pStyle w:val="TAC"/>
              <w:rPr>
                <w:ins w:id="311" w:author="Ericsson" w:date="2021-08-03T14:06:00Z"/>
              </w:rPr>
            </w:pPr>
          </w:p>
        </w:tc>
      </w:tr>
      <w:tr w:rsidR="00212DEE" w:rsidRPr="009C4728" w14:paraId="4A38BA14" w14:textId="77777777" w:rsidTr="00BB7561">
        <w:trPr>
          <w:jc w:val="center"/>
          <w:ins w:id="31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9BCD9A" w14:textId="77777777" w:rsidR="00212DEE" w:rsidRPr="009C4728" w:rsidRDefault="00212DEE" w:rsidP="00BB7561">
            <w:pPr>
              <w:pStyle w:val="TAC"/>
              <w:rPr>
                <w:ins w:id="313" w:author="Ericsson" w:date="2021-08-03T14:06:00Z"/>
              </w:rPr>
            </w:pPr>
            <w:ins w:id="314" w:author="Ericsson" w:date="2021-08-03T14:06:00Z">
              <w:r w:rsidRPr="009C4728">
                <w:t>2</w:t>
              </w:r>
            </w:ins>
          </w:p>
        </w:tc>
        <w:tc>
          <w:tcPr>
            <w:tcW w:w="567" w:type="dxa"/>
            <w:tcBorders>
              <w:top w:val="single" w:sz="4" w:space="0" w:color="auto"/>
              <w:left w:val="single" w:sz="4" w:space="0" w:color="auto"/>
              <w:bottom w:val="single" w:sz="4" w:space="0" w:color="auto"/>
              <w:right w:val="single" w:sz="4" w:space="0" w:color="auto"/>
            </w:tcBorders>
            <w:vAlign w:val="center"/>
          </w:tcPr>
          <w:p w14:paraId="272B7061" w14:textId="77777777" w:rsidR="00212DEE" w:rsidRPr="009C4728" w:rsidRDefault="00212DEE" w:rsidP="00BB7561">
            <w:pPr>
              <w:pStyle w:val="TAC"/>
              <w:rPr>
                <w:ins w:id="315" w:author="Ericsson" w:date="2021-08-03T14:06:00Z"/>
                <w:rFonts w:cs="Arial"/>
              </w:rPr>
            </w:pPr>
            <w:ins w:id="316" w:author="Ericsson" w:date="2021-08-03T14:06:00Z">
              <w:r w:rsidRPr="009C4728">
                <w:rPr>
                  <w:rFonts w:cs="Arial"/>
                </w:rPr>
                <w:t>n2</w:t>
              </w:r>
            </w:ins>
          </w:p>
        </w:tc>
        <w:tc>
          <w:tcPr>
            <w:tcW w:w="425" w:type="dxa"/>
            <w:tcBorders>
              <w:top w:val="single" w:sz="4" w:space="0" w:color="auto"/>
              <w:left w:val="single" w:sz="4" w:space="0" w:color="auto"/>
              <w:bottom w:val="single" w:sz="4" w:space="0" w:color="auto"/>
              <w:right w:val="single" w:sz="4" w:space="0" w:color="auto"/>
            </w:tcBorders>
            <w:vAlign w:val="center"/>
          </w:tcPr>
          <w:p w14:paraId="4882EE23" w14:textId="77777777" w:rsidR="00212DEE" w:rsidRDefault="00212DEE" w:rsidP="00BB7561">
            <w:pPr>
              <w:pStyle w:val="TAC"/>
              <w:rPr>
                <w:ins w:id="317" w:author="Ericsson" w:date="2021-08-03T14:06:00Z"/>
                <w:rFonts w:cs="Arial"/>
              </w:rPr>
            </w:pPr>
            <w:ins w:id="318" w:author="Ericsson" w:date="2021-08-03T14:06:00Z">
              <w:r>
                <w:rPr>
                  <w:rFonts w:cs="Arial"/>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61F697B2" w14:textId="77777777" w:rsidR="00212DEE" w:rsidRDefault="00212DEE" w:rsidP="00BB7561">
            <w:pPr>
              <w:pStyle w:val="TAC"/>
              <w:rPr>
                <w:ins w:id="319" w:author="Ericsson" w:date="2021-08-03T14:06:00Z"/>
                <w:rFonts w:cs="Arial"/>
              </w:rPr>
            </w:pPr>
            <w:ins w:id="320" w:author="Ericsson" w:date="2021-08-03T14:06: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265F7B" w14:textId="77777777" w:rsidR="00212DEE" w:rsidRPr="009C4728" w:rsidRDefault="00212DEE" w:rsidP="00BB7561">
            <w:pPr>
              <w:pStyle w:val="TAC"/>
              <w:rPr>
                <w:ins w:id="321" w:author="Ericsson" w:date="2021-08-03T14:06:00Z"/>
                <w:rFonts w:cs="Arial"/>
              </w:rPr>
            </w:pPr>
            <w:ins w:id="322" w:author="Ericsson" w:date="2021-08-03T14:06:00Z">
              <w:r w:rsidRPr="009C4728">
                <w:rPr>
                  <w:rFonts w:cs="Arial"/>
                </w:rPr>
                <w:t>II</w:t>
              </w:r>
            </w:ins>
          </w:p>
        </w:tc>
        <w:tc>
          <w:tcPr>
            <w:tcW w:w="709" w:type="dxa"/>
            <w:tcBorders>
              <w:top w:val="single" w:sz="4" w:space="0" w:color="auto"/>
              <w:left w:val="single" w:sz="4" w:space="0" w:color="auto"/>
              <w:bottom w:val="single" w:sz="4" w:space="0" w:color="auto"/>
              <w:right w:val="single" w:sz="4" w:space="0" w:color="auto"/>
            </w:tcBorders>
            <w:vAlign w:val="center"/>
          </w:tcPr>
          <w:p w14:paraId="7729C706" w14:textId="77777777" w:rsidR="00212DEE" w:rsidRPr="009C4728" w:rsidRDefault="00212DEE" w:rsidP="00BB7561">
            <w:pPr>
              <w:pStyle w:val="TAC"/>
              <w:rPr>
                <w:ins w:id="323" w:author="Ericsson" w:date="2021-08-03T14:06:00Z"/>
                <w:rFonts w:cs="Arial"/>
              </w:rPr>
            </w:pPr>
            <w:ins w:id="324" w:author="Ericsson" w:date="2021-08-03T14:06:00Z">
              <w:r w:rsidRPr="009C4728">
                <w:rPr>
                  <w:rFonts w:cs="Arial"/>
                </w:rPr>
                <w:t xml:space="preserve">PCS </w:t>
              </w:r>
              <w:r>
                <w:rPr>
                  <w:rFonts w:cs="Arial"/>
                </w:rPr>
                <w:br/>
              </w:r>
              <w:r w:rsidRPr="009C4728">
                <w:rPr>
                  <w:rFonts w:cs="Arial"/>
                </w:rPr>
                <w:t>1900</w:t>
              </w:r>
            </w:ins>
          </w:p>
        </w:tc>
        <w:tc>
          <w:tcPr>
            <w:tcW w:w="2410" w:type="dxa"/>
            <w:tcBorders>
              <w:top w:val="single" w:sz="4" w:space="0" w:color="auto"/>
              <w:left w:val="single" w:sz="4" w:space="0" w:color="auto"/>
              <w:bottom w:val="single" w:sz="4" w:space="0" w:color="auto"/>
              <w:right w:val="single" w:sz="4" w:space="0" w:color="auto"/>
            </w:tcBorders>
          </w:tcPr>
          <w:p w14:paraId="18C52D1D" w14:textId="77777777" w:rsidR="00212DEE" w:rsidRPr="009C4728" w:rsidRDefault="00212DEE" w:rsidP="00BB7561">
            <w:pPr>
              <w:pStyle w:val="TAC"/>
              <w:rPr>
                <w:ins w:id="325" w:author="Ericsson" w:date="2021-08-03T14:06:00Z"/>
              </w:rPr>
            </w:pPr>
            <w:ins w:id="326" w:author="Ericsson" w:date="2021-08-03T14:06:00Z">
              <w:r w:rsidRPr="009C4728">
                <w:rPr>
                  <w:rFonts w:cs="Arial"/>
                </w:rPr>
                <w:t>1850 MHz</w:t>
              </w:r>
              <w:r>
                <w:rPr>
                  <w:rFonts w:cs="Arial"/>
                </w:rPr>
                <w:t xml:space="preserve"> </w:t>
              </w:r>
              <w:r w:rsidRPr="009C4728">
                <w:rPr>
                  <w:rFonts w:cs="Arial"/>
                </w:rPr>
                <w:t>–</w:t>
              </w:r>
              <w:r>
                <w:rPr>
                  <w:rFonts w:cs="Arial"/>
                </w:rPr>
                <w:t xml:space="preserve"> </w:t>
              </w:r>
              <w:r w:rsidRPr="009C4728">
                <w:rPr>
                  <w:rFonts w:cs="Arial"/>
                </w:rPr>
                <w:t>1910 MHz</w:t>
              </w:r>
            </w:ins>
          </w:p>
        </w:tc>
        <w:tc>
          <w:tcPr>
            <w:tcW w:w="2409" w:type="dxa"/>
            <w:tcBorders>
              <w:top w:val="single" w:sz="4" w:space="0" w:color="auto"/>
              <w:left w:val="single" w:sz="4" w:space="0" w:color="auto"/>
              <w:bottom w:val="single" w:sz="4" w:space="0" w:color="auto"/>
              <w:right w:val="single" w:sz="4" w:space="0" w:color="auto"/>
            </w:tcBorders>
          </w:tcPr>
          <w:p w14:paraId="5F6075CB" w14:textId="77777777" w:rsidR="00212DEE" w:rsidRPr="009C4728" w:rsidRDefault="00212DEE" w:rsidP="00BB7561">
            <w:pPr>
              <w:pStyle w:val="TAC"/>
              <w:rPr>
                <w:ins w:id="327" w:author="Ericsson" w:date="2021-08-03T14:06:00Z"/>
              </w:rPr>
            </w:pPr>
            <w:ins w:id="328" w:author="Ericsson" w:date="2021-08-03T14:06:00Z">
              <w:r w:rsidRPr="009C4728">
                <w:rPr>
                  <w:rFonts w:cs="Arial"/>
                </w:rPr>
                <w:t>1930 MHz</w:t>
              </w:r>
              <w:r>
                <w:rPr>
                  <w:rFonts w:cs="Arial"/>
                </w:rPr>
                <w:t xml:space="preserve"> </w:t>
              </w:r>
              <w:r w:rsidRPr="009C4728">
                <w:rPr>
                  <w:rFonts w:cs="Arial"/>
                </w:rPr>
                <w:t>–</w:t>
              </w:r>
              <w:r>
                <w:rPr>
                  <w:rFonts w:cs="Arial"/>
                </w:rPr>
                <w:t xml:space="preserve"> </w:t>
              </w:r>
              <w:r w:rsidRPr="009C4728">
                <w:rPr>
                  <w:rFonts w:cs="Arial"/>
                </w:rPr>
                <w:t>1990 MHz</w:t>
              </w:r>
            </w:ins>
          </w:p>
        </w:tc>
        <w:tc>
          <w:tcPr>
            <w:tcW w:w="567" w:type="dxa"/>
            <w:tcBorders>
              <w:top w:val="single" w:sz="4" w:space="0" w:color="auto"/>
              <w:left w:val="single" w:sz="4" w:space="0" w:color="auto"/>
              <w:bottom w:val="single" w:sz="4" w:space="0" w:color="auto"/>
              <w:right w:val="single" w:sz="4" w:space="0" w:color="auto"/>
            </w:tcBorders>
            <w:vAlign w:val="center"/>
          </w:tcPr>
          <w:p w14:paraId="1293D8CC" w14:textId="77777777" w:rsidR="00212DEE" w:rsidRPr="009C4728" w:rsidRDefault="00212DEE" w:rsidP="00BB7561">
            <w:pPr>
              <w:pStyle w:val="TAC"/>
              <w:rPr>
                <w:ins w:id="329" w:author="Ericsson" w:date="2021-08-03T14:06:00Z"/>
              </w:rPr>
            </w:pPr>
            <w:ins w:id="330" w:author="Ericsson" w:date="2021-08-03T14:06:00Z">
              <w:r w:rsidRPr="009C4728">
                <w:t>2</w:t>
              </w:r>
            </w:ins>
          </w:p>
        </w:tc>
        <w:tc>
          <w:tcPr>
            <w:tcW w:w="1701" w:type="dxa"/>
            <w:tcBorders>
              <w:top w:val="single" w:sz="4" w:space="0" w:color="auto"/>
              <w:left w:val="single" w:sz="4" w:space="0" w:color="auto"/>
              <w:bottom w:val="single" w:sz="4" w:space="0" w:color="auto"/>
              <w:right w:val="single" w:sz="4" w:space="0" w:color="auto"/>
            </w:tcBorders>
            <w:vAlign w:val="center"/>
          </w:tcPr>
          <w:p w14:paraId="4CF0BABD" w14:textId="77777777" w:rsidR="00212DEE" w:rsidRPr="00675E42" w:rsidRDefault="00212DEE" w:rsidP="00BB7561">
            <w:pPr>
              <w:pStyle w:val="TAC"/>
              <w:rPr>
                <w:ins w:id="331" w:author="Ericsson" w:date="2021-08-03T14:06:00Z"/>
              </w:rPr>
            </w:pPr>
          </w:p>
        </w:tc>
      </w:tr>
      <w:tr w:rsidR="00212DEE" w:rsidRPr="009C4728" w14:paraId="7F1FFD81" w14:textId="77777777" w:rsidTr="00BB7561">
        <w:trPr>
          <w:jc w:val="center"/>
          <w:ins w:id="33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76DCC" w14:textId="77777777" w:rsidR="00212DEE" w:rsidRPr="009C4728" w:rsidRDefault="00212DEE" w:rsidP="00BB7561">
            <w:pPr>
              <w:pStyle w:val="TAC"/>
              <w:rPr>
                <w:ins w:id="333" w:author="Ericsson" w:date="2021-08-03T14:06:00Z"/>
              </w:rPr>
            </w:pPr>
            <w:ins w:id="334" w:author="Ericsson" w:date="2021-08-03T14:06:00Z">
              <w:r w:rsidRPr="009C4728">
                <w:t>3</w:t>
              </w:r>
            </w:ins>
          </w:p>
        </w:tc>
        <w:tc>
          <w:tcPr>
            <w:tcW w:w="567" w:type="dxa"/>
            <w:tcBorders>
              <w:top w:val="single" w:sz="4" w:space="0" w:color="auto"/>
              <w:left w:val="single" w:sz="4" w:space="0" w:color="auto"/>
              <w:bottom w:val="single" w:sz="4" w:space="0" w:color="auto"/>
              <w:right w:val="single" w:sz="4" w:space="0" w:color="auto"/>
            </w:tcBorders>
            <w:vAlign w:val="center"/>
          </w:tcPr>
          <w:p w14:paraId="384C37D3" w14:textId="77777777" w:rsidR="00212DEE" w:rsidRPr="009C4728" w:rsidRDefault="00212DEE" w:rsidP="00BB7561">
            <w:pPr>
              <w:pStyle w:val="TAC"/>
              <w:rPr>
                <w:ins w:id="335" w:author="Ericsson" w:date="2021-08-03T14:06:00Z"/>
                <w:rFonts w:cs="Arial"/>
              </w:rPr>
            </w:pPr>
            <w:ins w:id="336" w:author="Ericsson" w:date="2021-08-03T14:06:00Z">
              <w:r w:rsidRPr="009C4728">
                <w:rPr>
                  <w:rFonts w:cs="Arial"/>
                </w:rPr>
                <w:t>n3</w:t>
              </w:r>
            </w:ins>
          </w:p>
        </w:tc>
        <w:tc>
          <w:tcPr>
            <w:tcW w:w="425" w:type="dxa"/>
            <w:tcBorders>
              <w:top w:val="single" w:sz="4" w:space="0" w:color="auto"/>
              <w:left w:val="single" w:sz="4" w:space="0" w:color="auto"/>
              <w:bottom w:val="single" w:sz="4" w:space="0" w:color="auto"/>
              <w:right w:val="single" w:sz="4" w:space="0" w:color="auto"/>
            </w:tcBorders>
            <w:vAlign w:val="center"/>
          </w:tcPr>
          <w:p w14:paraId="5F067849" w14:textId="77777777" w:rsidR="00212DEE" w:rsidRDefault="00212DEE" w:rsidP="00BB7561">
            <w:pPr>
              <w:pStyle w:val="TAC"/>
              <w:rPr>
                <w:ins w:id="337" w:author="Ericsson" w:date="2021-08-03T14:06:00Z"/>
                <w:rFonts w:cs="Arial"/>
              </w:rPr>
            </w:pPr>
            <w:ins w:id="338" w:author="Ericsson" w:date="2021-08-03T14:06:00Z">
              <w:r>
                <w:rPr>
                  <w:rFonts w:cs="Arial"/>
                </w:rPr>
                <w:t>3</w:t>
              </w:r>
            </w:ins>
          </w:p>
        </w:tc>
        <w:tc>
          <w:tcPr>
            <w:tcW w:w="425" w:type="dxa"/>
            <w:tcBorders>
              <w:top w:val="single" w:sz="4" w:space="0" w:color="auto"/>
              <w:left w:val="single" w:sz="4" w:space="0" w:color="auto"/>
              <w:bottom w:val="single" w:sz="4" w:space="0" w:color="auto"/>
              <w:right w:val="single" w:sz="4" w:space="0" w:color="auto"/>
            </w:tcBorders>
          </w:tcPr>
          <w:p w14:paraId="1641722C" w14:textId="77777777" w:rsidR="00212DEE" w:rsidRDefault="00212DEE" w:rsidP="00BB7561">
            <w:pPr>
              <w:pStyle w:val="TAC"/>
              <w:rPr>
                <w:ins w:id="339" w:author="Ericsson" w:date="2021-08-03T14:06:00Z"/>
                <w:rFonts w:cs="Arial"/>
              </w:rPr>
            </w:pPr>
            <w:ins w:id="340" w:author="Ericsson" w:date="2021-08-03T14:06: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C5B9CE" w14:textId="77777777" w:rsidR="00212DEE" w:rsidRPr="009C4728" w:rsidRDefault="00212DEE" w:rsidP="00BB7561">
            <w:pPr>
              <w:pStyle w:val="TAC"/>
              <w:rPr>
                <w:ins w:id="341" w:author="Ericsson" w:date="2021-08-03T14:06:00Z"/>
                <w:rFonts w:cs="Arial"/>
              </w:rPr>
            </w:pPr>
            <w:ins w:id="342" w:author="Ericsson" w:date="2021-08-03T14:06:00Z">
              <w:r w:rsidRPr="009C4728">
                <w:rPr>
                  <w:rFonts w:cs="Arial"/>
                </w:rPr>
                <w:t>III</w:t>
              </w:r>
            </w:ins>
          </w:p>
        </w:tc>
        <w:tc>
          <w:tcPr>
            <w:tcW w:w="709" w:type="dxa"/>
            <w:tcBorders>
              <w:top w:val="single" w:sz="4" w:space="0" w:color="auto"/>
              <w:left w:val="single" w:sz="4" w:space="0" w:color="auto"/>
              <w:bottom w:val="single" w:sz="4" w:space="0" w:color="auto"/>
              <w:right w:val="single" w:sz="4" w:space="0" w:color="auto"/>
            </w:tcBorders>
            <w:vAlign w:val="center"/>
          </w:tcPr>
          <w:p w14:paraId="2775FA0A" w14:textId="77777777" w:rsidR="00212DEE" w:rsidRPr="009C4728" w:rsidRDefault="00212DEE" w:rsidP="00BB7561">
            <w:pPr>
              <w:pStyle w:val="TAC"/>
              <w:rPr>
                <w:ins w:id="343" w:author="Ericsson" w:date="2021-08-03T14:06:00Z"/>
                <w:rFonts w:cs="Arial"/>
              </w:rPr>
            </w:pPr>
            <w:ins w:id="344" w:author="Ericsson" w:date="2021-08-03T14:06:00Z">
              <w:r w:rsidRPr="009C4728">
                <w:rPr>
                  <w:rFonts w:cs="Arial"/>
                </w:rPr>
                <w:t xml:space="preserve">DCS </w:t>
              </w:r>
              <w:r>
                <w:rPr>
                  <w:rFonts w:cs="Arial"/>
                </w:rPr>
                <w:br/>
              </w:r>
              <w:r w:rsidRPr="009C4728">
                <w:rPr>
                  <w:rFonts w:cs="Arial"/>
                </w:rPr>
                <w:t>1800</w:t>
              </w:r>
            </w:ins>
          </w:p>
        </w:tc>
        <w:tc>
          <w:tcPr>
            <w:tcW w:w="2410" w:type="dxa"/>
            <w:tcBorders>
              <w:top w:val="single" w:sz="4" w:space="0" w:color="auto"/>
              <w:left w:val="single" w:sz="4" w:space="0" w:color="auto"/>
              <w:bottom w:val="single" w:sz="4" w:space="0" w:color="auto"/>
              <w:right w:val="single" w:sz="4" w:space="0" w:color="auto"/>
            </w:tcBorders>
          </w:tcPr>
          <w:p w14:paraId="7406222E" w14:textId="77777777" w:rsidR="00212DEE" w:rsidRPr="009C4728" w:rsidRDefault="00212DEE" w:rsidP="00BB7561">
            <w:pPr>
              <w:pStyle w:val="TAC"/>
              <w:rPr>
                <w:ins w:id="345" w:author="Ericsson" w:date="2021-08-03T14:06:00Z"/>
              </w:rPr>
            </w:pPr>
            <w:ins w:id="346" w:author="Ericsson" w:date="2021-08-03T14:06:00Z">
              <w:r w:rsidRPr="009C4728">
                <w:rPr>
                  <w:rFonts w:cs="Arial"/>
                </w:rPr>
                <w:t>1710 MHz</w:t>
              </w:r>
              <w:r>
                <w:rPr>
                  <w:rFonts w:cs="Arial"/>
                </w:rPr>
                <w:t xml:space="preserve"> </w:t>
              </w:r>
              <w:r w:rsidRPr="009C4728">
                <w:rPr>
                  <w:rFonts w:cs="Arial"/>
                </w:rPr>
                <w:t>–</w:t>
              </w:r>
              <w:r>
                <w:rPr>
                  <w:rFonts w:cs="Arial"/>
                </w:rPr>
                <w:t xml:space="preserve"> </w:t>
              </w:r>
              <w:r w:rsidRPr="009C4728">
                <w:rPr>
                  <w:rFonts w:cs="Arial"/>
                </w:rPr>
                <w:t>1785 MHz</w:t>
              </w:r>
            </w:ins>
          </w:p>
        </w:tc>
        <w:tc>
          <w:tcPr>
            <w:tcW w:w="2409" w:type="dxa"/>
            <w:tcBorders>
              <w:top w:val="single" w:sz="4" w:space="0" w:color="auto"/>
              <w:left w:val="single" w:sz="4" w:space="0" w:color="auto"/>
              <w:bottom w:val="single" w:sz="4" w:space="0" w:color="auto"/>
              <w:right w:val="single" w:sz="4" w:space="0" w:color="auto"/>
            </w:tcBorders>
          </w:tcPr>
          <w:p w14:paraId="2A5A22AB" w14:textId="77777777" w:rsidR="00212DEE" w:rsidRPr="009C4728" w:rsidRDefault="00212DEE" w:rsidP="00BB7561">
            <w:pPr>
              <w:pStyle w:val="TAC"/>
              <w:rPr>
                <w:ins w:id="347" w:author="Ericsson" w:date="2021-08-03T14:06:00Z"/>
              </w:rPr>
            </w:pPr>
            <w:ins w:id="348" w:author="Ericsson" w:date="2021-08-03T14:06:00Z">
              <w:r w:rsidRPr="009C4728">
                <w:rPr>
                  <w:rFonts w:cs="Arial"/>
                </w:rPr>
                <w:t>1805 MHz</w:t>
              </w:r>
              <w:r>
                <w:rPr>
                  <w:rFonts w:cs="Arial"/>
                </w:rPr>
                <w:t xml:space="preserve"> </w:t>
              </w:r>
              <w:r w:rsidRPr="009C4728">
                <w:rPr>
                  <w:rFonts w:cs="Arial"/>
                </w:rPr>
                <w:t>–</w:t>
              </w:r>
              <w:r>
                <w:rPr>
                  <w:rFonts w:cs="Arial"/>
                </w:rPr>
                <w:t xml:space="preserve"> </w:t>
              </w:r>
              <w:r w:rsidRPr="009C4728">
                <w:rPr>
                  <w:rFonts w:cs="Arial"/>
                </w:rPr>
                <w:t>1880 MHz</w:t>
              </w:r>
            </w:ins>
          </w:p>
        </w:tc>
        <w:tc>
          <w:tcPr>
            <w:tcW w:w="567" w:type="dxa"/>
            <w:tcBorders>
              <w:top w:val="single" w:sz="4" w:space="0" w:color="auto"/>
              <w:left w:val="single" w:sz="4" w:space="0" w:color="auto"/>
              <w:bottom w:val="single" w:sz="4" w:space="0" w:color="auto"/>
              <w:right w:val="single" w:sz="4" w:space="0" w:color="auto"/>
            </w:tcBorders>
            <w:vAlign w:val="center"/>
          </w:tcPr>
          <w:p w14:paraId="5EF0B995" w14:textId="77777777" w:rsidR="00212DEE" w:rsidRPr="009C4728" w:rsidRDefault="00212DEE" w:rsidP="00BB7561">
            <w:pPr>
              <w:pStyle w:val="TAC"/>
              <w:rPr>
                <w:ins w:id="349" w:author="Ericsson" w:date="2021-08-03T14:06:00Z"/>
              </w:rPr>
            </w:pPr>
            <w:ins w:id="350" w:author="Ericsson" w:date="2021-08-03T14:06:00Z">
              <w:r w:rsidRPr="009C4728">
                <w:t>2</w:t>
              </w:r>
            </w:ins>
          </w:p>
        </w:tc>
        <w:tc>
          <w:tcPr>
            <w:tcW w:w="1701" w:type="dxa"/>
            <w:tcBorders>
              <w:top w:val="single" w:sz="4" w:space="0" w:color="auto"/>
              <w:left w:val="single" w:sz="4" w:space="0" w:color="auto"/>
              <w:bottom w:val="single" w:sz="4" w:space="0" w:color="auto"/>
              <w:right w:val="single" w:sz="4" w:space="0" w:color="auto"/>
            </w:tcBorders>
            <w:vAlign w:val="center"/>
          </w:tcPr>
          <w:p w14:paraId="540C8390" w14:textId="77777777" w:rsidR="00212DEE" w:rsidRPr="00675E42" w:rsidRDefault="00212DEE" w:rsidP="00BB7561">
            <w:pPr>
              <w:pStyle w:val="TAC"/>
              <w:rPr>
                <w:ins w:id="351" w:author="Ericsson" w:date="2021-08-03T14:06:00Z"/>
              </w:rPr>
            </w:pPr>
          </w:p>
        </w:tc>
      </w:tr>
      <w:tr w:rsidR="00212DEE" w:rsidRPr="009C4728" w14:paraId="74207A78" w14:textId="77777777" w:rsidTr="00BB7561">
        <w:trPr>
          <w:jc w:val="center"/>
          <w:ins w:id="35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4D4809" w14:textId="77777777" w:rsidR="00212DEE" w:rsidRPr="009C4728" w:rsidRDefault="00212DEE" w:rsidP="00BB7561">
            <w:pPr>
              <w:pStyle w:val="TAC"/>
              <w:rPr>
                <w:ins w:id="353" w:author="Ericsson" w:date="2021-08-03T14:06:00Z"/>
              </w:rPr>
            </w:pPr>
            <w:ins w:id="354" w:author="Ericsson" w:date="2021-08-03T14:06:00Z">
              <w:r w:rsidRPr="009C4728">
                <w:t>4</w:t>
              </w:r>
            </w:ins>
          </w:p>
        </w:tc>
        <w:tc>
          <w:tcPr>
            <w:tcW w:w="567" w:type="dxa"/>
            <w:tcBorders>
              <w:top w:val="single" w:sz="4" w:space="0" w:color="auto"/>
              <w:left w:val="single" w:sz="4" w:space="0" w:color="auto"/>
              <w:bottom w:val="single" w:sz="4" w:space="0" w:color="auto"/>
              <w:right w:val="single" w:sz="4" w:space="0" w:color="auto"/>
            </w:tcBorders>
            <w:vAlign w:val="center"/>
          </w:tcPr>
          <w:p w14:paraId="74D132A5" w14:textId="77777777" w:rsidR="00212DEE" w:rsidRPr="009C4728" w:rsidRDefault="00212DEE" w:rsidP="00BB7561">
            <w:pPr>
              <w:pStyle w:val="TAC"/>
              <w:rPr>
                <w:ins w:id="355" w:author="Ericsson" w:date="2021-08-03T14:06:00Z"/>
                <w:rFonts w:cs="Arial"/>
              </w:rPr>
            </w:pPr>
            <w:ins w:id="356"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890D8AF" w14:textId="77777777" w:rsidR="00212DEE" w:rsidRDefault="00212DEE" w:rsidP="00BB7561">
            <w:pPr>
              <w:pStyle w:val="TAC"/>
              <w:rPr>
                <w:ins w:id="357" w:author="Ericsson" w:date="2021-08-03T14:06:00Z"/>
                <w:rFonts w:cs="Arial"/>
              </w:rPr>
            </w:pPr>
            <w:ins w:id="358" w:author="Ericsson" w:date="2021-08-03T14:06:00Z">
              <w:r>
                <w:rPr>
                  <w:rFonts w:cs="Arial"/>
                </w:rPr>
                <w:t>4</w:t>
              </w:r>
            </w:ins>
          </w:p>
        </w:tc>
        <w:tc>
          <w:tcPr>
            <w:tcW w:w="425" w:type="dxa"/>
            <w:tcBorders>
              <w:top w:val="single" w:sz="4" w:space="0" w:color="auto"/>
              <w:left w:val="single" w:sz="4" w:space="0" w:color="auto"/>
              <w:bottom w:val="single" w:sz="4" w:space="0" w:color="auto"/>
              <w:right w:val="single" w:sz="4" w:space="0" w:color="auto"/>
            </w:tcBorders>
          </w:tcPr>
          <w:p w14:paraId="07D5650E" w14:textId="77777777" w:rsidR="00212DEE" w:rsidRDefault="00212DEE" w:rsidP="00BB7561">
            <w:pPr>
              <w:pStyle w:val="TAC"/>
              <w:rPr>
                <w:ins w:id="359" w:author="Ericsson" w:date="2021-08-03T14:06:00Z"/>
                <w:rFonts w:cs="Arial"/>
              </w:rPr>
            </w:pPr>
            <w:ins w:id="360" w:author="Ericsson" w:date="2021-08-03T14:06: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927566" w14:textId="77777777" w:rsidR="00212DEE" w:rsidRPr="009C4728" w:rsidRDefault="00212DEE" w:rsidP="00BB7561">
            <w:pPr>
              <w:pStyle w:val="TAC"/>
              <w:rPr>
                <w:ins w:id="361" w:author="Ericsson" w:date="2021-08-03T14:06:00Z"/>
                <w:rFonts w:cs="Arial"/>
              </w:rPr>
            </w:pPr>
            <w:ins w:id="362" w:author="Ericsson" w:date="2021-08-03T14:06:00Z">
              <w:r w:rsidRPr="009C4728">
                <w:rPr>
                  <w:rFonts w:cs="Arial"/>
                </w:rPr>
                <w:t>IV</w:t>
              </w:r>
            </w:ins>
          </w:p>
        </w:tc>
        <w:tc>
          <w:tcPr>
            <w:tcW w:w="709" w:type="dxa"/>
            <w:tcBorders>
              <w:top w:val="single" w:sz="4" w:space="0" w:color="auto"/>
              <w:left w:val="single" w:sz="4" w:space="0" w:color="auto"/>
              <w:bottom w:val="single" w:sz="4" w:space="0" w:color="auto"/>
              <w:right w:val="single" w:sz="4" w:space="0" w:color="auto"/>
            </w:tcBorders>
            <w:vAlign w:val="center"/>
          </w:tcPr>
          <w:p w14:paraId="2DAE7D15" w14:textId="77777777" w:rsidR="00212DEE" w:rsidRPr="009C4728" w:rsidRDefault="00212DEE" w:rsidP="00BB7561">
            <w:pPr>
              <w:pStyle w:val="TAC"/>
              <w:rPr>
                <w:ins w:id="363" w:author="Ericsson" w:date="2021-08-03T14:06:00Z"/>
                <w:rFonts w:cs="Arial"/>
              </w:rPr>
            </w:pPr>
            <w:ins w:id="364" w:author="Ericsson" w:date="2021-08-03T14:06:00Z">
              <w:r w:rsidRPr="009C4728">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1A015CDB" w14:textId="77777777" w:rsidR="00212DEE" w:rsidRPr="009C4728" w:rsidRDefault="00212DEE" w:rsidP="00BB7561">
            <w:pPr>
              <w:pStyle w:val="TAC"/>
              <w:rPr>
                <w:ins w:id="365" w:author="Ericsson" w:date="2021-08-03T14:06:00Z"/>
              </w:rPr>
            </w:pPr>
            <w:ins w:id="366" w:author="Ericsson" w:date="2021-08-03T14:06:00Z">
              <w:r w:rsidRPr="009C4728">
                <w:rPr>
                  <w:rFonts w:cs="Arial"/>
                </w:rPr>
                <w:t>1710 MHz</w:t>
              </w:r>
              <w:r>
                <w:rPr>
                  <w:rFonts w:cs="Arial"/>
                </w:rPr>
                <w:t xml:space="preserve"> </w:t>
              </w:r>
              <w:r w:rsidRPr="009C4728">
                <w:rPr>
                  <w:rFonts w:cs="Arial"/>
                </w:rPr>
                <w:t>–</w:t>
              </w:r>
              <w:r>
                <w:rPr>
                  <w:rFonts w:cs="Arial"/>
                </w:rPr>
                <w:t xml:space="preserve"> </w:t>
              </w:r>
              <w:r w:rsidRPr="009C4728">
                <w:rPr>
                  <w:rFonts w:cs="Arial"/>
                </w:rPr>
                <w:t>1755 MHz</w:t>
              </w:r>
            </w:ins>
          </w:p>
        </w:tc>
        <w:tc>
          <w:tcPr>
            <w:tcW w:w="2409" w:type="dxa"/>
            <w:tcBorders>
              <w:top w:val="single" w:sz="4" w:space="0" w:color="auto"/>
              <w:left w:val="single" w:sz="4" w:space="0" w:color="auto"/>
              <w:bottom w:val="single" w:sz="4" w:space="0" w:color="auto"/>
              <w:right w:val="single" w:sz="4" w:space="0" w:color="auto"/>
            </w:tcBorders>
          </w:tcPr>
          <w:p w14:paraId="41540950" w14:textId="77777777" w:rsidR="00212DEE" w:rsidRPr="009C4728" w:rsidRDefault="00212DEE" w:rsidP="00BB7561">
            <w:pPr>
              <w:pStyle w:val="TAC"/>
              <w:rPr>
                <w:ins w:id="367" w:author="Ericsson" w:date="2021-08-03T14:06:00Z"/>
              </w:rPr>
            </w:pPr>
            <w:ins w:id="368" w:author="Ericsson" w:date="2021-08-03T14:06:00Z">
              <w:r w:rsidRPr="009C4728">
                <w:rPr>
                  <w:rFonts w:cs="Arial"/>
                </w:rPr>
                <w:t>2110 MHz</w:t>
              </w:r>
              <w:r>
                <w:rPr>
                  <w:rFonts w:cs="Arial"/>
                </w:rPr>
                <w:t xml:space="preserve"> </w:t>
              </w:r>
              <w:r w:rsidRPr="009C4728">
                <w:rPr>
                  <w:rFonts w:cs="Arial"/>
                </w:rPr>
                <w:t>–</w:t>
              </w:r>
              <w:r>
                <w:rPr>
                  <w:rFonts w:cs="Arial"/>
                </w:rPr>
                <w:t xml:space="preserve"> </w:t>
              </w:r>
              <w:r w:rsidRPr="009C4728">
                <w:rPr>
                  <w:rFonts w:cs="Arial"/>
                </w:rPr>
                <w:t>2155 MHz</w:t>
              </w:r>
            </w:ins>
          </w:p>
        </w:tc>
        <w:tc>
          <w:tcPr>
            <w:tcW w:w="567" w:type="dxa"/>
            <w:tcBorders>
              <w:top w:val="single" w:sz="4" w:space="0" w:color="auto"/>
              <w:left w:val="single" w:sz="4" w:space="0" w:color="auto"/>
              <w:bottom w:val="single" w:sz="4" w:space="0" w:color="auto"/>
              <w:right w:val="single" w:sz="4" w:space="0" w:color="auto"/>
            </w:tcBorders>
            <w:vAlign w:val="center"/>
          </w:tcPr>
          <w:p w14:paraId="4FF60E0A" w14:textId="77777777" w:rsidR="00212DEE" w:rsidRPr="009C4728" w:rsidRDefault="00212DEE" w:rsidP="00BB7561">
            <w:pPr>
              <w:pStyle w:val="TAC"/>
              <w:rPr>
                <w:ins w:id="369" w:author="Ericsson" w:date="2021-08-03T14:06:00Z"/>
              </w:rPr>
            </w:pPr>
            <w:ins w:id="370" w:author="Ericsson" w:date="2021-08-03T14:06:00Z">
              <w:r w:rsidRPr="009C4728">
                <w:t>1</w:t>
              </w:r>
            </w:ins>
          </w:p>
        </w:tc>
        <w:tc>
          <w:tcPr>
            <w:tcW w:w="1701" w:type="dxa"/>
            <w:tcBorders>
              <w:top w:val="single" w:sz="4" w:space="0" w:color="auto"/>
              <w:left w:val="single" w:sz="4" w:space="0" w:color="auto"/>
              <w:bottom w:val="single" w:sz="4" w:space="0" w:color="auto"/>
              <w:right w:val="single" w:sz="4" w:space="0" w:color="auto"/>
            </w:tcBorders>
            <w:vAlign w:val="center"/>
          </w:tcPr>
          <w:p w14:paraId="2D857684" w14:textId="77777777" w:rsidR="00212DEE" w:rsidRPr="00675E42" w:rsidRDefault="00212DEE" w:rsidP="00BB7561">
            <w:pPr>
              <w:pStyle w:val="TAC"/>
              <w:rPr>
                <w:ins w:id="371" w:author="Ericsson" w:date="2021-08-03T14:06:00Z"/>
              </w:rPr>
            </w:pPr>
          </w:p>
        </w:tc>
      </w:tr>
      <w:tr w:rsidR="00212DEE" w:rsidRPr="009C4728" w14:paraId="02B3873E" w14:textId="77777777" w:rsidTr="00BB7561">
        <w:trPr>
          <w:jc w:val="center"/>
          <w:ins w:id="37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07499A" w14:textId="77777777" w:rsidR="00212DEE" w:rsidRPr="009C4728" w:rsidRDefault="00212DEE" w:rsidP="00BB7561">
            <w:pPr>
              <w:pStyle w:val="TAC"/>
              <w:rPr>
                <w:ins w:id="373" w:author="Ericsson" w:date="2021-08-03T14:06:00Z"/>
              </w:rPr>
            </w:pPr>
            <w:ins w:id="374" w:author="Ericsson" w:date="2021-08-03T14:06:00Z">
              <w:r w:rsidRPr="009C4728">
                <w:t>5</w:t>
              </w:r>
            </w:ins>
          </w:p>
        </w:tc>
        <w:tc>
          <w:tcPr>
            <w:tcW w:w="567" w:type="dxa"/>
            <w:tcBorders>
              <w:top w:val="single" w:sz="4" w:space="0" w:color="auto"/>
              <w:left w:val="single" w:sz="4" w:space="0" w:color="auto"/>
              <w:bottom w:val="single" w:sz="4" w:space="0" w:color="auto"/>
              <w:right w:val="single" w:sz="4" w:space="0" w:color="auto"/>
            </w:tcBorders>
            <w:vAlign w:val="center"/>
          </w:tcPr>
          <w:p w14:paraId="3B9F6419" w14:textId="77777777" w:rsidR="00212DEE" w:rsidRPr="009C4728" w:rsidRDefault="00212DEE" w:rsidP="00BB7561">
            <w:pPr>
              <w:pStyle w:val="TAC"/>
              <w:rPr>
                <w:ins w:id="375" w:author="Ericsson" w:date="2021-08-03T14:06:00Z"/>
                <w:rFonts w:cs="Arial"/>
              </w:rPr>
            </w:pPr>
            <w:ins w:id="376" w:author="Ericsson" w:date="2021-08-03T14:06:00Z">
              <w:r w:rsidRPr="009C4728">
                <w:rPr>
                  <w:rFonts w:cs="Arial"/>
                </w:rPr>
                <w:t>n5</w:t>
              </w:r>
            </w:ins>
          </w:p>
        </w:tc>
        <w:tc>
          <w:tcPr>
            <w:tcW w:w="425" w:type="dxa"/>
            <w:tcBorders>
              <w:top w:val="single" w:sz="4" w:space="0" w:color="auto"/>
              <w:left w:val="single" w:sz="4" w:space="0" w:color="auto"/>
              <w:bottom w:val="single" w:sz="4" w:space="0" w:color="auto"/>
              <w:right w:val="single" w:sz="4" w:space="0" w:color="auto"/>
            </w:tcBorders>
            <w:vAlign w:val="center"/>
          </w:tcPr>
          <w:p w14:paraId="6CCFF409" w14:textId="77777777" w:rsidR="00212DEE" w:rsidRDefault="00212DEE" w:rsidP="00BB7561">
            <w:pPr>
              <w:pStyle w:val="TAC"/>
              <w:rPr>
                <w:ins w:id="377" w:author="Ericsson" w:date="2021-08-03T14:06:00Z"/>
                <w:rFonts w:cs="Arial"/>
              </w:rPr>
            </w:pPr>
            <w:ins w:id="378" w:author="Ericsson" w:date="2021-08-03T14:06:00Z">
              <w:r>
                <w:rPr>
                  <w:rFonts w:cs="Arial"/>
                </w:rPr>
                <w:t>5</w:t>
              </w:r>
            </w:ins>
          </w:p>
        </w:tc>
        <w:tc>
          <w:tcPr>
            <w:tcW w:w="425" w:type="dxa"/>
            <w:tcBorders>
              <w:top w:val="single" w:sz="4" w:space="0" w:color="auto"/>
              <w:left w:val="single" w:sz="4" w:space="0" w:color="auto"/>
              <w:bottom w:val="single" w:sz="4" w:space="0" w:color="auto"/>
              <w:right w:val="single" w:sz="4" w:space="0" w:color="auto"/>
            </w:tcBorders>
          </w:tcPr>
          <w:p w14:paraId="00D1FF20" w14:textId="77777777" w:rsidR="00212DEE" w:rsidRDefault="00212DEE" w:rsidP="00BB7561">
            <w:pPr>
              <w:pStyle w:val="TAC"/>
              <w:rPr>
                <w:ins w:id="379" w:author="Ericsson" w:date="2021-08-03T14:06:00Z"/>
                <w:rFonts w:cs="Arial"/>
              </w:rPr>
            </w:pPr>
            <w:ins w:id="380" w:author="Ericsson" w:date="2021-08-03T14:06: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519DD" w14:textId="77777777" w:rsidR="00212DEE" w:rsidRPr="009C4728" w:rsidRDefault="00212DEE" w:rsidP="00BB7561">
            <w:pPr>
              <w:pStyle w:val="TAC"/>
              <w:rPr>
                <w:ins w:id="381" w:author="Ericsson" w:date="2021-08-03T14:06:00Z"/>
                <w:rFonts w:cs="Arial"/>
              </w:rPr>
            </w:pPr>
            <w:ins w:id="382" w:author="Ericsson" w:date="2021-08-03T14:06:00Z">
              <w:r w:rsidRPr="009C4728">
                <w:rPr>
                  <w:rFonts w:cs="Arial"/>
                </w:rPr>
                <w:t>V</w:t>
              </w:r>
            </w:ins>
          </w:p>
        </w:tc>
        <w:tc>
          <w:tcPr>
            <w:tcW w:w="709" w:type="dxa"/>
            <w:tcBorders>
              <w:top w:val="single" w:sz="4" w:space="0" w:color="auto"/>
              <w:left w:val="single" w:sz="4" w:space="0" w:color="auto"/>
              <w:bottom w:val="single" w:sz="4" w:space="0" w:color="auto"/>
              <w:right w:val="single" w:sz="4" w:space="0" w:color="auto"/>
            </w:tcBorders>
            <w:vAlign w:val="center"/>
          </w:tcPr>
          <w:p w14:paraId="772DDF57" w14:textId="77777777" w:rsidR="00212DEE" w:rsidRPr="009C4728" w:rsidRDefault="00212DEE" w:rsidP="00BB7561">
            <w:pPr>
              <w:pStyle w:val="TAC"/>
              <w:rPr>
                <w:ins w:id="383" w:author="Ericsson" w:date="2021-08-03T14:06:00Z"/>
                <w:rFonts w:cs="Arial"/>
              </w:rPr>
            </w:pPr>
            <w:ins w:id="384" w:author="Ericsson" w:date="2021-08-03T14:06:00Z">
              <w:r w:rsidRPr="009C4728">
                <w:rPr>
                  <w:rFonts w:cs="Arial"/>
                </w:rPr>
                <w:t xml:space="preserve">GSM </w:t>
              </w:r>
              <w:r>
                <w:rPr>
                  <w:rFonts w:cs="Arial"/>
                </w:rPr>
                <w:br/>
              </w:r>
              <w:r w:rsidRPr="009C4728">
                <w:rPr>
                  <w:rFonts w:cs="Arial"/>
                </w:rPr>
                <w:t>850</w:t>
              </w:r>
            </w:ins>
          </w:p>
        </w:tc>
        <w:tc>
          <w:tcPr>
            <w:tcW w:w="2410" w:type="dxa"/>
            <w:tcBorders>
              <w:top w:val="single" w:sz="4" w:space="0" w:color="auto"/>
              <w:left w:val="single" w:sz="4" w:space="0" w:color="auto"/>
              <w:bottom w:val="single" w:sz="4" w:space="0" w:color="auto"/>
              <w:right w:val="single" w:sz="4" w:space="0" w:color="auto"/>
            </w:tcBorders>
          </w:tcPr>
          <w:p w14:paraId="35DE10D1" w14:textId="77777777" w:rsidR="00212DEE" w:rsidRPr="009C4728" w:rsidRDefault="00212DEE" w:rsidP="00BB7561">
            <w:pPr>
              <w:pStyle w:val="TAC"/>
              <w:rPr>
                <w:ins w:id="385" w:author="Ericsson" w:date="2021-08-03T14:06:00Z"/>
              </w:rPr>
            </w:pPr>
            <w:ins w:id="386" w:author="Ericsson" w:date="2021-08-03T14:06:00Z">
              <w:r w:rsidRPr="009C4728">
                <w:rPr>
                  <w:rFonts w:cs="Arial"/>
                </w:rPr>
                <w:t>824 MHz</w:t>
              </w:r>
              <w:r>
                <w:rPr>
                  <w:rFonts w:cs="Arial"/>
                </w:rPr>
                <w:t xml:space="preserve"> </w:t>
              </w:r>
              <w:r w:rsidRPr="009C4728">
                <w:rPr>
                  <w:rFonts w:cs="Arial"/>
                </w:rPr>
                <w:t>–</w:t>
              </w:r>
              <w:r>
                <w:rPr>
                  <w:rFonts w:cs="Arial"/>
                </w:rPr>
                <w:t xml:space="preserve"> </w:t>
              </w:r>
              <w:r w:rsidRPr="009C4728">
                <w:rPr>
                  <w:rFonts w:cs="Arial"/>
                </w:rPr>
                <w:t>849 MHz</w:t>
              </w:r>
            </w:ins>
          </w:p>
        </w:tc>
        <w:tc>
          <w:tcPr>
            <w:tcW w:w="2409" w:type="dxa"/>
            <w:tcBorders>
              <w:top w:val="single" w:sz="4" w:space="0" w:color="auto"/>
              <w:left w:val="single" w:sz="4" w:space="0" w:color="auto"/>
              <w:bottom w:val="single" w:sz="4" w:space="0" w:color="auto"/>
              <w:right w:val="single" w:sz="4" w:space="0" w:color="auto"/>
            </w:tcBorders>
          </w:tcPr>
          <w:p w14:paraId="2337FC11" w14:textId="77777777" w:rsidR="00212DEE" w:rsidRPr="009C4728" w:rsidRDefault="00212DEE" w:rsidP="00BB7561">
            <w:pPr>
              <w:pStyle w:val="TAC"/>
              <w:rPr>
                <w:ins w:id="387" w:author="Ericsson" w:date="2021-08-03T14:06:00Z"/>
              </w:rPr>
            </w:pPr>
            <w:ins w:id="388" w:author="Ericsson" w:date="2021-08-03T14:06:00Z">
              <w:r w:rsidRPr="009C4728">
                <w:rPr>
                  <w:rFonts w:cs="Arial"/>
                </w:rPr>
                <w:t>869 MHz</w:t>
              </w:r>
              <w:r>
                <w:rPr>
                  <w:rFonts w:cs="Arial"/>
                </w:rPr>
                <w:t xml:space="preserve"> </w:t>
              </w:r>
              <w:r w:rsidRPr="009C4728">
                <w:rPr>
                  <w:rFonts w:cs="Arial"/>
                </w:rPr>
                <w:t>–</w:t>
              </w:r>
              <w:r>
                <w:rPr>
                  <w:rFonts w:cs="Arial"/>
                </w:rPr>
                <w:t xml:space="preserve"> </w:t>
              </w:r>
              <w:r w:rsidRPr="009C4728">
                <w:rPr>
                  <w:rFonts w:cs="Arial"/>
                </w:rPr>
                <w:t>894MHz</w:t>
              </w:r>
            </w:ins>
          </w:p>
        </w:tc>
        <w:tc>
          <w:tcPr>
            <w:tcW w:w="567" w:type="dxa"/>
            <w:tcBorders>
              <w:top w:val="single" w:sz="4" w:space="0" w:color="auto"/>
              <w:left w:val="single" w:sz="4" w:space="0" w:color="auto"/>
              <w:bottom w:val="single" w:sz="4" w:space="0" w:color="auto"/>
              <w:right w:val="single" w:sz="4" w:space="0" w:color="auto"/>
            </w:tcBorders>
            <w:vAlign w:val="center"/>
          </w:tcPr>
          <w:p w14:paraId="35CDDF5C" w14:textId="77777777" w:rsidR="00212DEE" w:rsidRPr="009C4728" w:rsidRDefault="00212DEE" w:rsidP="00BB7561">
            <w:pPr>
              <w:pStyle w:val="TAC"/>
              <w:rPr>
                <w:ins w:id="389" w:author="Ericsson" w:date="2021-08-03T14:06:00Z"/>
              </w:rPr>
            </w:pPr>
            <w:ins w:id="390" w:author="Ericsson" w:date="2021-08-03T14:06:00Z">
              <w:r w:rsidRPr="009C4728">
                <w:t>2</w:t>
              </w:r>
            </w:ins>
          </w:p>
        </w:tc>
        <w:tc>
          <w:tcPr>
            <w:tcW w:w="1701" w:type="dxa"/>
            <w:tcBorders>
              <w:top w:val="single" w:sz="4" w:space="0" w:color="auto"/>
              <w:left w:val="single" w:sz="4" w:space="0" w:color="auto"/>
              <w:bottom w:val="single" w:sz="4" w:space="0" w:color="auto"/>
              <w:right w:val="single" w:sz="4" w:space="0" w:color="auto"/>
            </w:tcBorders>
            <w:vAlign w:val="center"/>
          </w:tcPr>
          <w:p w14:paraId="35FE9554" w14:textId="77777777" w:rsidR="00212DEE" w:rsidRPr="00675E42" w:rsidRDefault="00212DEE" w:rsidP="00BB7561">
            <w:pPr>
              <w:pStyle w:val="TAC"/>
              <w:rPr>
                <w:ins w:id="391" w:author="Ericsson" w:date="2021-08-03T14:06:00Z"/>
              </w:rPr>
            </w:pPr>
          </w:p>
        </w:tc>
      </w:tr>
      <w:tr w:rsidR="00212DEE" w:rsidRPr="009C4728" w14:paraId="2B0157CA" w14:textId="77777777" w:rsidTr="00BB7561">
        <w:trPr>
          <w:jc w:val="center"/>
          <w:ins w:id="39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581331" w14:textId="77777777" w:rsidR="00212DEE" w:rsidRPr="009C4728" w:rsidRDefault="00212DEE" w:rsidP="00BB7561">
            <w:pPr>
              <w:pStyle w:val="TAC"/>
              <w:rPr>
                <w:ins w:id="393" w:author="Ericsson" w:date="2021-08-03T14:06:00Z"/>
              </w:rPr>
            </w:pPr>
            <w:ins w:id="394" w:author="Ericsson" w:date="2021-08-03T14:06:00Z">
              <w:r>
                <w:rPr>
                  <w:rFonts w:cs="Arial"/>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19E50517" w14:textId="77777777" w:rsidR="00212DEE" w:rsidRPr="009C4728" w:rsidRDefault="00212DEE" w:rsidP="00BB7561">
            <w:pPr>
              <w:pStyle w:val="TAC"/>
              <w:rPr>
                <w:ins w:id="395" w:author="Ericsson" w:date="2021-08-03T14:06:00Z"/>
                <w:rFonts w:cs="Arial"/>
              </w:rPr>
            </w:pPr>
            <w:ins w:id="396"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200F603" w14:textId="77777777" w:rsidR="00212DEE" w:rsidRDefault="00212DEE" w:rsidP="00BB7561">
            <w:pPr>
              <w:pStyle w:val="TAC"/>
              <w:rPr>
                <w:ins w:id="397" w:author="Ericsson" w:date="2021-08-03T14:06:00Z"/>
                <w:rFonts w:cs="Arial"/>
              </w:rPr>
            </w:pPr>
            <w:ins w:id="398"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9EA7C78" w14:textId="77777777" w:rsidR="00212DEE" w:rsidRDefault="00212DEE" w:rsidP="00BB7561">
            <w:pPr>
              <w:pStyle w:val="TAC"/>
              <w:rPr>
                <w:ins w:id="399" w:author="Ericsson" w:date="2021-08-03T14:06:00Z"/>
                <w:rFonts w:cs="Arial"/>
              </w:rPr>
            </w:pPr>
            <w:ins w:id="400"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60E51" w14:textId="77777777" w:rsidR="00212DEE" w:rsidRPr="009C4728" w:rsidRDefault="00212DEE" w:rsidP="00BB7561">
            <w:pPr>
              <w:pStyle w:val="TAC"/>
              <w:rPr>
                <w:ins w:id="401" w:author="Ericsson" w:date="2021-08-03T14:06:00Z"/>
                <w:rFonts w:cs="Arial"/>
              </w:rPr>
            </w:pPr>
            <w:ins w:id="402" w:author="Ericsson" w:date="2021-08-03T14:06:00Z">
              <w:r w:rsidRPr="009C4728">
                <w:rPr>
                  <w:rFonts w:cs="Arial"/>
                </w:rPr>
                <w:t>VI</w:t>
              </w:r>
            </w:ins>
          </w:p>
        </w:tc>
        <w:tc>
          <w:tcPr>
            <w:tcW w:w="709" w:type="dxa"/>
            <w:tcBorders>
              <w:top w:val="single" w:sz="4" w:space="0" w:color="auto"/>
              <w:left w:val="single" w:sz="4" w:space="0" w:color="auto"/>
              <w:bottom w:val="single" w:sz="4" w:space="0" w:color="auto"/>
              <w:right w:val="single" w:sz="4" w:space="0" w:color="auto"/>
            </w:tcBorders>
            <w:vAlign w:val="center"/>
          </w:tcPr>
          <w:p w14:paraId="6A501A9B" w14:textId="77777777" w:rsidR="00212DEE" w:rsidRPr="009C4728" w:rsidRDefault="00212DEE" w:rsidP="00BB7561">
            <w:pPr>
              <w:pStyle w:val="TAC"/>
              <w:rPr>
                <w:ins w:id="403" w:author="Ericsson" w:date="2021-08-03T14:06:00Z"/>
                <w:rFonts w:cs="Arial"/>
              </w:rPr>
            </w:pPr>
            <w:ins w:id="404" w:author="Ericsson" w:date="2021-08-03T14:06:00Z">
              <w:r w:rsidRPr="009C4728">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1E199CB4" w14:textId="77777777" w:rsidR="00212DEE" w:rsidRPr="009C4728" w:rsidRDefault="00212DEE" w:rsidP="00BB7561">
            <w:pPr>
              <w:pStyle w:val="TAC"/>
              <w:rPr>
                <w:ins w:id="405" w:author="Ericsson" w:date="2021-08-03T14:06:00Z"/>
              </w:rPr>
            </w:pPr>
            <w:ins w:id="406" w:author="Ericsson" w:date="2021-08-03T14:06:00Z">
              <w:r w:rsidRPr="009C4728">
                <w:rPr>
                  <w:rFonts w:cs="Arial"/>
                </w:rPr>
                <w:t>830 MHz</w:t>
              </w:r>
              <w:r>
                <w:rPr>
                  <w:rFonts w:cs="Arial"/>
                </w:rPr>
                <w:t xml:space="preserve"> </w:t>
              </w:r>
              <w:r w:rsidRPr="009C4728">
                <w:rPr>
                  <w:rFonts w:cs="Arial"/>
                </w:rPr>
                <w:t>–</w:t>
              </w:r>
              <w:r>
                <w:rPr>
                  <w:rFonts w:cs="Arial"/>
                </w:rPr>
                <w:t xml:space="preserve"> </w:t>
              </w:r>
              <w:r w:rsidRPr="009C4728">
                <w:rPr>
                  <w:rFonts w:cs="Arial"/>
                </w:rPr>
                <w:t>840 MHz</w:t>
              </w:r>
            </w:ins>
          </w:p>
        </w:tc>
        <w:tc>
          <w:tcPr>
            <w:tcW w:w="2409" w:type="dxa"/>
            <w:tcBorders>
              <w:top w:val="single" w:sz="4" w:space="0" w:color="auto"/>
              <w:left w:val="single" w:sz="4" w:space="0" w:color="auto"/>
              <w:bottom w:val="single" w:sz="4" w:space="0" w:color="auto"/>
              <w:right w:val="single" w:sz="4" w:space="0" w:color="auto"/>
            </w:tcBorders>
          </w:tcPr>
          <w:p w14:paraId="579D6A8C" w14:textId="77777777" w:rsidR="00212DEE" w:rsidRPr="009C4728" w:rsidRDefault="00212DEE" w:rsidP="00BB7561">
            <w:pPr>
              <w:pStyle w:val="TAC"/>
              <w:rPr>
                <w:ins w:id="407" w:author="Ericsson" w:date="2021-08-03T14:06:00Z"/>
              </w:rPr>
            </w:pPr>
            <w:ins w:id="408" w:author="Ericsson" w:date="2021-08-03T14:06:00Z">
              <w:r w:rsidRPr="009C4728">
                <w:rPr>
                  <w:rFonts w:cs="Arial"/>
                </w:rPr>
                <w:t>875 MHz</w:t>
              </w:r>
              <w:r>
                <w:rPr>
                  <w:rFonts w:cs="Arial"/>
                </w:rPr>
                <w:t xml:space="preserve"> </w:t>
              </w:r>
              <w:r w:rsidRPr="009C4728">
                <w:rPr>
                  <w:rFonts w:cs="Arial"/>
                </w:rPr>
                <w:t>–</w:t>
              </w:r>
              <w:r>
                <w:rPr>
                  <w:rFonts w:cs="Arial"/>
                </w:rPr>
                <w:t xml:space="preserve"> </w:t>
              </w:r>
              <w:r w:rsidRPr="009C4728">
                <w:rPr>
                  <w:rFonts w:cs="Arial"/>
                </w:rPr>
                <w:t>885 MHz</w:t>
              </w:r>
            </w:ins>
          </w:p>
        </w:tc>
        <w:tc>
          <w:tcPr>
            <w:tcW w:w="567" w:type="dxa"/>
            <w:tcBorders>
              <w:top w:val="single" w:sz="4" w:space="0" w:color="auto"/>
              <w:left w:val="single" w:sz="4" w:space="0" w:color="auto"/>
              <w:bottom w:val="single" w:sz="4" w:space="0" w:color="auto"/>
              <w:right w:val="single" w:sz="4" w:space="0" w:color="auto"/>
            </w:tcBorders>
            <w:vAlign w:val="center"/>
          </w:tcPr>
          <w:p w14:paraId="4D0D6FCD" w14:textId="77777777" w:rsidR="00212DEE" w:rsidRPr="009C4728" w:rsidRDefault="00212DEE" w:rsidP="00BB7561">
            <w:pPr>
              <w:pStyle w:val="TAC"/>
              <w:rPr>
                <w:ins w:id="409" w:author="Ericsson" w:date="2021-08-03T14:06:00Z"/>
              </w:rPr>
            </w:pPr>
            <w:ins w:id="410" w:author="Ericsson" w:date="2021-08-03T14:06:00Z">
              <w:r w:rsidRPr="009C4728">
                <w:rPr>
                  <w:rFonts w:cs="Arial"/>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1786D761" w14:textId="77777777" w:rsidR="00212DEE" w:rsidRPr="00675E42" w:rsidRDefault="00212DEE" w:rsidP="00BB7561">
            <w:pPr>
              <w:pStyle w:val="TAC"/>
              <w:rPr>
                <w:ins w:id="411" w:author="Ericsson" w:date="2021-08-03T14:06:00Z"/>
              </w:rPr>
            </w:pPr>
          </w:p>
        </w:tc>
      </w:tr>
      <w:tr w:rsidR="00212DEE" w:rsidRPr="009C4728" w14:paraId="2F8BE296" w14:textId="77777777" w:rsidTr="00BB7561">
        <w:trPr>
          <w:jc w:val="center"/>
          <w:ins w:id="41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1B905" w14:textId="77777777" w:rsidR="00212DEE" w:rsidRDefault="00212DEE" w:rsidP="00BB7561">
            <w:pPr>
              <w:pStyle w:val="TAC"/>
              <w:rPr>
                <w:ins w:id="413" w:author="Ericsson" w:date="2021-08-03T14:06:00Z"/>
                <w:rFonts w:cs="Arial"/>
              </w:rPr>
            </w:pPr>
          </w:p>
        </w:tc>
        <w:tc>
          <w:tcPr>
            <w:tcW w:w="567" w:type="dxa"/>
            <w:tcBorders>
              <w:top w:val="single" w:sz="4" w:space="0" w:color="auto"/>
              <w:left w:val="single" w:sz="4" w:space="0" w:color="auto"/>
              <w:bottom w:val="single" w:sz="4" w:space="0" w:color="auto"/>
              <w:right w:val="single" w:sz="4" w:space="0" w:color="auto"/>
            </w:tcBorders>
            <w:vAlign w:val="center"/>
          </w:tcPr>
          <w:p w14:paraId="0A73F074" w14:textId="77777777" w:rsidR="00212DEE" w:rsidRDefault="00212DEE" w:rsidP="00BB7561">
            <w:pPr>
              <w:pStyle w:val="TAC"/>
              <w:rPr>
                <w:ins w:id="414" w:author="Ericsson" w:date="2021-08-03T14:06:00Z"/>
                <w:rFonts w:cs="Arial"/>
              </w:rPr>
            </w:pPr>
          </w:p>
        </w:tc>
        <w:tc>
          <w:tcPr>
            <w:tcW w:w="425" w:type="dxa"/>
            <w:tcBorders>
              <w:top w:val="single" w:sz="4" w:space="0" w:color="auto"/>
              <w:left w:val="single" w:sz="4" w:space="0" w:color="auto"/>
              <w:bottom w:val="single" w:sz="4" w:space="0" w:color="auto"/>
              <w:right w:val="single" w:sz="4" w:space="0" w:color="auto"/>
            </w:tcBorders>
            <w:vAlign w:val="center"/>
          </w:tcPr>
          <w:p w14:paraId="1CDC3A88" w14:textId="77777777" w:rsidR="00212DEE" w:rsidRDefault="00212DEE" w:rsidP="00BB7561">
            <w:pPr>
              <w:pStyle w:val="TAC"/>
              <w:rPr>
                <w:ins w:id="415" w:author="Ericsson" w:date="2021-08-03T14:06:00Z"/>
                <w:rFonts w:cs="Arial"/>
              </w:rPr>
            </w:pPr>
          </w:p>
        </w:tc>
        <w:tc>
          <w:tcPr>
            <w:tcW w:w="425" w:type="dxa"/>
            <w:tcBorders>
              <w:top w:val="single" w:sz="4" w:space="0" w:color="auto"/>
              <w:left w:val="single" w:sz="4" w:space="0" w:color="auto"/>
              <w:bottom w:val="single" w:sz="4" w:space="0" w:color="auto"/>
              <w:right w:val="single" w:sz="4" w:space="0" w:color="auto"/>
            </w:tcBorders>
            <w:vAlign w:val="center"/>
          </w:tcPr>
          <w:p w14:paraId="47BE2336" w14:textId="77777777" w:rsidR="00212DEE" w:rsidRDefault="00212DEE" w:rsidP="00BB7561">
            <w:pPr>
              <w:pStyle w:val="TAC"/>
              <w:rPr>
                <w:ins w:id="416" w:author="Ericsson" w:date="2021-08-03T14:06:00Z"/>
                <w:rFonts w:cs="Arial"/>
              </w:rPr>
            </w:pP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59A41C" w14:textId="77777777" w:rsidR="00212DEE" w:rsidRPr="009C4728" w:rsidRDefault="00212DEE" w:rsidP="00BB7561">
            <w:pPr>
              <w:pStyle w:val="TAC"/>
              <w:rPr>
                <w:ins w:id="417" w:author="Ericsson" w:date="2021-08-03T14:06:00Z"/>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DF9A9AD" w14:textId="77777777" w:rsidR="00212DEE" w:rsidRPr="009C4728" w:rsidRDefault="00212DEE" w:rsidP="00BB7561">
            <w:pPr>
              <w:pStyle w:val="TAC"/>
              <w:rPr>
                <w:ins w:id="418" w:author="Ericsson" w:date="2021-08-03T14:06:00Z"/>
                <w:rFonts w:cs="Arial"/>
              </w:rPr>
            </w:pPr>
          </w:p>
        </w:tc>
        <w:tc>
          <w:tcPr>
            <w:tcW w:w="2410" w:type="dxa"/>
            <w:tcBorders>
              <w:top w:val="single" w:sz="4" w:space="0" w:color="auto"/>
              <w:left w:val="single" w:sz="4" w:space="0" w:color="auto"/>
              <w:bottom w:val="single" w:sz="4" w:space="0" w:color="auto"/>
              <w:right w:val="single" w:sz="4" w:space="0" w:color="auto"/>
            </w:tcBorders>
          </w:tcPr>
          <w:p w14:paraId="4DEF3414" w14:textId="77777777" w:rsidR="00212DEE" w:rsidRPr="009C4728" w:rsidRDefault="00212DEE" w:rsidP="00BB7561">
            <w:pPr>
              <w:pStyle w:val="TAC"/>
              <w:rPr>
                <w:ins w:id="419" w:author="Ericsson" w:date="2021-08-03T14:06:00Z"/>
                <w:rFonts w:cs="Arial"/>
              </w:rPr>
            </w:pPr>
          </w:p>
        </w:tc>
        <w:tc>
          <w:tcPr>
            <w:tcW w:w="2409" w:type="dxa"/>
            <w:tcBorders>
              <w:top w:val="single" w:sz="4" w:space="0" w:color="auto"/>
              <w:left w:val="single" w:sz="4" w:space="0" w:color="auto"/>
              <w:bottom w:val="single" w:sz="4" w:space="0" w:color="auto"/>
              <w:right w:val="single" w:sz="4" w:space="0" w:color="auto"/>
            </w:tcBorders>
          </w:tcPr>
          <w:p w14:paraId="6CADC21F" w14:textId="77777777" w:rsidR="00212DEE" w:rsidRPr="009C4728" w:rsidRDefault="00212DEE" w:rsidP="00BB7561">
            <w:pPr>
              <w:pStyle w:val="TAC"/>
              <w:rPr>
                <w:ins w:id="420" w:author="Ericsson" w:date="2021-08-03T14:06:00Z"/>
                <w:rFonts w:cs="Arial"/>
              </w:rPr>
            </w:pPr>
          </w:p>
        </w:tc>
        <w:tc>
          <w:tcPr>
            <w:tcW w:w="567" w:type="dxa"/>
            <w:tcBorders>
              <w:top w:val="single" w:sz="4" w:space="0" w:color="auto"/>
              <w:left w:val="single" w:sz="4" w:space="0" w:color="auto"/>
              <w:bottom w:val="single" w:sz="4" w:space="0" w:color="auto"/>
              <w:right w:val="single" w:sz="4" w:space="0" w:color="auto"/>
            </w:tcBorders>
            <w:vAlign w:val="center"/>
          </w:tcPr>
          <w:p w14:paraId="60FD1DD0" w14:textId="77777777" w:rsidR="00212DEE" w:rsidRPr="009C4728" w:rsidRDefault="00212DEE" w:rsidP="00BB7561">
            <w:pPr>
              <w:pStyle w:val="TAC"/>
              <w:rPr>
                <w:ins w:id="421" w:author="Ericsson" w:date="2021-08-03T14:06:00Z"/>
                <w:rFonts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696DACD2" w14:textId="77777777" w:rsidR="00212DEE" w:rsidRPr="00675E42" w:rsidRDefault="00212DEE" w:rsidP="00BB7561">
            <w:pPr>
              <w:pStyle w:val="TAC"/>
              <w:rPr>
                <w:ins w:id="422" w:author="Ericsson" w:date="2021-08-03T14:06:00Z"/>
              </w:rPr>
            </w:pPr>
          </w:p>
        </w:tc>
      </w:tr>
      <w:tr w:rsidR="00212DEE" w:rsidRPr="009C4728" w14:paraId="0356D8AF" w14:textId="77777777" w:rsidTr="00BB7561">
        <w:trPr>
          <w:jc w:val="center"/>
          <w:ins w:id="423"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80565B" w14:textId="77777777" w:rsidR="00212DEE" w:rsidRDefault="00212DEE" w:rsidP="00BB7561">
            <w:pPr>
              <w:pStyle w:val="TAC"/>
              <w:rPr>
                <w:ins w:id="424" w:author="Ericsson" w:date="2021-08-03T14:06:00Z"/>
                <w:rFonts w:cs="Arial"/>
              </w:rPr>
            </w:pPr>
            <w:ins w:id="425" w:author="Ericsson" w:date="2021-08-03T14:06:00Z">
              <w:r w:rsidRPr="009C4728">
                <w:rPr>
                  <w:rFonts w:cs="Arial"/>
                </w:rPr>
                <w:t>29</w:t>
              </w:r>
            </w:ins>
          </w:p>
        </w:tc>
        <w:tc>
          <w:tcPr>
            <w:tcW w:w="567" w:type="dxa"/>
            <w:tcBorders>
              <w:top w:val="single" w:sz="4" w:space="0" w:color="auto"/>
              <w:left w:val="single" w:sz="4" w:space="0" w:color="auto"/>
              <w:bottom w:val="single" w:sz="4" w:space="0" w:color="auto"/>
              <w:right w:val="single" w:sz="4" w:space="0" w:color="auto"/>
            </w:tcBorders>
          </w:tcPr>
          <w:p w14:paraId="6A7DADEF" w14:textId="77777777" w:rsidR="00212DEE" w:rsidRDefault="00212DEE" w:rsidP="00BB7561">
            <w:pPr>
              <w:pStyle w:val="TAC"/>
              <w:rPr>
                <w:ins w:id="426" w:author="Ericsson" w:date="2021-08-03T14:06:00Z"/>
                <w:rFonts w:cs="Arial"/>
              </w:rPr>
            </w:pPr>
            <w:ins w:id="427" w:author="Ericsson" w:date="2021-08-03T14:06:00Z">
              <w:r w:rsidRPr="009C4728">
                <w:rPr>
                  <w:rFonts w:cs="Arial"/>
                </w:rPr>
                <w:t>n29</w:t>
              </w:r>
            </w:ins>
          </w:p>
        </w:tc>
        <w:tc>
          <w:tcPr>
            <w:tcW w:w="425" w:type="dxa"/>
            <w:tcBorders>
              <w:top w:val="single" w:sz="4" w:space="0" w:color="auto"/>
              <w:left w:val="single" w:sz="4" w:space="0" w:color="auto"/>
              <w:bottom w:val="single" w:sz="4" w:space="0" w:color="auto"/>
              <w:right w:val="single" w:sz="4" w:space="0" w:color="auto"/>
            </w:tcBorders>
          </w:tcPr>
          <w:p w14:paraId="72869199" w14:textId="77777777" w:rsidR="00212DEE" w:rsidRDefault="00212DEE" w:rsidP="00BB7561">
            <w:pPr>
              <w:pStyle w:val="TAC"/>
              <w:rPr>
                <w:ins w:id="428" w:author="Ericsson" w:date="2021-08-03T14:06:00Z"/>
                <w:rFonts w:cs="Arial"/>
              </w:rPr>
            </w:pPr>
            <w:ins w:id="429" w:author="Ericsson" w:date="2021-08-03T14:06:00Z">
              <w:r>
                <w:rPr>
                  <w:rFonts w:cs="Arial"/>
                </w:rPr>
                <w:t>29</w:t>
              </w:r>
            </w:ins>
          </w:p>
        </w:tc>
        <w:tc>
          <w:tcPr>
            <w:tcW w:w="425" w:type="dxa"/>
            <w:tcBorders>
              <w:top w:val="single" w:sz="4" w:space="0" w:color="auto"/>
              <w:left w:val="single" w:sz="4" w:space="0" w:color="auto"/>
              <w:bottom w:val="single" w:sz="4" w:space="0" w:color="auto"/>
              <w:right w:val="single" w:sz="4" w:space="0" w:color="auto"/>
            </w:tcBorders>
          </w:tcPr>
          <w:p w14:paraId="2F8C8A60" w14:textId="77777777" w:rsidR="00212DEE" w:rsidRDefault="00212DEE" w:rsidP="00BB7561">
            <w:pPr>
              <w:pStyle w:val="TAC"/>
              <w:rPr>
                <w:ins w:id="430" w:author="Ericsson" w:date="2021-08-03T14:06:00Z"/>
                <w:rFonts w:cs="Arial"/>
              </w:rPr>
            </w:pPr>
            <w:ins w:id="431"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5F04" w14:textId="77777777" w:rsidR="00212DEE" w:rsidRPr="009C4728" w:rsidRDefault="00212DEE" w:rsidP="00BB7561">
            <w:pPr>
              <w:pStyle w:val="TAC"/>
              <w:rPr>
                <w:ins w:id="432" w:author="Ericsson" w:date="2021-08-03T14:06:00Z"/>
                <w:rFonts w:cs="Arial"/>
              </w:rPr>
            </w:pPr>
            <w:ins w:id="433"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C3AE3A3" w14:textId="77777777" w:rsidR="00212DEE" w:rsidRPr="009C4728" w:rsidRDefault="00212DEE" w:rsidP="00BB7561">
            <w:pPr>
              <w:pStyle w:val="TAC"/>
              <w:rPr>
                <w:ins w:id="434" w:author="Ericsson" w:date="2021-08-03T14:06:00Z"/>
                <w:rFonts w:cs="Arial"/>
              </w:rPr>
            </w:pPr>
            <w:ins w:id="435" w:author="Ericsson" w:date="2021-08-03T14:06:00Z">
              <w:r>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4A3BAD1F" w14:textId="77777777" w:rsidR="00212DEE" w:rsidRPr="009C4728" w:rsidRDefault="00212DEE" w:rsidP="00BB7561">
            <w:pPr>
              <w:pStyle w:val="TAC"/>
              <w:rPr>
                <w:ins w:id="436" w:author="Ericsson" w:date="2021-08-03T14:06:00Z"/>
                <w:rFonts w:cs="Arial"/>
              </w:rPr>
            </w:pPr>
            <w:ins w:id="437" w:author="Ericsson" w:date="2021-08-03T14:06:00Z">
              <w:r w:rsidRPr="009C4728">
                <w:rPr>
                  <w:rFonts w:cs="Arial"/>
                  <w:lang w:eastAsia="zh-CN"/>
                </w:rPr>
                <w:t>N/A</w:t>
              </w:r>
            </w:ins>
          </w:p>
        </w:tc>
        <w:tc>
          <w:tcPr>
            <w:tcW w:w="2409" w:type="dxa"/>
            <w:tcBorders>
              <w:top w:val="single" w:sz="4" w:space="0" w:color="auto"/>
              <w:left w:val="single" w:sz="4" w:space="0" w:color="auto"/>
              <w:bottom w:val="single" w:sz="4" w:space="0" w:color="auto"/>
              <w:right w:val="single" w:sz="4" w:space="0" w:color="auto"/>
            </w:tcBorders>
          </w:tcPr>
          <w:p w14:paraId="6E6D4DFC" w14:textId="77777777" w:rsidR="00212DEE" w:rsidRPr="009C4728" w:rsidRDefault="00212DEE" w:rsidP="00BB7561">
            <w:pPr>
              <w:pStyle w:val="TAC"/>
              <w:rPr>
                <w:ins w:id="438" w:author="Ericsson" w:date="2021-08-03T14:06:00Z"/>
                <w:rFonts w:cs="Arial"/>
              </w:rPr>
            </w:pPr>
            <w:ins w:id="439" w:author="Ericsson" w:date="2021-08-03T14:06:00Z">
              <w:r w:rsidRPr="009C4728">
                <w:rPr>
                  <w:rFonts w:cs="Arial"/>
                  <w:lang w:eastAsia="zh-CN"/>
                </w:rPr>
                <w:t>717 MHz</w:t>
              </w:r>
              <w:r>
                <w:rPr>
                  <w:rFonts w:cs="Arial"/>
                  <w:lang w:eastAsia="zh-CN"/>
                </w:rPr>
                <w:t xml:space="preserve"> – 728 MHz</w:t>
              </w:r>
            </w:ins>
          </w:p>
        </w:tc>
        <w:tc>
          <w:tcPr>
            <w:tcW w:w="567" w:type="dxa"/>
            <w:tcBorders>
              <w:top w:val="single" w:sz="4" w:space="0" w:color="auto"/>
              <w:left w:val="single" w:sz="4" w:space="0" w:color="auto"/>
              <w:bottom w:val="single" w:sz="4" w:space="0" w:color="auto"/>
              <w:right w:val="single" w:sz="4" w:space="0" w:color="auto"/>
            </w:tcBorders>
          </w:tcPr>
          <w:p w14:paraId="7255A093" w14:textId="77777777" w:rsidR="00212DEE" w:rsidRPr="009C4728" w:rsidRDefault="00212DEE" w:rsidP="00BB7561">
            <w:pPr>
              <w:pStyle w:val="TAC"/>
              <w:rPr>
                <w:ins w:id="440" w:author="Ericsson" w:date="2021-08-03T14:06:00Z"/>
                <w:rFonts w:cs="Arial"/>
              </w:rPr>
            </w:pPr>
            <w:ins w:id="441" w:author="Ericsson" w:date="2021-08-03T14:06:00Z">
              <w:r>
                <w:rPr>
                  <w:rFonts w:cs="Arial"/>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59FE141F" w14:textId="77777777" w:rsidR="00212DEE" w:rsidRPr="00675E42" w:rsidRDefault="00212DEE" w:rsidP="00BB7561">
            <w:pPr>
              <w:pStyle w:val="TAC"/>
              <w:rPr>
                <w:ins w:id="442" w:author="Ericsson" w:date="2021-08-03T14:06:00Z"/>
              </w:rPr>
            </w:pPr>
            <w:ins w:id="443" w:author="Ericsson" w:date="2021-08-03T14:06:00Z">
              <w:r>
                <w:t>Note 1</w:t>
              </w:r>
            </w:ins>
          </w:p>
        </w:tc>
      </w:tr>
      <w:tr w:rsidR="00212DEE" w:rsidRPr="009C4728" w14:paraId="77BA8FA2" w14:textId="77777777" w:rsidTr="00BB7561">
        <w:trPr>
          <w:jc w:val="center"/>
          <w:ins w:id="444"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C368DF" w14:textId="77777777" w:rsidR="00212DEE" w:rsidRDefault="00212DEE" w:rsidP="00BB7561">
            <w:pPr>
              <w:pStyle w:val="TAC"/>
              <w:rPr>
                <w:ins w:id="445" w:author="Ericsson" w:date="2021-08-03T14:06:00Z"/>
                <w:rFonts w:cs="Arial"/>
              </w:rPr>
            </w:pPr>
            <w:ins w:id="446" w:author="Ericsson" w:date="2021-08-03T14:06:00Z">
              <w:r w:rsidRPr="009C4728">
                <w:rPr>
                  <w:rFonts w:cs="Arial"/>
                </w:rPr>
                <w:t>30</w:t>
              </w:r>
            </w:ins>
          </w:p>
        </w:tc>
        <w:tc>
          <w:tcPr>
            <w:tcW w:w="567" w:type="dxa"/>
            <w:tcBorders>
              <w:top w:val="single" w:sz="4" w:space="0" w:color="auto"/>
              <w:left w:val="single" w:sz="4" w:space="0" w:color="auto"/>
              <w:bottom w:val="single" w:sz="4" w:space="0" w:color="auto"/>
              <w:right w:val="single" w:sz="4" w:space="0" w:color="auto"/>
            </w:tcBorders>
          </w:tcPr>
          <w:p w14:paraId="249B0ECD" w14:textId="77777777" w:rsidR="00212DEE" w:rsidRDefault="00212DEE" w:rsidP="00BB7561">
            <w:pPr>
              <w:pStyle w:val="TAC"/>
              <w:rPr>
                <w:ins w:id="447" w:author="Ericsson" w:date="2021-08-03T14:06:00Z"/>
                <w:rFonts w:cs="Arial"/>
              </w:rPr>
            </w:pPr>
            <w:ins w:id="448" w:author="Ericsson" w:date="2021-08-03T14:06:00Z">
              <w:r w:rsidRPr="009C4728">
                <w:rPr>
                  <w:rFonts w:cs="Arial"/>
                </w:rPr>
                <w:t>n30</w:t>
              </w:r>
            </w:ins>
          </w:p>
        </w:tc>
        <w:tc>
          <w:tcPr>
            <w:tcW w:w="425" w:type="dxa"/>
            <w:tcBorders>
              <w:top w:val="single" w:sz="4" w:space="0" w:color="auto"/>
              <w:left w:val="single" w:sz="4" w:space="0" w:color="auto"/>
              <w:bottom w:val="single" w:sz="4" w:space="0" w:color="auto"/>
              <w:right w:val="single" w:sz="4" w:space="0" w:color="auto"/>
            </w:tcBorders>
          </w:tcPr>
          <w:p w14:paraId="6B939581" w14:textId="77777777" w:rsidR="00212DEE" w:rsidRDefault="00212DEE" w:rsidP="00BB7561">
            <w:pPr>
              <w:pStyle w:val="TAC"/>
              <w:rPr>
                <w:ins w:id="449" w:author="Ericsson" w:date="2021-08-03T14:06:00Z"/>
                <w:rFonts w:cs="Arial"/>
              </w:rPr>
            </w:pPr>
            <w:ins w:id="450" w:author="Ericsson" w:date="2021-08-03T14:06:00Z">
              <w:r>
                <w:rPr>
                  <w:rFonts w:cs="Arial"/>
                </w:rPr>
                <w:t>30</w:t>
              </w:r>
            </w:ins>
          </w:p>
        </w:tc>
        <w:tc>
          <w:tcPr>
            <w:tcW w:w="425" w:type="dxa"/>
            <w:tcBorders>
              <w:top w:val="single" w:sz="4" w:space="0" w:color="auto"/>
              <w:left w:val="single" w:sz="4" w:space="0" w:color="auto"/>
              <w:bottom w:val="single" w:sz="4" w:space="0" w:color="auto"/>
              <w:right w:val="single" w:sz="4" w:space="0" w:color="auto"/>
            </w:tcBorders>
          </w:tcPr>
          <w:p w14:paraId="17DB5733" w14:textId="77777777" w:rsidR="00212DEE" w:rsidRDefault="00212DEE" w:rsidP="00BB7561">
            <w:pPr>
              <w:pStyle w:val="TAC"/>
              <w:rPr>
                <w:ins w:id="451" w:author="Ericsson" w:date="2021-08-03T14:06:00Z"/>
                <w:rFonts w:cs="Arial"/>
              </w:rPr>
            </w:pPr>
            <w:ins w:id="452"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ACF134" w14:textId="77777777" w:rsidR="00212DEE" w:rsidRPr="009C4728" w:rsidRDefault="00212DEE" w:rsidP="00BB7561">
            <w:pPr>
              <w:pStyle w:val="TAC"/>
              <w:rPr>
                <w:ins w:id="453" w:author="Ericsson" w:date="2021-08-03T14:06:00Z"/>
                <w:rFonts w:cs="Arial"/>
              </w:rPr>
            </w:pPr>
            <w:ins w:id="454"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9AE4225" w14:textId="77777777" w:rsidR="00212DEE" w:rsidRPr="009C4728" w:rsidRDefault="00212DEE" w:rsidP="00BB7561">
            <w:pPr>
              <w:pStyle w:val="TAC"/>
              <w:rPr>
                <w:ins w:id="455" w:author="Ericsson" w:date="2021-08-03T14:06:00Z"/>
                <w:rFonts w:cs="Arial"/>
              </w:rPr>
            </w:pPr>
            <w:ins w:id="456" w:author="Ericsson" w:date="2021-08-03T14:06:00Z">
              <w:r>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7D2C2848" w14:textId="77777777" w:rsidR="00212DEE" w:rsidRPr="009C4728" w:rsidRDefault="00212DEE" w:rsidP="00BB7561">
            <w:pPr>
              <w:pStyle w:val="TAC"/>
              <w:rPr>
                <w:ins w:id="457" w:author="Ericsson" w:date="2021-08-03T14:06:00Z"/>
                <w:rFonts w:cs="Arial"/>
              </w:rPr>
            </w:pPr>
            <w:ins w:id="458" w:author="Ericsson" w:date="2021-08-03T14:06:00Z">
              <w:r w:rsidRPr="009C4728">
                <w:rPr>
                  <w:rFonts w:cs="Arial"/>
                </w:rPr>
                <w:t>2305 MHz</w:t>
              </w:r>
              <w:r>
                <w:rPr>
                  <w:rFonts w:cs="Arial"/>
                </w:rPr>
                <w:t xml:space="preserve"> – 2315 MHz</w:t>
              </w:r>
            </w:ins>
          </w:p>
        </w:tc>
        <w:tc>
          <w:tcPr>
            <w:tcW w:w="2409" w:type="dxa"/>
            <w:tcBorders>
              <w:top w:val="single" w:sz="4" w:space="0" w:color="auto"/>
              <w:left w:val="single" w:sz="4" w:space="0" w:color="auto"/>
              <w:bottom w:val="single" w:sz="4" w:space="0" w:color="auto"/>
              <w:right w:val="single" w:sz="4" w:space="0" w:color="auto"/>
            </w:tcBorders>
          </w:tcPr>
          <w:p w14:paraId="22123DC1" w14:textId="77777777" w:rsidR="00212DEE" w:rsidRPr="009C4728" w:rsidRDefault="00212DEE" w:rsidP="00BB7561">
            <w:pPr>
              <w:pStyle w:val="TAC"/>
              <w:rPr>
                <w:ins w:id="459" w:author="Ericsson" w:date="2021-08-03T14:06:00Z"/>
                <w:rFonts w:cs="Arial"/>
              </w:rPr>
            </w:pPr>
            <w:ins w:id="460" w:author="Ericsson" w:date="2021-08-03T14:06:00Z">
              <w:r>
                <w:rPr>
                  <w:rFonts w:cs="Arial"/>
                </w:rPr>
                <w:t>2350 MHz – 2360 MHz</w:t>
              </w:r>
            </w:ins>
          </w:p>
        </w:tc>
        <w:tc>
          <w:tcPr>
            <w:tcW w:w="567" w:type="dxa"/>
            <w:tcBorders>
              <w:top w:val="single" w:sz="4" w:space="0" w:color="auto"/>
              <w:left w:val="single" w:sz="4" w:space="0" w:color="auto"/>
              <w:bottom w:val="single" w:sz="4" w:space="0" w:color="auto"/>
              <w:right w:val="single" w:sz="4" w:space="0" w:color="auto"/>
            </w:tcBorders>
          </w:tcPr>
          <w:p w14:paraId="30D7E8A9" w14:textId="77777777" w:rsidR="00212DEE" w:rsidRPr="009C4728" w:rsidRDefault="00212DEE" w:rsidP="00BB7561">
            <w:pPr>
              <w:pStyle w:val="TAC"/>
              <w:rPr>
                <w:ins w:id="461" w:author="Ericsson" w:date="2021-08-03T14:06:00Z"/>
                <w:rFonts w:cs="Arial"/>
              </w:rPr>
            </w:pPr>
            <w:ins w:id="462" w:author="Ericsson" w:date="2021-08-03T14:06:00Z">
              <w:r>
                <w:rPr>
                  <w:rFonts w:cs="Arial"/>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6605632D" w14:textId="77777777" w:rsidR="00212DEE" w:rsidRPr="00675E42" w:rsidRDefault="00212DEE" w:rsidP="00BB7561">
            <w:pPr>
              <w:pStyle w:val="TAC"/>
              <w:rPr>
                <w:ins w:id="463" w:author="Ericsson" w:date="2021-08-03T14:06:00Z"/>
              </w:rPr>
            </w:pPr>
          </w:p>
        </w:tc>
      </w:tr>
      <w:tr w:rsidR="00212DEE" w:rsidRPr="009C4728" w14:paraId="7670AE8E" w14:textId="77777777" w:rsidTr="00BB7561">
        <w:trPr>
          <w:jc w:val="center"/>
          <w:ins w:id="464"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253555" w14:textId="77777777" w:rsidR="00212DEE" w:rsidRDefault="00212DEE" w:rsidP="00BB7561">
            <w:pPr>
              <w:pStyle w:val="TAC"/>
              <w:rPr>
                <w:ins w:id="465" w:author="Ericsson" w:date="2021-08-03T14:06:00Z"/>
                <w:rFonts w:cs="Arial"/>
              </w:rPr>
            </w:pPr>
            <w:ins w:id="466" w:author="Ericsson" w:date="2021-08-03T14:06:00Z">
              <w:r>
                <w:rPr>
                  <w:rFonts w:cs="Arial"/>
                </w:rPr>
                <w:t>31</w:t>
              </w:r>
            </w:ins>
          </w:p>
        </w:tc>
        <w:tc>
          <w:tcPr>
            <w:tcW w:w="567" w:type="dxa"/>
            <w:tcBorders>
              <w:top w:val="single" w:sz="4" w:space="0" w:color="auto"/>
              <w:left w:val="single" w:sz="4" w:space="0" w:color="auto"/>
              <w:bottom w:val="single" w:sz="4" w:space="0" w:color="auto"/>
              <w:right w:val="single" w:sz="4" w:space="0" w:color="auto"/>
            </w:tcBorders>
          </w:tcPr>
          <w:p w14:paraId="6D7BE4E7" w14:textId="77777777" w:rsidR="00212DEE" w:rsidRDefault="00212DEE" w:rsidP="00BB7561">
            <w:pPr>
              <w:pStyle w:val="TAC"/>
              <w:rPr>
                <w:ins w:id="467" w:author="Ericsson" w:date="2021-08-03T14:06:00Z"/>
                <w:rFonts w:cs="Arial"/>
              </w:rPr>
            </w:pPr>
            <w:ins w:id="468"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50968C1" w14:textId="77777777" w:rsidR="00212DEE" w:rsidRDefault="00212DEE" w:rsidP="00BB7561">
            <w:pPr>
              <w:pStyle w:val="TAC"/>
              <w:rPr>
                <w:ins w:id="469" w:author="Ericsson" w:date="2021-08-03T14:06:00Z"/>
                <w:rFonts w:cs="Arial"/>
              </w:rPr>
            </w:pPr>
            <w:ins w:id="470" w:author="Ericsson" w:date="2021-08-03T14:06:00Z">
              <w:r>
                <w:rPr>
                  <w:rFonts w:cs="Arial"/>
                </w:rPr>
                <w:t>31</w:t>
              </w:r>
            </w:ins>
          </w:p>
        </w:tc>
        <w:tc>
          <w:tcPr>
            <w:tcW w:w="425" w:type="dxa"/>
            <w:tcBorders>
              <w:top w:val="single" w:sz="4" w:space="0" w:color="auto"/>
              <w:left w:val="single" w:sz="4" w:space="0" w:color="auto"/>
              <w:bottom w:val="single" w:sz="4" w:space="0" w:color="auto"/>
              <w:right w:val="single" w:sz="4" w:space="0" w:color="auto"/>
            </w:tcBorders>
          </w:tcPr>
          <w:p w14:paraId="15049141" w14:textId="77777777" w:rsidR="00212DEE" w:rsidRDefault="00212DEE" w:rsidP="00BB7561">
            <w:pPr>
              <w:pStyle w:val="TAC"/>
              <w:rPr>
                <w:ins w:id="471" w:author="Ericsson" w:date="2021-08-03T14:06:00Z"/>
                <w:rFonts w:cs="Arial"/>
              </w:rPr>
            </w:pPr>
            <w:ins w:id="472" w:author="Ericsson" w:date="2021-08-03T14:06: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45159F" w14:textId="77777777" w:rsidR="00212DEE" w:rsidRPr="009C4728" w:rsidRDefault="00212DEE" w:rsidP="00BB7561">
            <w:pPr>
              <w:pStyle w:val="TAC"/>
              <w:rPr>
                <w:ins w:id="473" w:author="Ericsson" w:date="2021-08-03T14:06:00Z"/>
                <w:rFonts w:cs="Arial"/>
              </w:rPr>
            </w:pPr>
            <w:ins w:id="474"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45B58A4" w14:textId="77777777" w:rsidR="00212DEE" w:rsidRPr="009C4728" w:rsidRDefault="00212DEE" w:rsidP="00BB7561">
            <w:pPr>
              <w:pStyle w:val="TAC"/>
              <w:rPr>
                <w:ins w:id="475" w:author="Ericsson" w:date="2021-08-03T14:06:00Z"/>
                <w:rFonts w:cs="Arial"/>
              </w:rPr>
            </w:pPr>
            <w:ins w:id="476" w:author="Ericsson" w:date="2021-08-03T14:06:00Z">
              <w:r>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4F646A5D" w14:textId="77777777" w:rsidR="00212DEE" w:rsidRPr="009C4728" w:rsidRDefault="00212DEE" w:rsidP="00BB7561">
            <w:pPr>
              <w:pStyle w:val="TAC"/>
              <w:rPr>
                <w:ins w:id="477" w:author="Ericsson" w:date="2021-08-03T14:06:00Z"/>
                <w:rFonts w:cs="Arial"/>
              </w:rPr>
            </w:pPr>
            <w:ins w:id="478" w:author="Ericsson" w:date="2021-08-03T14:06:00Z">
              <w:r>
                <w:rPr>
                  <w:rFonts w:cs="Arial"/>
                </w:rPr>
                <w:t>452.5 MHz – 457.5 MHz</w:t>
              </w:r>
            </w:ins>
          </w:p>
        </w:tc>
        <w:tc>
          <w:tcPr>
            <w:tcW w:w="2409" w:type="dxa"/>
            <w:tcBorders>
              <w:top w:val="single" w:sz="4" w:space="0" w:color="auto"/>
              <w:left w:val="single" w:sz="4" w:space="0" w:color="auto"/>
              <w:bottom w:val="single" w:sz="4" w:space="0" w:color="auto"/>
              <w:right w:val="single" w:sz="4" w:space="0" w:color="auto"/>
            </w:tcBorders>
          </w:tcPr>
          <w:p w14:paraId="5A514302" w14:textId="77777777" w:rsidR="00212DEE" w:rsidRPr="009C4728" w:rsidRDefault="00212DEE" w:rsidP="00BB7561">
            <w:pPr>
              <w:pStyle w:val="TAC"/>
              <w:rPr>
                <w:ins w:id="479" w:author="Ericsson" w:date="2021-08-03T14:06:00Z"/>
                <w:rFonts w:cs="Arial"/>
              </w:rPr>
            </w:pPr>
            <w:ins w:id="480" w:author="Ericsson" w:date="2021-08-03T14:06:00Z">
              <w:r>
                <w:rPr>
                  <w:rFonts w:cs="Arial"/>
                </w:rPr>
                <w:t>462.5 MHz – 467.5 MHz</w:t>
              </w:r>
            </w:ins>
          </w:p>
        </w:tc>
        <w:tc>
          <w:tcPr>
            <w:tcW w:w="567" w:type="dxa"/>
            <w:tcBorders>
              <w:top w:val="single" w:sz="4" w:space="0" w:color="auto"/>
              <w:left w:val="single" w:sz="4" w:space="0" w:color="auto"/>
              <w:bottom w:val="single" w:sz="4" w:space="0" w:color="auto"/>
              <w:right w:val="single" w:sz="4" w:space="0" w:color="auto"/>
            </w:tcBorders>
          </w:tcPr>
          <w:p w14:paraId="7A8479AB" w14:textId="77777777" w:rsidR="00212DEE" w:rsidRPr="009C4728" w:rsidRDefault="00212DEE" w:rsidP="00BB7561">
            <w:pPr>
              <w:pStyle w:val="TAC"/>
              <w:rPr>
                <w:ins w:id="481" w:author="Ericsson" w:date="2021-08-03T14:06:00Z"/>
                <w:rFonts w:cs="Arial"/>
              </w:rPr>
            </w:pPr>
            <w:ins w:id="482" w:author="Ericsson" w:date="2021-08-03T14:06:00Z">
              <w:r>
                <w:rPr>
                  <w:rFonts w:cs="Arial"/>
                </w:rPr>
                <w:t>1</w:t>
              </w:r>
            </w:ins>
          </w:p>
        </w:tc>
        <w:tc>
          <w:tcPr>
            <w:tcW w:w="1701" w:type="dxa"/>
            <w:tcBorders>
              <w:top w:val="single" w:sz="4" w:space="0" w:color="auto"/>
              <w:left w:val="single" w:sz="4" w:space="0" w:color="auto"/>
              <w:bottom w:val="single" w:sz="4" w:space="0" w:color="auto"/>
              <w:right w:val="single" w:sz="4" w:space="0" w:color="auto"/>
            </w:tcBorders>
          </w:tcPr>
          <w:p w14:paraId="473C7C13" w14:textId="77777777" w:rsidR="00212DEE" w:rsidRPr="00675E42" w:rsidRDefault="00212DEE" w:rsidP="00BB7561">
            <w:pPr>
              <w:pStyle w:val="TAC"/>
              <w:rPr>
                <w:ins w:id="483" w:author="Ericsson" w:date="2021-08-03T14:06:00Z"/>
              </w:rPr>
            </w:pPr>
          </w:p>
        </w:tc>
      </w:tr>
      <w:tr w:rsidR="00212DEE" w:rsidRPr="009C4728" w14:paraId="30E39B3C" w14:textId="77777777" w:rsidTr="00BB7561">
        <w:trPr>
          <w:jc w:val="center"/>
          <w:ins w:id="484"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E56CA1" w14:textId="77777777" w:rsidR="00212DEE" w:rsidRDefault="00212DEE" w:rsidP="00BB7561">
            <w:pPr>
              <w:pStyle w:val="TAC"/>
              <w:rPr>
                <w:ins w:id="485" w:author="Ericsson" w:date="2021-08-03T14:06:00Z"/>
                <w:rFonts w:cs="Arial"/>
              </w:rPr>
            </w:pPr>
            <w:ins w:id="486" w:author="Ericsson" w:date="2021-08-03T14:06:00Z">
              <w:r>
                <w:rPr>
                  <w:rFonts w:cs="Arial"/>
                </w:rPr>
                <w:t>32</w:t>
              </w:r>
            </w:ins>
          </w:p>
        </w:tc>
        <w:tc>
          <w:tcPr>
            <w:tcW w:w="567" w:type="dxa"/>
            <w:tcBorders>
              <w:top w:val="single" w:sz="4" w:space="0" w:color="auto"/>
              <w:left w:val="single" w:sz="4" w:space="0" w:color="auto"/>
              <w:bottom w:val="single" w:sz="4" w:space="0" w:color="auto"/>
              <w:right w:val="single" w:sz="4" w:space="0" w:color="auto"/>
            </w:tcBorders>
          </w:tcPr>
          <w:p w14:paraId="0B853DD3" w14:textId="77777777" w:rsidR="00212DEE" w:rsidRDefault="00212DEE" w:rsidP="00BB7561">
            <w:pPr>
              <w:pStyle w:val="TAC"/>
              <w:rPr>
                <w:ins w:id="487" w:author="Ericsson" w:date="2021-08-03T14:06:00Z"/>
                <w:rFonts w:cs="Arial"/>
              </w:rPr>
            </w:pPr>
            <w:ins w:id="488"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1A17942" w14:textId="77777777" w:rsidR="00212DEE" w:rsidRDefault="00212DEE" w:rsidP="00BB7561">
            <w:pPr>
              <w:pStyle w:val="TAC"/>
              <w:rPr>
                <w:ins w:id="489" w:author="Ericsson" w:date="2021-08-03T14:06:00Z"/>
                <w:rFonts w:cs="Arial"/>
              </w:rPr>
            </w:pPr>
            <w:ins w:id="490" w:author="Ericsson" w:date="2021-08-03T14:06:00Z">
              <w:r>
                <w:rPr>
                  <w:rFonts w:cs="Arial"/>
                </w:rPr>
                <w:t>32</w:t>
              </w:r>
            </w:ins>
          </w:p>
        </w:tc>
        <w:tc>
          <w:tcPr>
            <w:tcW w:w="425" w:type="dxa"/>
            <w:tcBorders>
              <w:top w:val="single" w:sz="4" w:space="0" w:color="auto"/>
              <w:left w:val="single" w:sz="4" w:space="0" w:color="auto"/>
              <w:bottom w:val="single" w:sz="4" w:space="0" w:color="auto"/>
              <w:right w:val="single" w:sz="4" w:space="0" w:color="auto"/>
            </w:tcBorders>
          </w:tcPr>
          <w:p w14:paraId="7AB595E4" w14:textId="77777777" w:rsidR="00212DEE" w:rsidRDefault="00212DEE" w:rsidP="00BB7561">
            <w:pPr>
              <w:pStyle w:val="TAC"/>
              <w:rPr>
                <w:ins w:id="491" w:author="Ericsson" w:date="2021-08-03T14:06:00Z"/>
                <w:rFonts w:cs="Arial"/>
              </w:rPr>
            </w:pPr>
            <w:ins w:id="492"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443F85" w14:textId="77777777" w:rsidR="00212DEE" w:rsidRPr="009C4728" w:rsidRDefault="00212DEE" w:rsidP="00BB7561">
            <w:pPr>
              <w:pStyle w:val="TAC"/>
              <w:rPr>
                <w:ins w:id="493" w:author="Ericsson" w:date="2021-08-03T14:06:00Z"/>
                <w:rFonts w:cs="Arial"/>
              </w:rPr>
            </w:pPr>
            <w:ins w:id="494" w:author="Ericsson" w:date="2021-08-03T14:06:00Z">
              <w:r>
                <w:rPr>
                  <w:rFonts w:cs="Arial"/>
                </w:rPr>
                <w:t>XXXII</w:t>
              </w:r>
            </w:ins>
          </w:p>
        </w:tc>
        <w:tc>
          <w:tcPr>
            <w:tcW w:w="709" w:type="dxa"/>
            <w:tcBorders>
              <w:top w:val="single" w:sz="4" w:space="0" w:color="auto"/>
              <w:left w:val="single" w:sz="4" w:space="0" w:color="auto"/>
              <w:bottom w:val="single" w:sz="4" w:space="0" w:color="auto"/>
              <w:right w:val="single" w:sz="4" w:space="0" w:color="auto"/>
            </w:tcBorders>
          </w:tcPr>
          <w:p w14:paraId="0C45962E" w14:textId="77777777" w:rsidR="00212DEE" w:rsidRPr="009C4728" w:rsidRDefault="00212DEE" w:rsidP="00BB7561">
            <w:pPr>
              <w:pStyle w:val="TAC"/>
              <w:rPr>
                <w:ins w:id="495" w:author="Ericsson" w:date="2021-08-03T14:06:00Z"/>
                <w:rFonts w:cs="Arial"/>
              </w:rPr>
            </w:pPr>
            <w:ins w:id="496" w:author="Ericsson" w:date="2021-08-03T14:06:00Z">
              <w:r>
                <w:rPr>
                  <w:rFonts w:cs="Arial"/>
                </w:rPr>
                <w:t>-</w:t>
              </w:r>
            </w:ins>
          </w:p>
        </w:tc>
        <w:tc>
          <w:tcPr>
            <w:tcW w:w="2410" w:type="dxa"/>
            <w:tcBorders>
              <w:top w:val="single" w:sz="4" w:space="0" w:color="auto"/>
              <w:left w:val="single" w:sz="4" w:space="0" w:color="auto"/>
              <w:bottom w:val="single" w:sz="4" w:space="0" w:color="auto"/>
              <w:right w:val="single" w:sz="4" w:space="0" w:color="auto"/>
            </w:tcBorders>
          </w:tcPr>
          <w:p w14:paraId="649F136A" w14:textId="77777777" w:rsidR="00212DEE" w:rsidRPr="009C4728" w:rsidRDefault="00212DEE" w:rsidP="00BB7561">
            <w:pPr>
              <w:pStyle w:val="TAC"/>
              <w:rPr>
                <w:ins w:id="497" w:author="Ericsson" w:date="2021-08-03T14:06:00Z"/>
                <w:rFonts w:cs="Arial"/>
              </w:rPr>
            </w:pPr>
            <w:ins w:id="498" w:author="Ericsson" w:date="2021-08-03T14:06:00Z">
              <w:r>
                <w:rPr>
                  <w:rFonts w:cs="Arial"/>
                </w:rPr>
                <w:t>N/A</w:t>
              </w:r>
            </w:ins>
          </w:p>
        </w:tc>
        <w:tc>
          <w:tcPr>
            <w:tcW w:w="2409" w:type="dxa"/>
            <w:tcBorders>
              <w:top w:val="single" w:sz="4" w:space="0" w:color="auto"/>
              <w:left w:val="single" w:sz="4" w:space="0" w:color="auto"/>
              <w:bottom w:val="single" w:sz="4" w:space="0" w:color="auto"/>
              <w:right w:val="single" w:sz="4" w:space="0" w:color="auto"/>
            </w:tcBorders>
          </w:tcPr>
          <w:p w14:paraId="45B8A5E5" w14:textId="77777777" w:rsidR="00212DEE" w:rsidRPr="009C4728" w:rsidRDefault="00212DEE" w:rsidP="00BB7561">
            <w:pPr>
              <w:pStyle w:val="TAC"/>
              <w:rPr>
                <w:ins w:id="499" w:author="Ericsson" w:date="2021-08-03T14:06:00Z"/>
                <w:rFonts w:cs="Arial"/>
              </w:rPr>
            </w:pPr>
            <w:ins w:id="500" w:author="Ericsson" w:date="2021-08-03T14:06:00Z">
              <w:r>
                <w:rPr>
                  <w:rFonts w:cs="Arial"/>
                </w:rPr>
                <w:t>1452 MHz – 1496 MHz</w:t>
              </w:r>
            </w:ins>
          </w:p>
        </w:tc>
        <w:tc>
          <w:tcPr>
            <w:tcW w:w="567" w:type="dxa"/>
            <w:tcBorders>
              <w:top w:val="single" w:sz="4" w:space="0" w:color="auto"/>
              <w:left w:val="single" w:sz="4" w:space="0" w:color="auto"/>
              <w:bottom w:val="single" w:sz="4" w:space="0" w:color="auto"/>
              <w:right w:val="single" w:sz="4" w:space="0" w:color="auto"/>
            </w:tcBorders>
          </w:tcPr>
          <w:p w14:paraId="57C11A9B" w14:textId="77777777" w:rsidR="00212DEE" w:rsidRPr="009C4728" w:rsidRDefault="00212DEE" w:rsidP="00BB7561">
            <w:pPr>
              <w:pStyle w:val="TAC"/>
              <w:rPr>
                <w:ins w:id="501" w:author="Ericsson" w:date="2021-08-03T14:06:00Z"/>
                <w:rFonts w:cs="Arial"/>
              </w:rPr>
            </w:pPr>
            <w:ins w:id="502" w:author="Ericsson" w:date="2021-08-03T14:06:00Z">
              <w:r>
                <w:rPr>
                  <w:rFonts w:cs="Arial"/>
                </w:rPr>
                <w:t>1</w:t>
              </w:r>
            </w:ins>
          </w:p>
        </w:tc>
        <w:tc>
          <w:tcPr>
            <w:tcW w:w="1701" w:type="dxa"/>
            <w:tcBorders>
              <w:top w:val="single" w:sz="4" w:space="0" w:color="auto"/>
              <w:left w:val="single" w:sz="4" w:space="0" w:color="auto"/>
              <w:bottom w:val="single" w:sz="4" w:space="0" w:color="auto"/>
              <w:right w:val="single" w:sz="4" w:space="0" w:color="auto"/>
            </w:tcBorders>
          </w:tcPr>
          <w:p w14:paraId="2626930A" w14:textId="77777777" w:rsidR="00212DEE" w:rsidRPr="00675E42" w:rsidRDefault="00212DEE" w:rsidP="00BB7561">
            <w:pPr>
              <w:pStyle w:val="TAC"/>
              <w:rPr>
                <w:ins w:id="503" w:author="Ericsson" w:date="2021-08-03T14:06:00Z"/>
              </w:rPr>
            </w:pPr>
            <w:ins w:id="504" w:author="Ericsson" w:date="2021-08-03T14:06:00Z">
              <w:r>
                <w:t>Note1, Note 2</w:t>
              </w:r>
            </w:ins>
          </w:p>
        </w:tc>
      </w:tr>
      <w:tr w:rsidR="00212DEE" w:rsidRPr="009C4728" w14:paraId="44083410" w14:textId="77777777" w:rsidTr="00BB7561">
        <w:trPr>
          <w:jc w:val="center"/>
          <w:ins w:id="505"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C713E8" w14:textId="77777777" w:rsidR="00212DEE" w:rsidRDefault="00212DEE" w:rsidP="00BB7561">
            <w:pPr>
              <w:pStyle w:val="TAC"/>
              <w:rPr>
                <w:ins w:id="506" w:author="Ericsson" w:date="2021-08-03T14:06:00Z"/>
                <w:rFonts w:cs="Arial"/>
              </w:rPr>
            </w:pPr>
          </w:p>
        </w:tc>
        <w:tc>
          <w:tcPr>
            <w:tcW w:w="567" w:type="dxa"/>
            <w:tcBorders>
              <w:top w:val="single" w:sz="4" w:space="0" w:color="auto"/>
              <w:left w:val="single" w:sz="4" w:space="0" w:color="auto"/>
              <w:bottom w:val="single" w:sz="4" w:space="0" w:color="auto"/>
              <w:right w:val="single" w:sz="4" w:space="0" w:color="auto"/>
            </w:tcBorders>
            <w:vAlign w:val="center"/>
          </w:tcPr>
          <w:p w14:paraId="3E536D38" w14:textId="77777777" w:rsidR="00212DEE" w:rsidRDefault="00212DEE" w:rsidP="00BB7561">
            <w:pPr>
              <w:pStyle w:val="TAC"/>
              <w:rPr>
                <w:ins w:id="507" w:author="Ericsson" w:date="2021-08-03T14:06:00Z"/>
                <w:rFonts w:cs="Arial"/>
              </w:rPr>
            </w:pPr>
          </w:p>
        </w:tc>
        <w:tc>
          <w:tcPr>
            <w:tcW w:w="425" w:type="dxa"/>
            <w:tcBorders>
              <w:top w:val="single" w:sz="4" w:space="0" w:color="auto"/>
              <w:left w:val="single" w:sz="4" w:space="0" w:color="auto"/>
              <w:bottom w:val="single" w:sz="4" w:space="0" w:color="auto"/>
              <w:right w:val="single" w:sz="4" w:space="0" w:color="auto"/>
            </w:tcBorders>
            <w:vAlign w:val="center"/>
          </w:tcPr>
          <w:p w14:paraId="2191D131" w14:textId="77777777" w:rsidR="00212DEE" w:rsidRDefault="00212DEE" w:rsidP="00BB7561">
            <w:pPr>
              <w:pStyle w:val="TAC"/>
              <w:rPr>
                <w:ins w:id="508" w:author="Ericsson" w:date="2021-08-03T14:06:00Z"/>
                <w:rFonts w:cs="Arial"/>
              </w:rPr>
            </w:pPr>
          </w:p>
        </w:tc>
        <w:tc>
          <w:tcPr>
            <w:tcW w:w="425" w:type="dxa"/>
            <w:tcBorders>
              <w:top w:val="single" w:sz="4" w:space="0" w:color="auto"/>
              <w:left w:val="single" w:sz="4" w:space="0" w:color="auto"/>
              <w:bottom w:val="single" w:sz="4" w:space="0" w:color="auto"/>
              <w:right w:val="single" w:sz="4" w:space="0" w:color="auto"/>
            </w:tcBorders>
            <w:vAlign w:val="center"/>
          </w:tcPr>
          <w:p w14:paraId="72130217" w14:textId="77777777" w:rsidR="00212DEE" w:rsidRDefault="00212DEE" w:rsidP="00BB7561">
            <w:pPr>
              <w:pStyle w:val="TAC"/>
              <w:rPr>
                <w:ins w:id="509" w:author="Ericsson" w:date="2021-08-03T14:06:00Z"/>
                <w:rFonts w:cs="Arial"/>
              </w:rPr>
            </w:pP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441C86" w14:textId="77777777" w:rsidR="00212DEE" w:rsidRPr="009C4728" w:rsidRDefault="00212DEE" w:rsidP="00BB7561">
            <w:pPr>
              <w:pStyle w:val="TAC"/>
              <w:rPr>
                <w:ins w:id="510" w:author="Ericsson" w:date="2021-08-03T14:06:00Z"/>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607175E" w14:textId="77777777" w:rsidR="00212DEE" w:rsidRPr="009C4728" w:rsidRDefault="00212DEE" w:rsidP="00BB7561">
            <w:pPr>
              <w:pStyle w:val="TAC"/>
              <w:rPr>
                <w:ins w:id="511" w:author="Ericsson" w:date="2021-08-03T14:06:00Z"/>
                <w:rFonts w:cs="Arial"/>
              </w:rPr>
            </w:pPr>
          </w:p>
        </w:tc>
        <w:tc>
          <w:tcPr>
            <w:tcW w:w="2410" w:type="dxa"/>
            <w:tcBorders>
              <w:top w:val="single" w:sz="4" w:space="0" w:color="auto"/>
              <w:left w:val="single" w:sz="4" w:space="0" w:color="auto"/>
              <w:bottom w:val="single" w:sz="4" w:space="0" w:color="auto"/>
              <w:right w:val="single" w:sz="4" w:space="0" w:color="auto"/>
            </w:tcBorders>
          </w:tcPr>
          <w:p w14:paraId="0918776C" w14:textId="77777777" w:rsidR="00212DEE" w:rsidRPr="009C4728" w:rsidRDefault="00212DEE" w:rsidP="00BB7561">
            <w:pPr>
              <w:pStyle w:val="TAC"/>
              <w:rPr>
                <w:ins w:id="512" w:author="Ericsson" w:date="2021-08-03T14:06:00Z"/>
                <w:rFonts w:cs="Arial"/>
              </w:rPr>
            </w:pPr>
          </w:p>
        </w:tc>
        <w:tc>
          <w:tcPr>
            <w:tcW w:w="2409" w:type="dxa"/>
            <w:tcBorders>
              <w:top w:val="single" w:sz="4" w:space="0" w:color="auto"/>
              <w:left w:val="single" w:sz="4" w:space="0" w:color="auto"/>
              <w:bottom w:val="single" w:sz="4" w:space="0" w:color="auto"/>
              <w:right w:val="single" w:sz="4" w:space="0" w:color="auto"/>
            </w:tcBorders>
          </w:tcPr>
          <w:p w14:paraId="0AAA30E5" w14:textId="77777777" w:rsidR="00212DEE" w:rsidRPr="009C4728" w:rsidRDefault="00212DEE" w:rsidP="00BB7561">
            <w:pPr>
              <w:pStyle w:val="TAC"/>
              <w:rPr>
                <w:ins w:id="513" w:author="Ericsson" w:date="2021-08-03T14:06:00Z"/>
                <w:rFonts w:cs="Arial"/>
              </w:rPr>
            </w:pPr>
          </w:p>
        </w:tc>
        <w:tc>
          <w:tcPr>
            <w:tcW w:w="567" w:type="dxa"/>
            <w:tcBorders>
              <w:top w:val="single" w:sz="4" w:space="0" w:color="auto"/>
              <w:left w:val="single" w:sz="4" w:space="0" w:color="auto"/>
              <w:bottom w:val="single" w:sz="4" w:space="0" w:color="auto"/>
              <w:right w:val="single" w:sz="4" w:space="0" w:color="auto"/>
            </w:tcBorders>
          </w:tcPr>
          <w:p w14:paraId="3E227FAF" w14:textId="77777777" w:rsidR="00212DEE" w:rsidRPr="009C4728" w:rsidRDefault="00212DEE" w:rsidP="00BB7561">
            <w:pPr>
              <w:pStyle w:val="TAC"/>
              <w:rPr>
                <w:ins w:id="514" w:author="Ericsson" w:date="2021-08-03T14:06:00Z"/>
                <w:rFonts w:cs="Arial"/>
              </w:rPr>
            </w:pPr>
          </w:p>
        </w:tc>
        <w:tc>
          <w:tcPr>
            <w:tcW w:w="1701" w:type="dxa"/>
            <w:tcBorders>
              <w:top w:val="single" w:sz="4" w:space="0" w:color="auto"/>
              <w:left w:val="single" w:sz="4" w:space="0" w:color="auto"/>
              <w:bottom w:val="single" w:sz="4" w:space="0" w:color="auto"/>
              <w:right w:val="single" w:sz="4" w:space="0" w:color="auto"/>
            </w:tcBorders>
          </w:tcPr>
          <w:p w14:paraId="4C8922C8" w14:textId="77777777" w:rsidR="00212DEE" w:rsidRPr="00675E42" w:rsidRDefault="00212DEE" w:rsidP="00BB7561">
            <w:pPr>
              <w:pStyle w:val="TAC"/>
              <w:rPr>
                <w:ins w:id="515" w:author="Ericsson" w:date="2021-08-03T14:06:00Z"/>
              </w:rPr>
            </w:pPr>
          </w:p>
        </w:tc>
      </w:tr>
      <w:tr w:rsidR="00212DEE" w:rsidRPr="009C4728" w14:paraId="1998F827" w14:textId="77777777" w:rsidTr="00BB7561">
        <w:trPr>
          <w:jc w:val="center"/>
          <w:ins w:id="516" w:author="Ericsson" w:date="2021-08-03T14:06:00Z"/>
        </w:trPr>
        <w:tc>
          <w:tcPr>
            <w:tcW w:w="10768"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228C0" w14:textId="77777777" w:rsidR="00212DEE" w:rsidRPr="009C4728" w:rsidRDefault="00212DEE" w:rsidP="00BB7561">
            <w:pPr>
              <w:pStyle w:val="TAN"/>
              <w:rPr>
                <w:ins w:id="517" w:author="Ericsson" w:date="2021-08-03T14:06:00Z"/>
                <w:rFonts w:cs="Arial"/>
              </w:rPr>
            </w:pPr>
            <w:ins w:id="518" w:author="Ericsson" w:date="2021-08-03T14:06:00Z">
              <w:r w:rsidRPr="009C4728">
                <w:rPr>
                  <w:rFonts w:cs="Arial"/>
                </w:rPr>
                <w:t xml:space="preserve">NOTE </w:t>
              </w:r>
              <w:r>
                <w:rPr>
                  <w:rFonts w:cs="Arial"/>
                </w:rPr>
                <w:t>1</w:t>
              </w:r>
              <w:r w:rsidRPr="009C4728">
                <w:rPr>
                  <w:rFonts w:cs="Arial"/>
                </w:rPr>
                <w:t>:</w:t>
              </w:r>
              <w:r w:rsidRPr="009C4728">
                <w:rPr>
                  <w:rFonts w:cs="Arial"/>
                </w:rPr>
                <w:tab/>
              </w:r>
              <w:r w:rsidRPr="00BB7561">
                <w:rPr>
                  <w:rFonts w:cs="Arial"/>
                  <w:highlight w:val="yellow"/>
                </w:rPr>
                <w:t xml:space="preserve">For NR and/or E-UTRA, </w:t>
              </w:r>
              <w:r>
                <w:rPr>
                  <w:rFonts w:cs="Arial"/>
                  <w:highlight w:val="yellow"/>
                </w:rPr>
                <w:t xml:space="preserve">the band is </w:t>
              </w:r>
              <w:r w:rsidRPr="00BB7561">
                <w:rPr>
                  <w:rFonts w:cs="Arial"/>
                  <w:highlight w:val="yellow"/>
                </w:rPr>
                <w:t>restricted to operation</w:t>
              </w:r>
              <w:r w:rsidRPr="009C4728">
                <w:rPr>
                  <w:rFonts w:cs="Arial"/>
                </w:rPr>
                <w:t xml:space="preserve"> when carrier aggregation is configured. The downlink operating band is paired with the uplink operating band (external) of the carrier aggregation configuration that is supporting the configured Pcell.</w:t>
              </w:r>
            </w:ins>
          </w:p>
          <w:p w14:paraId="78A2068B" w14:textId="77777777" w:rsidR="00212DEE" w:rsidRPr="009C4728" w:rsidRDefault="00212DEE" w:rsidP="00BB7561">
            <w:pPr>
              <w:pStyle w:val="TAN"/>
              <w:rPr>
                <w:ins w:id="519" w:author="Ericsson" w:date="2021-08-03T14:06:00Z"/>
                <w:rFonts w:cs="Arial"/>
              </w:rPr>
            </w:pPr>
            <w:ins w:id="520" w:author="Ericsson" w:date="2021-08-03T14:06:00Z">
              <w:r w:rsidRPr="009C4728">
                <w:rPr>
                  <w:rFonts w:cs="Arial"/>
                </w:rPr>
                <w:t xml:space="preserve">NOTE </w:t>
              </w:r>
              <w:r>
                <w:rPr>
                  <w:rFonts w:cs="Arial"/>
                </w:rPr>
                <w:t>2</w:t>
              </w:r>
              <w:r w:rsidRPr="009C4728">
                <w:rPr>
                  <w:rFonts w:cs="Arial"/>
                </w:rPr>
                <w:t>:</w:t>
              </w:r>
              <w:r w:rsidRPr="009C4728">
                <w:rPr>
                  <w:rFonts w:cs="Arial"/>
                </w:rPr>
                <w:tab/>
              </w:r>
              <w:r w:rsidRPr="00BB7561">
                <w:rPr>
                  <w:rFonts w:cs="Arial"/>
                  <w:highlight w:val="yellow"/>
                </w:rPr>
                <w:t xml:space="preserve">For UTRA, </w:t>
              </w:r>
              <w:r>
                <w:rPr>
                  <w:rFonts w:cs="Arial"/>
                  <w:highlight w:val="yellow"/>
                </w:rPr>
                <w:t xml:space="preserve">the band is </w:t>
              </w:r>
              <w:r w:rsidRPr="00BB7561">
                <w:rPr>
                  <w:rFonts w:cs="Arial"/>
                  <w:highlight w:val="yellow"/>
                </w:rPr>
                <w:t>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ins>
          </w:p>
          <w:p w14:paraId="7AE1F68F" w14:textId="77777777" w:rsidR="00212DEE" w:rsidRPr="009C4728" w:rsidRDefault="00212DEE" w:rsidP="00BB7561">
            <w:pPr>
              <w:pStyle w:val="TAN"/>
              <w:rPr>
                <w:ins w:id="521" w:author="Ericsson" w:date="2021-08-03T14:06:00Z"/>
                <w:rFonts w:cs="Arial"/>
              </w:rPr>
            </w:pPr>
            <w:ins w:id="522" w:author="Ericsson" w:date="2021-08-03T14:06:00Z">
              <w:r w:rsidRPr="009C4728">
                <w:rPr>
                  <w:rFonts w:cs="Arial"/>
                </w:rPr>
                <w:t xml:space="preserve">NOTE </w:t>
              </w:r>
              <w:r>
                <w:rPr>
                  <w:rFonts w:cs="Arial"/>
                </w:rPr>
                <w:t>3</w:t>
              </w:r>
              <w:r w:rsidRPr="009C4728">
                <w:rPr>
                  <w:rFonts w:cs="Arial"/>
                </w:rPr>
                <w:t>:</w:t>
              </w:r>
              <w:r w:rsidRPr="009C4728">
                <w:rPr>
                  <w:rFonts w:cs="Arial"/>
                </w:rPr>
                <w:tab/>
                <w:t>In E-UTRA operation, the range 2180-2200 MHz of the DL operating band is restricted to operation when carrier aggregation is configured.</w:t>
              </w:r>
            </w:ins>
          </w:p>
          <w:p w14:paraId="49BCB3BA" w14:textId="77777777" w:rsidR="00212DEE" w:rsidRPr="009C4728" w:rsidRDefault="00212DEE" w:rsidP="00BB7561">
            <w:pPr>
              <w:pStyle w:val="TAN"/>
              <w:rPr>
                <w:ins w:id="523" w:author="Ericsson" w:date="2021-08-03T14:06:00Z"/>
                <w:rFonts w:cs="Arial"/>
              </w:rPr>
            </w:pPr>
            <w:ins w:id="524" w:author="Ericsson" w:date="2021-08-03T14:06:00Z">
              <w:r w:rsidRPr="009C4728">
                <w:rPr>
                  <w:rFonts w:cs="Arial"/>
                </w:rPr>
                <w:t xml:space="preserve">NOTE </w:t>
              </w:r>
              <w:r>
                <w:rPr>
                  <w:rFonts w:cs="Arial"/>
                </w:rPr>
                <w:t>4</w:t>
              </w:r>
              <w:r w:rsidRPr="009C4728">
                <w:rPr>
                  <w:rFonts w:cs="Arial"/>
                </w:rPr>
                <w:t>:</w:t>
              </w:r>
              <w:r w:rsidRPr="009C4728">
                <w:rPr>
                  <w:rFonts w:cs="Arial"/>
                </w:rPr>
                <w:tab/>
                <w:t>Band 23 is not applicable.</w:t>
              </w:r>
            </w:ins>
          </w:p>
          <w:p w14:paraId="6747B013" w14:textId="77777777" w:rsidR="00212DEE" w:rsidRDefault="00212DEE" w:rsidP="00BB7561">
            <w:pPr>
              <w:pStyle w:val="TAN"/>
              <w:rPr>
                <w:ins w:id="525" w:author="Ericsson" w:date="2021-08-03T14:06:00Z"/>
                <w:rFonts w:cs="Arial"/>
              </w:rPr>
            </w:pPr>
            <w:ins w:id="526" w:author="Ericsson" w:date="2021-08-03T14:06:00Z">
              <w:r w:rsidRPr="009C4728">
                <w:rPr>
                  <w:rFonts w:cs="Arial"/>
                </w:rPr>
                <w:t xml:space="preserve">NOTE </w:t>
              </w:r>
              <w:r>
                <w:rPr>
                  <w:rFonts w:cs="Arial"/>
                </w:rPr>
                <w:t>5</w:t>
              </w:r>
              <w:r w:rsidRPr="009C4728">
                <w:rPr>
                  <w:rFonts w:cs="Arial"/>
                </w:rPr>
                <w:t>:</w:t>
              </w:r>
              <w:r w:rsidRPr="009C4728">
                <w:rPr>
                  <w:rFonts w:cs="Arial"/>
                </w:rPr>
                <w:tab/>
                <w:t>In E-UTRA operation, the range 2010-2020 MHz of the DL operating band is restricted to operation when carrier aggregation is configured</w:t>
              </w:r>
              <w:r>
                <w:rPr>
                  <w:rFonts w:cs="Arial"/>
                </w:rPr>
                <w:t>,</w:t>
              </w:r>
              <w:r w:rsidRPr="009C4728">
                <w:rPr>
                  <w:rFonts w:cs="Arial"/>
                </w:rPr>
                <w:t xml:space="preserve"> and TX-RX separation is 300 MHz. In E-UTRA operation, the range 2005-2020 MHz of the DL operating band is restricted to operation when carrier aggregation is configured</w:t>
              </w:r>
              <w:r>
                <w:rPr>
                  <w:rFonts w:cs="Arial"/>
                </w:rPr>
                <w:t>,</w:t>
              </w:r>
              <w:r w:rsidRPr="009C4728">
                <w:rPr>
                  <w:rFonts w:cs="Arial"/>
                </w:rPr>
                <w:t xml:space="preserve"> and TX-RX separation is 295 MHz.</w:t>
              </w:r>
            </w:ins>
          </w:p>
          <w:p w14:paraId="443AAA02" w14:textId="77777777" w:rsidR="00212DEE" w:rsidRPr="00675E42" w:rsidRDefault="00212DEE" w:rsidP="00BB7561">
            <w:pPr>
              <w:pStyle w:val="TAN"/>
              <w:rPr>
                <w:ins w:id="527" w:author="Ericsson" w:date="2021-08-03T14:06:00Z"/>
              </w:rPr>
            </w:pPr>
            <w:ins w:id="528" w:author="Ericsson" w:date="2021-08-03T14:06: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1C74B973" w14:textId="77777777" w:rsidR="00212DEE" w:rsidRDefault="00212DEE" w:rsidP="00212DEE">
      <w:pPr>
        <w:spacing w:after="0"/>
        <w:rPr>
          <w:ins w:id="529" w:author="Ericsson" w:date="2021-08-03T14:06:00Z"/>
          <w:rFonts w:ascii="Arial" w:hAnsi="Arial"/>
          <w:b/>
        </w:rPr>
      </w:pPr>
      <w:ins w:id="530" w:author="Ericsson" w:date="2021-08-03T14:06:00Z">
        <w:r>
          <w:br w:type="page"/>
        </w:r>
      </w:ins>
    </w:p>
    <w:p w14:paraId="44FB3CFB" w14:textId="77777777" w:rsidR="00212DEE" w:rsidRPr="009C4728" w:rsidRDefault="00212DEE" w:rsidP="00212DEE">
      <w:pPr>
        <w:pStyle w:val="TH"/>
        <w:rPr>
          <w:ins w:id="531" w:author="Ericsson" w:date="2021-08-03T14:06:00Z"/>
        </w:rPr>
      </w:pPr>
      <w:ins w:id="532" w:author="Ericsson" w:date="2021-08-03T14:06:00Z">
        <w:r w:rsidRPr="00675E42">
          <w:rPr>
            <w:highlight w:val="yellow"/>
          </w:rPr>
          <w:lastRenderedPageBreak/>
          <w:t xml:space="preserve">&lt;OPTION </w:t>
        </w:r>
        <w:r>
          <w:rPr>
            <w:highlight w:val="yellow"/>
          </w:rPr>
          <w:t>3</w:t>
        </w:r>
        <w:r w:rsidRPr="00675E42">
          <w:rPr>
            <w:highlight w:val="yellow"/>
          </w:rPr>
          <w:t>&gt;</w:t>
        </w:r>
        <w:r>
          <w:br/>
        </w:r>
        <w:r>
          <w:br/>
        </w:r>
        <w:r w:rsidRPr="009C4728">
          <w:t>Table 4.5-1: Paired bands in NR, E-UTRA, UTRA and GSM/EDGE.</w:t>
        </w:r>
      </w:ins>
    </w:p>
    <w:tbl>
      <w:tblPr>
        <w:tblW w:w="10060" w:type="dxa"/>
        <w:jc w:val="center"/>
        <w:tblLayout w:type="fixed"/>
        <w:tblLook w:val="0000" w:firstRow="0" w:lastRow="0" w:firstColumn="0" w:lastColumn="0" w:noHBand="0" w:noVBand="0"/>
      </w:tblPr>
      <w:tblGrid>
        <w:gridCol w:w="846"/>
        <w:gridCol w:w="425"/>
        <w:gridCol w:w="425"/>
        <w:gridCol w:w="426"/>
        <w:gridCol w:w="425"/>
        <w:gridCol w:w="425"/>
        <w:gridCol w:w="2552"/>
        <w:gridCol w:w="2409"/>
        <w:gridCol w:w="567"/>
        <w:gridCol w:w="1560"/>
      </w:tblGrid>
      <w:tr w:rsidR="00212DEE" w:rsidRPr="009C4728" w14:paraId="550FF5BB" w14:textId="77777777" w:rsidTr="00BB7561">
        <w:trPr>
          <w:tblHeader/>
          <w:jc w:val="center"/>
          <w:ins w:id="533" w:author="Ericsson" w:date="2021-08-03T14:06:00Z"/>
        </w:trPr>
        <w:tc>
          <w:tcPr>
            <w:tcW w:w="846" w:type="dxa"/>
            <w:vMerge w:val="restart"/>
            <w:tcBorders>
              <w:top w:val="single" w:sz="4" w:space="0" w:color="auto"/>
              <w:left w:val="single" w:sz="4" w:space="0" w:color="auto"/>
              <w:right w:val="single" w:sz="4" w:space="0" w:color="auto"/>
            </w:tcBorders>
            <w:tcMar>
              <w:left w:w="57" w:type="dxa"/>
              <w:right w:w="57" w:type="dxa"/>
            </w:tcMar>
          </w:tcPr>
          <w:p w14:paraId="755F389B" w14:textId="77777777" w:rsidR="00212DEE" w:rsidRPr="009C4728" w:rsidRDefault="00212DEE" w:rsidP="00BB7561">
            <w:pPr>
              <w:pStyle w:val="TAH"/>
              <w:rPr>
                <w:ins w:id="534" w:author="Ericsson" w:date="2021-08-03T14:06:00Z"/>
                <w:rFonts w:cs="Arial"/>
              </w:rPr>
            </w:pPr>
            <w:ins w:id="535" w:author="Ericsson" w:date="2021-08-03T14:06:00Z">
              <w:r w:rsidRPr="009C4728">
                <w:rPr>
                  <w:rFonts w:cs="Arial"/>
                </w:rPr>
                <w:t>MSR Band number</w:t>
              </w:r>
            </w:ins>
          </w:p>
        </w:tc>
        <w:tc>
          <w:tcPr>
            <w:tcW w:w="2126" w:type="dxa"/>
            <w:gridSpan w:val="5"/>
            <w:tcBorders>
              <w:top w:val="single" w:sz="4" w:space="0" w:color="auto"/>
              <w:left w:val="single" w:sz="4" w:space="0" w:color="auto"/>
              <w:bottom w:val="single" w:sz="4" w:space="0" w:color="auto"/>
              <w:right w:val="single" w:sz="4" w:space="0" w:color="auto"/>
            </w:tcBorders>
          </w:tcPr>
          <w:p w14:paraId="610B80D3" w14:textId="77777777" w:rsidR="00212DEE" w:rsidRPr="009C4728" w:rsidRDefault="00212DEE" w:rsidP="00BB7561">
            <w:pPr>
              <w:pStyle w:val="TAH"/>
              <w:rPr>
                <w:ins w:id="536" w:author="Ericsson" w:date="2021-08-03T14:06:00Z"/>
                <w:rFonts w:cs="Arial"/>
              </w:rPr>
            </w:pPr>
            <w:ins w:id="537" w:author="Ericsson" w:date="2021-08-03T14:06:00Z">
              <w:r>
                <w:rPr>
                  <w:rFonts w:cs="Arial"/>
                </w:rPr>
                <w:t>Supported RATs</w:t>
              </w:r>
            </w:ins>
          </w:p>
        </w:tc>
        <w:tc>
          <w:tcPr>
            <w:tcW w:w="2552" w:type="dxa"/>
            <w:vMerge w:val="restart"/>
            <w:tcBorders>
              <w:top w:val="single" w:sz="4" w:space="0" w:color="auto"/>
              <w:left w:val="single" w:sz="4" w:space="0" w:color="auto"/>
              <w:right w:val="single" w:sz="4" w:space="0" w:color="auto"/>
            </w:tcBorders>
          </w:tcPr>
          <w:p w14:paraId="115A1BDC" w14:textId="77777777" w:rsidR="00212DEE" w:rsidRPr="009C4728" w:rsidRDefault="00212DEE" w:rsidP="00BB7561">
            <w:pPr>
              <w:pStyle w:val="TAH"/>
              <w:rPr>
                <w:ins w:id="538" w:author="Ericsson" w:date="2021-08-03T14:06:00Z"/>
                <w:rFonts w:cs="Arial"/>
              </w:rPr>
            </w:pPr>
            <w:ins w:id="539" w:author="Ericsson" w:date="2021-08-03T14:06:00Z">
              <w:r w:rsidRPr="009C4728">
                <w:rPr>
                  <w:rFonts w:cs="Arial"/>
                </w:rPr>
                <w:t xml:space="preserve">Uplink (UL) </w:t>
              </w:r>
              <w:r>
                <w:rPr>
                  <w:rFonts w:cs="Arial"/>
                </w:rPr>
                <w:br/>
              </w:r>
              <w:r w:rsidRPr="009C4728">
                <w:rPr>
                  <w:rFonts w:cs="Arial"/>
                </w:rPr>
                <w:t>BS receive</w:t>
              </w:r>
              <w:r>
                <w:rPr>
                  <w:rFonts w:cs="Arial"/>
                </w:rPr>
                <w:t xml:space="preserve">, </w:t>
              </w:r>
              <w:r w:rsidRPr="009C4728">
                <w:rPr>
                  <w:rFonts w:cs="Arial"/>
                </w:rPr>
                <w:t>UE transmit</w:t>
              </w:r>
            </w:ins>
          </w:p>
        </w:tc>
        <w:tc>
          <w:tcPr>
            <w:tcW w:w="2409" w:type="dxa"/>
            <w:vMerge w:val="restart"/>
            <w:tcBorders>
              <w:top w:val="single" w:sz="4" w:space="0" w:color="auto"/>
              <w:right w:val="single" w:sz="4" w:space="0" w:color="auto"/>
            </w:tcBorders>
          </w:tcPr>
          <w:p w14:paraId="48EB8E67" w14:textId="77777777" w:rsidR="00212DEE" w:rsidRPr="009C4728" w:rsidRDefault="00212DEE" w:rsidP="00BB7561">
            <w:pPr>
              <w:pStyle w:val="TAH"/>
              <w:rPr>
                <w:ins w:id="540" w:author="Ericsson" w:date="2021-08-03T14:06:00Z"/>
                <w:rFonts w:cs="Arial"/>
              </w:rPr>
            </w:pPr>
            <w:ins w:id="541" w:author="Ericsson" w:date="2021-08-03T14:06:00Z">
              <w:r w:rsidRPr="009C4728">
                <w:rPr>
                  <w:rFonts w:cs="Arial"/>
                </w:rPr>
                <w:t xml:space="preserve">Downlink (DL) </w:t>
              </w:r>
              <w:r>
                <w:rPr>
                  <w:rFonts w:cs="Arial"/>
                </w:rPr>
                <w:br/>
              </w:r>
              <w:r w:rsidRPr="009C4728">
                <w:rPr>
                  <w:rFonts w:cs="Arial"/>
                </w:rPr>
                <w:t>BS transmit</w:t>
              </w:r>
              <w:r>
                <w:rPr>
                  <w:rFonts w:cs="Arial"/>
                </w:rPr>
                <w:t xml:space="preserve">, </w:t>
              </w:r>
              <w:r w:rsidRPr="009C4728">
                <w:rPr>
                  <w:rFonts w:cs="Arial"/>
                </w:rPr>
                <w:t>UE receive</w:t>
              </w:r>
            </w:ins>
          </w:p>
        </w:tc>
        <w:tc>
          <w:tcPr>
            <w:tcW w:w="567" w:type="dxa"/>
            <w:vMerge w:val="restart"/>
            <w:tcBorders>
              <w:top w:val="single" w:sz="4" w:space="0" w:color="auto"/>
              <w:left w:val="single" w:sz="4" w:space="0" w:color="auto"/>
              <w:right w:val="single" w:sz="4" w:space="0" w:color="auto"/>
            </w:tcBorders>
          </w:tcPr>
          <w:p w14:paraId="0FC2EA33" w14:textId="77777777" w:rsidR="00212DEE" w:rsidRPr="009C4728" w:rsidRDefault="00212DEE" w:rsidP="00BB7561">
            <w:pPr>
              <w:pStyle w:val="TAH"/>
              <w:rPr>
                <w:ins w:id="542" w:author="Ericsson" w:date="2021-08-03T14:06:00Z"/>
                <w:rFonts w:cs="Arial"/>
              </w:rPr>
            </w:pPr>
            <w:ins w:id="543" w:author="Ericsson" w:date="2021-08-03T14:06:00Z">
              <w:r>
                <w:rPr>
                  <w:rFonts w:cs="Arial"/>
                </w:rPr>
                <w:t>BC</w:t>
              </w:r>
            </w:ins>
          </w:p>
        </w:tc>
        <w:tc>
          <w:tcPr>
            <w:tcW w:w="1560" w:type="dxa"/>
            <w:tcBorders>
              <w:top w:val="single" w:sz="4" w:space="0" w:color="auto"/>
              <w:left w:val="single" w:sz="4" w:space="0" w:color="auto"/>
              <w:right w:val="single" w:sz="4" w:space="0" w:color="auto"/>
            </w:tcBorders>
          </w:tcPr>
          <w:p w14:paraId="439F65C4" w14:textId="77777777" w:rsidR="00212DEE" w:rsidRDefault="00212DEE" w:rsidP="00BB7561">
            <w:pPr>
              <w:pStyle w:val="TAH"/>
              <w:rPr>
                <w:ins w:id="544" w:author="Ericsson" w:date="2021-08-03T14:06:00Z"/>
                <w:rFonts w:cs="Arial"/>
              </w:rPr>
            </w:pPr>
            <w:ins w:id="545" w:author="Ericsson" w:date="2021-08-03T14:06:00Z">
              <w:r>
                <w:rPr>
                  <w:rFonts w:cs="Arial"/>
                </w:rPr>
                <w:t>Notes</w:t>
              </w:r>
            </w:ins>
          </w:p>
        </w:tc>
      </w:tr>
      <w:tr w:rsidR="00212DEE" w:rsidRPr="009C4728" w14:paraId="2F305570" w14:textId="77777777" w:rsidTr="00BB7561">
        <w:trPr>
          <w:cantSplit/>
          <w:trHeight w:val="1379"/>
          <w:tblHeader/>
          <w:jc w:val="center"/>
          <w:ins w:id="546" w:author="Ericsson" w:date="2021-08-03T14:06:00Z"/>
        </w:trPr>
        <w:tc>
          <w:tcPr>
            <w:tcW w:w="846" w:type="dxa"/>
            <w:vMerge/>
            <w:tcBorders>
              <w:left w:val="single" w:sz="4" w:space="0" w:color="auto"/>
              <w:bottom w:val="single" w:sz="4" w:space="0" w:color="auto"/>
              <w:right w:val="single" w:sz="4" w:space="0" w:color="auto"/>
            </w:tcBorders>
            <w:tcMar>
              <w:left w:w="57" w:type="dxa"/>
              <w:right w:w="57" w:type="dxa"/>
            </w:tcMar>
          </w:tcPr>
          <w:p w14:paraId="6052E57E" w14:textId="77777777" w:rsidR="00212DEE" w:rsidRPr="009C4728" w:rsidRDefault="00212DEE" w:rsidP="00BB7561">
            <w:pPr>
              <w:pStyle w:val="TAH"/>
              <w:rPr>
                <w:ins w:id="547" w:author="Ericsson" w:date="2021-08-03T14:06:00Z"/>
                <w:rFonts w:cs="Arial"/>
              </w:rPr>
            </w:pPr>
          </w:p>
        </w:tc>
        <w:tc>
          <w:tcPr>
            <w:tcW w:w="425" w:type="dxa"/>
            <w:tcBorders>
              <w:top w:val="single" w:sz="4" w:space="0" w:color="auto"/>
              <w:left w:val="single" w:sz="4" w:space="0" w:color="auto"/>
              <w:bottom w:val="single" w:sz="4" w:space="0" w:color="auto"/>
              <w:right w:val="single" w:sz="4" w:space="0" w:color="auto"/>
            </w:tcBorders>
            <w:textDirection w:val="btLr"/>
          </w:tcPr>
          <w:p w14:paraId="673AF574" w14:textId="77777777" w:rsidR="00212DEE" w:rsidRPr="009C4728" w:rsidRDefault="00212DEE" w:rsidP="00BB7561">
            <w:pPr>
              <w:pStyle w:val="TAH"/>
              <w:ind w:left="113" w:right="113"/>
              <w:rPr>
                <w:ins w:id="548" w:author="Ericsson" w:date="2021-08-03T14:06:00Z"/>
                <w:rFonts w:cs="Arial"/>
              </w:rPr>
            </w:pPr>
            <w:ins w:id="549" w:author="Ericsson" w:date="2021-08-03T14:06: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tcPr>
          <w:p w14:paraId="5BE74572" w14:textId="77777777" w:rsidR="00212DEE" w:rsidRPr="009C4728" w:rsidRDefault="00212DEE" w:rsidP="00BB7561">
            <w:pPr>
              <w:pStyle w:val="TAH"/>
              <w:ind w:left="113" w:right="113"/>
              <w:rPr>
                <w:ins w:id="550" w:author="Ericsson" w:date="2021-08-03T14:06:00Z"/>
                <w:rFonts w:cs="Arial"/>
              </w:rPr>
            </w:pPr>
            <w:ins w:id="551" w:author="Ericsson" w:date="2021-08-03T14:06:00Z">
              <w:r>
                <w:rPr>
                  <w:rFonts w:cs="Arial"/>
                </w:rPr>
                <w:t>E-UTRA</w:t>
              </w:r>
            </w:ins>
          </w:p>
        </w:tc>
        <w:tc>
          <w:tcPr>
            <w:tcW w:w="426" w:type="dxa"/>
            <w:tcBorders>
              <w:top w:val="single" w:sz="4" w:space="0" w:color="auto"/>
              <w:left w:val="single" w:sz="4" w:space="0" w:color="auto"/>
              <w:bottom w:val="single" w:sz="4" w:space="0" w:color="auto"/>
              <w:right w:val="single" w:sz="4" w:space="0" w:color="auto"/>
            </w:tcBorders>
            <w:textDirection w:val="btLr"/>
          </w:tcPr>
          <w:p w14:paraId="52600C3E" w14:textId="77777777" w:rsidR="00212DEE" w:rsidRPr="009C4728" w:rsidRDefault="00212DEE" w:rsidP="00BB7561">
            <w:pPr>
              <w:pStyle w:val="TAH"/>
              <w:ind w:left="113" w:right="113"/>
              <w:rPr>
                <w:ins w:id="552" w:author="Ericsson" w:date="2021-08-03T14:06:00Z"/>
                <w:rFonts w:cs="Arial"/>
              </w:rPr>
            </w:pPr>
            <w:ins w:id="553" w:author="Ericsson" w:date="2021-08-03T14:06:00Z">
              <w:r>
                <w:rPr>
                  <w:rFonts w:cs="Arial"/>
                </w:rPr>
                <w:t>NB-IoT</w:t>
              </w:r>
            </w:ins>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extDirection w:val="btLr"/>
          </w:tcPr>
          <w:p w14:paraId="49C27A98" w14:textId="77777777" w:rsidR="00212DEE" w:rsidRPr="009C4728" w:rsidRDefault="00212DEE" w:rsidP="00BB7561">
            <w:pPr>
              <w:pStyle w:val="TAH"/>
              <w:ind w:left="113" w:right="113"/>
              <w:rPr>
                <w:ins w:id="554" w:author="Ericsson" w:date="2021-08-03T14:06:00Z"/>
                <w:rFonts w:cs="Arial"/>
              </w:rPr>
            </w:pPr>
            <w:ins w:id="555" w:author="Ericsson" w:date="2021-08-03T14:06:00Z">
              <w:r>
                <w:rPr>
                  <w:rFonts w:cs="Arial"/>
                </w:rPr>
                <w:t>UTRA</w:t>
              </w:r>
            </w:ins>
          </w:p>
        </w:tc>
        <w:tc>
          <w:tcPr>
            <w:tcW w:w="425" w:type="dxa"/>
            <w:tcBorders>
              <w:top w:val="single" w:sz="4" w:space="0" w:color="auto"/>
              <w:left w:val="single" w:sz="4" w:space="0" w:color="auto"/>
              <w:bottom w:val="single" w:sz="4" w:space="0" w:color="auto"/>
              <w:right w:val="single" w:sz="4" w:space="0" w:color="auto"/>
            </w:tcBorders>
            <w:textDirection w:val="btLr"/>
          </w:tcPr>
          <w:p w14:paraId="44E5EB6A" w14:textId="77777777" w:rsidR="00212DEE" w:rsidRPr="009C4728" w:rsidRDefault="00212DEE" w:rsidP="00BB7561">
            <w:pPr>
              <w:pStyle w:val="TAH"/>
              <w:ind w:left="113" w:right="113"/>
              <w:rPr>
                <w:ins w:id="556" w:author="Ericsson" w:date="2021-08-03T14:06:00Z"/>
                <w:rFonts w:cs="Arial"/>
              </w:rPr>
            </w:pPr>
            <w:ins w:id="557" w:author="Ericsson" w:date="2021-08-03T14:06:00Z">
              <w:r>
                <w:rPr>
                  <w:rFonts w:cs="Arial"/>
                </w:rPr>
                <w:t>GSM/EDGE</w:t>
              </w:r>
            </w:ins>
          </w:p>
        </w:tc>
        <w:tc>
          <w:tcPr>
            <w:tcW w:w="2552" w:type="dxa"/>
            <w:vMerge/>
            <w:tcBorders>
              <w:left w:val="single" w:sz="4" w:space="0" w:color="auto"/>
              <w:bottom w:val="single" w:sz="4" w:space="0" w:color="auto"/>
              <w:right w:val="single" w:sz="4" w:space="0" w:color="auto"/>
            </w:tcBorders>
          </w:tcPr>
          <w:p w14:paraId="43852550" w14:textId="77777777" w:rsidR="00212DEE" w:rsidRPr="009C4728" w:rsidRDefault="00212DEE" w:rsidP="00BB7561">
            <w:pPr>
              <w:pStyle w:val="TAH"/>
              <w:rPr>
                <w:ins w:id="558" w:author="Ericsson" w:date="2021-08-03T14:06:00Z"/>
                <w:rFonts w:cs="Arial"/>
              </w:rPr>
            </w:pPr>
          </w:p>
        </w:tc>
        <w:tc>
          <w:tcPr>
            <w:tcW w:w="2409" w:type="dxa"/>
            <w:vMerge/>
            <w:tcBorders>
              <w:bottom w:val="single" w:sz="4" w:space="0" w:color="auto"/>
              <w:right w:val="single" w:sz="4" w:space="0" w:color="auto"/>
            </w:tcBorders>
          </w:tcPr>
          <w:p w14:paraId="65F545CD" w14:textId="77777777" w:rsidR="00212DEE" w:rsidRPr="009C4728" w:rsidRDefault="00212DEE" w:rsidP="00BB7561">
            <w:pPr>
              <w:pStyle w:val="TAH"/>
              <w:rPr>
                <w:ins w:id="559" w:author="Ericsson" w:date="2021-08-03T14:06:00Z"/>
                <w:rFonts w:cs="Arial"/>
              </w:rPr>
            </w:pPr>
          </w:p>
        </w:tc>
        <w:tc>
          <w:tcPr>
            <w:tcW w:w="567" w:type="dxa"/>
            <w:vMerge/>
            <w:tcBorders>
              <w:left w:val="single" w:sz="4" w:space="0" w:color="auto"/>
              <w:bottom w:val="single" w:sz="4" w:space="0" w:color="auto"/>
              <w:right w:val="single" w:sz="4" w:space="0" w:color="auto"/>
            </w:tcBorders>
          </w:tcPr>
          <w:p w14:paraId="0D83BE37" w14:textId="77777777" w:rsidR="00212DEE" w:rsidRDefault="00212DEE" w:rsidP="00BB7561">
            <w:pPr>
              <w:pStyle w:val="TAH"/>
              <w:rPr>
                <w:ins w:id="560" w:author="Ericsson" w:date="2021-08-03T14:06:00Z"/>
                <w:rFonts w:cs="Arial"/>
              </w:rPr>
            </w:pPr>
          </w:p>
        </w:tc>
        <w:tc>
          <w:tcPr>
            <w:tcW w:w="1560" w:type="dxa"/>
            <w:tcBorders>
              <w:left w:val="single" w:sz="4" w:space="0" w:color="auto"/>
              <w:bottom w:val="single" w:sz="4" w:space="0" w:color="auto"/>
              <w:right w:val="single" w:sz="4" w:space="0" w:color="auto"/>
            </w:tcBorders>
          </w:tcPr>
          <w:p w14:paraId="1224F74F" w14:textId="77777777" w:rsidR="00212DEE" w:rsidRDefault="00212DEE" w:rsidP="00BB7561">
            <w:pPr>
              <w:pStyle w:val="TAH"/>
              <w:rPr>
                <w:ins w:id="561" w:author="Ericsson" w:date="2021-08-03T14:06:00Z"/>
                <w:rFonts w:cs="Arial"/>
              </w:rPr>
            </w:pPr>
          </w:p>
        </w:tc>
      </w:tr>
      <w:tr w:rsidR="00212DEE" w:rsidRPr="009C4728" w14:paraId="1D280039" w14:textId="77777777" w:rsidTr="00BB7561">
        <w:trPr>
          <w:jc w:val="center"/>
          <w:ins w:id="56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4A64F4" w14:textId="77777777" w:rsidR="00212DEE" w:rsidRPr="009C4728" w:rsidRDefault="00212DEE" w:rsidP="00BB7561">
            <w:pPr>
              <w:pStyle w:val="TAC"/>
              <w:rPr>
                <w:ins w:id="563" w:author="Ericsson" w:date="2021-08-03T14:06:00Z"/>
              </w:rPr>
            </w:pPr>
            <w:ins w:id="564" w:author="Ericsson" w:date="2021-08-03T14:06:00Z">
              <w:r w:rsidRPr="009C4728">
                <w:t>1</w:t>
              </w:r>
            </w:ins>
          </w:p>
        </w:tc>
        <w:tc>
          <w:tcPr>
            <w:tcW w:w="425" w:type="dxa"/>
            <w:tcBorders>
              <w:top w:val="single" w:sz="4" w:space="0" w:color="auto"/>
              <w:left w:val="single" w:sz="4" w:space="0" w:color="auto"/>
              <w:bottom w:val="single" w:sz="4" w:space="0" w:color="auto"/>
              <w:right w:val="single" w:sz="4" w:space="0" w:color="auto"/>
            </w:tcBorders>
          </w:tcPr>
          <w:p w14:paraId="7D0FD87A" w14:textId="77777777" w:rsidR="00212DEE" w:rsidRPr="009C4728" w:rsidRDefault="00212DEE" w:rsidP="00BB7561">
            <w:pPr>
              <w:pStyle w:val="TAC"/>
              <w:rPr>
                <w:ins w:id="565" w:author="Ericsson" w:date="2021-08-03T14:06:00Z"/>
              </w:rPr>
            </w:pPr>
            <w:ins w:id="566"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Pr>
          <w:p w14:paraId="63F0B9A1" w14:textId="77777777" w:rsidR="00212DEE" w:rsidRPr="009C4728" w:rsidRDefault="00212DEE" w:rsidP="00BB7561">
            <w:pPr>
              <w:pStyle w:val="TAC"/>
              <w:rPr>
                <w:ins w:id="567" w:author="Ericsson" w:date="2021-08-03T14:06:00Z"/>
              </w:rPr>
            </w:pPr>
            <w:ins w:id="568" w:author="Ericsson" w:date="2021-08-03T14:06:00Z">
              <w:r>
                <w:t>X</w:t>
              </w:r>
            </w:ins>
          </w:p>
        </w:tc>
        <w:tc>
          <w:tcPr>
            <w:tcW w:w="426" w:type="dxa"/>
            <w:tcBorders>
              <w:top w:val="single" w:sz="4" w:space="0" w:color="auto"/>
              <w:left w:val="single" w:sz="4" w:space="0" w:color="auto"/>
              <w:bottom w:val="single" w:sz="4" w:space="0" w:color="auto"/>
              <w:right w:val="single" w:sz="4" w:space="0" w:color="auto"/>
            </w:tcBorders>
          </w:tcPr>
          <w:p w14:paraId="250E3254" w14:textId="77777777" w:rsidR="00212DEE" w:rsidRPr="009C4728" w:rsidRDefault="00212DEE" w:rsidP="00BB7561">
            <w:pPr>
              <w:pStyle w:val="TAC"/>
              <w:rPr>
                <w:ins w:id="569" w:author="Ericsson" w:date="2021-08-03T14:06:00Z"/>
              </w:rPr>
            </w:pPr>
            <w:ins w:id="570"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cPr>
          <w:p w14:paraId="2CAD7604" w14:textId="77777777" w:rsidR="00212DEE" w:rsidRPr="009C4728" w:rsidRDefault="00212DEE" w:rsidP="00BB7561">
            <w:pPr>
              <w:pStyle w:val="TAC"/>
              <w:rPr>
                <w:ins w:id="571" w:author="Ericsson" w:date="2021-08-03T14:06:00Z"/>
              </w:rPr>
            </w:pPr>
            <w:ins w:id="572"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Pr>
          <w:p w14:paraId="15954575" w14:textId="77777777" w:rsidR="00212DEE" w:rsidRPr="009C4728" w:rsidRDefault="00212DEE" w:rsidP="00BB7561">
            <w:pPr>
              <w:pStyle w:val="TAC"/>
              <w:rPr>
                <w:ins w:id="573" w:author="Ericsson" w:date="2021-08-03T14:06:00Z"/>
              </w:rPr>
            </w:pPr>
            <w:ins w:id="574" w:author="Ericsson" w:date="2021-08-03T14:06:00Z">
              <w:r w:rsidRPr="009C4728">
                <w:t>-</w:t>
              </w:r>
            </w:ins>
          </w:p>
        </w:tc>
        <w:tc>
          <w:tcPr>
            <w:tcW w:w="2552" w:type="dxa"/>
            <w:tcBorders>
              <w:top w:val="single" w:sz="4" w:space="0" w:color="auto"/>
              <w:left w:val="single" w:sz="4" w:space="0" w:color="auto"/>
              <w:bottom w:val="single" w:sz="4" w:space="0" w:color="auto"/>
              <w:right w:val="single" w:sz="4" w:space="0" w:color="auto"/>
            </w:tcBorders>
          </w:tcPr>
          <w:p w14:paraId="1A96505B" w14:textId="77777777" w:rsidR="00212DEE" w:rsidRPr="009C4728" w:rsidRDefault="00212DEE" w:rsidP="00BB7561">
            <w:pPr>
              <w:pStyle w:val="TAC"/>
              <w:rPr>
                <w:ins w:id="575" w:author="Ericsson" w:date="2021-08-03T14:06:00Z"/>
              </w:rPr>
            </w:pPr>
            <w:ins w:id="576" w:author="Ericsson" w:date="2021-08-03T14:06:00Z">
              <w:r w:rsidRPr="009C4728">
                <w:rPr>
                  <w:rFonts w:cs="Arial"/>
                </w:rPr>
                <w:t>1920 MHz</w:t>
              </w:r>
              <w:r>
                <w:rPr>
                  <w:rFonts w:cs="Arial"/>
                </w:rPr>
                <w:t xml:space="preserve"> </w:t>
              </w:r>
              <w:r w:rsidRPr="009C4728">
                <w:rPr>
                  <w:rFonts w:cs="Arial"/>
                </w:rPr>
                <w:t>–</w:t>
              </w:r>
              <w:r>
                <w:rPr>
                  <w:rFonts w:cs="Arial"/>
                </w:rPr>
                <w:t xml:space="preserve"> </w:t>
              </w:r>
              <w:r w:rsidRPr="009C4728">
                <w:rPr>
                  <w:rFonts w:cs="Arial"/>
                </w:rPr>
                <w:t>1980 MHz</w:t>
              </w:r>
            </w:ins>
          </w:p>
        </w:tc>
        <w:tc>
          <w:tcPr>
            <w:tcW w:w="2409" w:type="dxa"/>
            <w:tcBorders>
              <w:top w:val="single" w:sz="4" w:space="0" w:color="auto"/>
              <w:left w:val="single" w:sz="4" w:space="0" w:color="auto"/>
              <w:bottom w:val="single" w:sz="4" w:space="0" w:color="auto"/>
              <w:right w:val="single" w:sz="4" w:space="0" w:color="auto"/>
            </w:tcBorders>
          </w:tcPr>
          <w:p w14:paraId="1395650A" w14:textId="77777777" w:rsidR="00212DEE" w:rsidRPr="009C4728" w:rsidRDefault="00212DEE" w:rsidP="00BB7561">
            <w:pPr>
              <w:pStyle w:val="TAC"/>
              <w:rPr>
                <w:ins w:id="577" w:author="Ericsson" w:date="2021-08-03T14:06:00Z"/>
              </w:rPr>
            </w:pPr>
            <w:ins w:id="578" w:author="Ericsson" w:date="2021-08-03T14:06:00Z">
              <w:r w:rsidRPr="009C4728">
                <w:rPr>
                  <w:rFonts w:cs="Arial"/>
                </w:rPr>
                <w:t>2110 MHz</w:t>
              </w:r>
              <w:r>
                <w:rPr>
                  <w:rFonts w:cs="Arial"/>
                </w:rPr>
                <w:t xml:space="preserve"> </w:t>
              </w:r>
              <w:r w:rsidRPr="009C4728">
                <w:rPr>
                  <w:rFonts w:cs="Arial"/>
                </w:rPr>
                <w:t>–</w:t>
              </w:r>
              <w:r>
                <w:rPr>
                  <w:rFonts w:cs="Arial"/>
                </w:rPr>
                <w:t xml:space="preserve"> </w:t>
              </w:r>
              <w:r w:rsidRPr="009C4728">
                <w:rPr>
                  <w:rFonts w:cs="Arial"/>
                </w:rPr>
                <w:t>2170 MHz</w:t>
              </w:r>
            </w:ins>
          </w:p>
        </w:tc>
        <w:tc>
          <w:tcPr>
            <w:tcW w:w="567" w:type="dxa"/>
            <w:tcBorders>
              <w:top w:val="single" w:sz="4" w:space="0" w:color="auto"/>
              <w:left w:val="single" w:sz="4" w:space="0" w:color="auto"/>
              <w:bottom w:val="single" w:sz="4" w:space="0" w:color="auto"/>
              <w:right w:val="single" w:sz="4" w:space="0" w:color="auto"/>
            </w:tcBorders>
            <w:vAlign w:val="center"/>
          </w:tcPr>
          <w:p w14:paraId="6551EA07" w14:textId="77777777" w:rsidR="00212DEE" w:rsidRPr="009C4728" w:rsidRDefault="00212DEE" w:rsidP="00BB7561">
            <w:pPr>
              <w:pStyle w:val="TAC"/>
              <w:rPr>
                <w:ins w:id="579" w:author="Ericsson" w:date="2021-08-03T14:06:00Z"/>
              </w:rPr>
            </w:pPr>
            <w:ins w:id="580" w:author="Ericsson" w:date="2021-08-03T14:06:00Z">
              <w:r w:rsidRPr="009C4728">
                <w:t>1</w:t>
              </w:r>
            </w:ins>
          </w:p>
        </w:tc>
        <w:tc>
          <w:tcPr>
            <w:tcW w:w="1560" w:type="dxa"/>
            <w:tcBorders>
              <w:top w:val="single" w:sz="4" w:space="0" w:color="auto"/>
              <w:left w:val="single" w:sz="4" w:space="0" w:color="auto"/>
              <w:bottom w:val="single" w:sz="4" w:space="0" w:color="auto"/>
              <w:right w:val="single" w:sz="4" w:space="0" w:color="auto"/>
            </w:tcBorders>
          </w:tcPr>
          <w:p w14:paraId="128BEDA1" w14:textId="77777777" w:rsidR="00212DEE" w:rsidRPr="00BB7561" w:rsidRDefault="00212DEE" w:rsidP="00BB7561">
            <w:pPr>
              <w:pStyle w:val="TAC"/>
              <w:rPr>
                <w:ins w:id="581" w:author="Ericsson" w:date="2021-08-03T14:06:00Z"/>
              </w:rPr>
            </w:pPr>
          </w:p>
        </w:tc>
      </w:tr>
      <w:tr w:rsidR="00212DEE" w:rsidRPr="009C4728" w14:paraId="07C694AF" w14:textId="77777777" w:rsidTr="00BB7561">
        <w:trPr>
          <w:jc w:val="center"/>
          <w:ins w:id="58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29D502B" w14:textId="77777777" w:rsidR="00212DEE" w:rsidRPr="009C4728" w:rsidRDefault="00212DEE" w:rsidP="00BB7561">
            <w:pPr>
              <w:pStyle w:val="TAC"/>
              <w:rPr>
                <w:ins w:id="583" w:author="Ericsson" w:date="2021-08-03T14:06:00Z"/>
              </w:rPr>
            </w:pPr>
            <w:ins w:id="584" w:author="Ericsson" w:date="2021-08-03T14:06:00Z">
              <w:r w:rsidRPr="009C4728">
                <w:t>2</w:t>
              </w:r>
            </w:ins>
          </w:p>
        </w:tc>
        <w:tc>
          <w:tcPr>
            <w:tcW w:w="425" w:type="dxa"/>
            <w:tcBorders>
              <w:top w:val="single" w:sz="4" w:space="0" w:color="auto"/>
              <w:left w:val="single" w:sz="4" w:space="0" w:color="auto"/>
              <w:bottom w:val="single" w:sz="4" w:space="0" w:color="auto"/>
              <w:right w:val="single" w:sz="4" w:space="0" w:color="auto"/>
            </w:tcBorders>
          </w:tcPr>
          <w:p w14:paraId="081943B6" w14:textId="77777777" w:rsidR="00212DEE" w:rsidRDefault="00212DEE" w:rsidP="00BB7561">
            <w:pPr>
              <w:pStyle w:val="TAC"/>
              <w:rPr>
                <w:ins w:id="585" w:author="Ericsson" w:date="2021-08-03T14:06:00Z"/>
              </w:rPr>
            </w:pPr>
            <w:ins w:id="586"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Pr>
          <w:p w14:paraId="4C475889" w14:textId="77777777" w:rsidR="00212DEE" w:rsidRDefault="00212DEE" w:rsidP="00BB7561">
            <w:pPr>
              <w:pStyle w:val="TAC"/>
              <w:rPr>
                <w:ins w:id="587" w:author="Ericsson" w:date="2021-08-03T14:06:00Z"/>
              </w:rPr>
            </w:pPr>
            <w:ins w:id="588" w:author="Ericsson" w:date="2021-08-03T14:06:00Z">
              <w:r>
                <w:t>X</w:t>
              </w:r>
            </w:ins>
          </w:p>
        </w:tc>
        <w:tc>
          <w:tcPr>
            <w:tcW w:w="426" w:type="dxa"/>
            <w:tcBorders>
              <w:top w:val="single" w:sz="4" w:space="0" w:color="auto"/>
              <w:left w:val="single" w:sz="4" w:space="0" w:color="auto"/>
              <w:bottom w:val="single" w:sz="4" w:space="0" w:color="auto"/>
              <w:right w:val="single" w:sz="4" w:space="0" w:color="auto"/>
            </w:tcBorders>
          </w:tcPr>
          <w:p w14:paraId="681C5B2E" w14:textId="77777777" w:rsidR="00212DEE" w:rsidRDefault="00212DEE" w:rsidP="00BB7561">
            <w:pPr>
              <w:pStyle w:val="TAC"/>
              <w:rPr>
                <w:ins w:id="589" w:author="Ericsson" w:date="2021-08-03T14:06:00Z"/>
              </w:rPr>
            </w:pPr>
            <w:ins w:id="590"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cPr>
          <w:p w14:paraId="22E2E4A1" w14:textId="77777777" w:rsidR="00212DEE" w:rsidRDefault="00212DEE" w:rsidP="00BB7561">
            <w:pPr>
              <w:pStyle w:val="TAC"/>
              <w:rPr>
                <w:ins w:id="591" w:author="Ericsson" w:date="2021-08-03T14:06:00Z"/>
              </w:rPr>
            </w:pPr>
            <w:ins w:id="592"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Pr>
          <w:p w14:paraId="7569C40F" w14:textId="77777777" w:rsidR="00212DEE" w:rsidRPr="009C4728" w:rsidRDefault="00212DEE" w:rsidP="00BB7561">
            <w:pPr>
              <w:pStyle w:val="TAC"/>
              <w:rPr>
                <w:ins w:id="593" w:author="Ericsson" w:date="2021-08-03T14:06:00Z"/>
              </w:rPr>
            </w:pPr>
            <w:ins w:id="594" w:author="Ericsson" w:date="2021-08-03T14:06:00Z">
              <w:r>
                <w:t>X</w:t>
              </w:r>
            </w:ins>
          </w:p>
        </w:tc>
        <w:tc>
          <w:tcPr>
            <w:tcW w:w="2552" w:type="dxa"/>
            <w:tcBorders>
              <w:top w:val="single" w:sz="4" w:space="0" w:color="auto"/>
              <w:left w:val="single" w:sz="4" w:space="0" w:color="auto"/>
              <w:bottom w:val="single" w:sz="4" w:space="0" w:color="auto"/>
              <w:right w:val="single" w:sz="4" w:space="0" w:color="auto"/>
            </w:tcBorders>
          </w:tcPr>
          <w:p w14:paraId="75936FE7" w14:textId="77777777" w:rsidR="00212DEE" w:rsidRPr="009C4728" w:rsidRDefault="00212DEE" w:rsidP="00BB7561">
            <w:pPr>
              <w:pStyle w:val="TAC"/>
              <w:rPr>
                <w:ins w:id="595" w:author="Ericsson" w:date="2021-08-03T14:06:00Z"/>
              </w:rPr>
            </w:pPr>
            <w:ins w:id="596" w:author="Ericsson" w:date="2021-08-03T14:06:00Z">
              <w:r w:rsidRPr="009C4728">
                <w:rPr>
                  <w:rFonts w:cs="Arial"/>
                </w:rPr>
                <w:t>1850 MHz</w:t>
              </w:r>
              <w:r>
                <w:rPr>
                  <w:rFonts w:cs="Arial"/>
                </w:rPr>
                <w:t xml:space="preserve"> </w:t>
              </w:r>
              <w:r w:rsidRPr="009C4728">
                <w:rPr>
                  <w:rFonts w:cs="Arial"/>
                </w:rPr>
                <w:t>–</w:t>
              </w:r>
              <w:r>
                <w:rPr>
                  <w:rFonts w:cs="Arial"/>
                </w:rPr>
                <w:t xml:space="preserve"> </w:t>
              </w:r>
              <w:r w:rsidRPr="009C4728">
                <w:rPr>
                  <w:rFonts w:cs="Arial"/>
                </w:rPr>
                <w:t>1910 MHz</w:t>
              </w:r>
            </w:ins>
          </w:p>
        </w:tc>
        <w:tc>
          <w:tcPr>
            <w:tcW w:w="2409" w:type="dxa"/>
            <w:tcBorders>
              <w:top w:val="single" w:sz="4" w:space="0" w:color="auto"/>
              <w:left w:val="single" w:sz="4" w:space="0" w:color="auto"/>
              <w:bottom w:val="single" w:sz="4" w:space="0" w:color="auto"/>
              <w:right w:val="single" w:sz="4" w:space="0" w:color="auto"/>
            </w:tcBorders>
          </w:tcPr>
          <w:p w14:paraId="3438E5E2" w14:textId="77777777" w:rsidR="00212DEE" w:rsidRPr="009C4728" w:rsidRDefault="00212DEE" w:rsidP="00BB7561">
            <w:pPr>
              <w:pStyle w:val="TAC"/>
              <w:rPr>
                <w:ins w:id="597" w:author="Ericsson" w:date="2021-08-03T14:06:00Z"/>
              </w:rPr>
            </w:pPr>
            <w:ins w:id="598" w:author="Ericsson" w:date="2021-08-03T14:06:00Z">
              <w:r w:rsidRPr="009C4728">
                <w:rPr>
                  <w:rFonts w:cs="Arial"/>
                </w:rPr>
                <w:t>1930 MHz</w:t>
              </w:r>
              <w:r>
                <w:rPr>
                  <w:rFonts w:cs="Arial"/>
                </w:rPr>
                <w:t xml:space="preserve"> </w:t>
              </w:r>
              <w:r w:rsidRPr="009C4728">
                <w:rPr>
                  <w:rFonts w:cs="Arial"/>
                </w:rPr>
                <w:t>–</w:t>
              </w:r>
              <w:r>
                <w:rPr>
                  <w:rFonts w:cs="Arial"/>
                </w:rPr>
                <w:t xml:space="preserve"> </w:t>
              </w:r>
              <w:r w:rsidRPr="009C4728">
                <w:rPr>
                  <w:rFonts w:cs="Arial"/>
                </w:rPr>
                <w:t>1990 MHz</w:t>
              </w:r>
            </w:ins>
          </w:p>
        </w:tc>
        <w:tc>
          <w:tcPr>
            <w:tcW w:w="567" w:type="dxa"/>
            <w:tcBorders>
              <w:top w:val="single" w:sz="4" w:space="0" w:color="auto"/>
              <w:left w:val="single" w:sz="4" w:space="0" w:color="auto"/>
              <w:bottom w:val="single" w:sz="4" w:space="0" w:color="auto"/>
              <w:right w:val="single" w:sz="4" w:space="0" w:color="auto"/>
            </w:tcBorders>
            <w:vAlign w:val="center"/>
          </w:tcPr>
          <w:p w14:paraId="05D7D769" w14:textId="77777777" w:rsidR="00212DEE" w:rsidRPr="009C4728" w:rsidRDefault="00212DEE" w:rsidP="00BB7561">
            <w:pPr>
              <w:pStyle w:val="TAC"/>
              <w:rPr>
                <w:ins w:id="599" w:author="Ericsson" w:date="2021-08-03T14:06:00Z"/>
              </w:rPr>
            </w:pPr>
            <w:ins w:id="600" w:author="Ericsson" w:date="2021-08-03T14:06:00Z">
              <w:r w:rsidRPr="009C4728">
                <w:t>2</w:t>
              </w:r>
            </w:ins>
          </w:p>
        </w:tc>
        <w:tc>
          <w:tcPr>
            <w:tcW w:w="1560" w:type="dxa"/>
            <w:tcBorders>
              <w:top w:val="single" w:sz="4" w:space="0" w:color="auto"/>
              <w:left w:val="single" w:sz="4" w:space="0" w:color="auto"/>
              <w:bottom w:val="single" w:sz="4" w:space="0" w:color="auto"/>
              <w:right w:val="single" w:sz="4" w:space="0" w:color="auto"/>
            </w:tcBorders>
          </w:tcPr>
          <w:p w14:paraId="446F957C" w14:textId="77777777" w:rsidR="00212DEE" w:rsidRPr="00854333" w:rsidRDefault="00212DEE" w:rsidP="00BB7561">
            <w:pPr>
              <w:pStyle w:val="TAC"/>
              <w:rPr>
                <w:ins w:id="601" w:author="Ericsson" w:date="2021-08-03T14:06:00Z"/>
              </w:rPr>
            </w:pPr>
          </w:p>
        </w:tc>
      </w:tr>
      <w:tr w:rsidR="00212DEE" w:rsidRPr="009C4728" w14:paraId="281D5C48" w14:textId="77777777" w:rsidTr="00BB7561">
        <w:trPr>
          <w:jc w:val="center"/>
          <w:ins w:id="60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42C0DC" w14:textId="77777777" w:rsidR="00212DEE" w:rsidRPr="009C4728" w:rsidRDefault="00212DEE" w:rsidP="00BB7561">
            <w:pPr>
              <w:pStyle w:val="TAC"/>
              <w:rPr>
                <w:ins w:id="603" w:author="Ericsson" w:date="2021-08-03T14:06:00Z"/>
              </w:rPr>
            </w:pPr>
            <w:ins w:id="604" w:author="Ericsson" w:date="2021-08-03T14:06:00Z">
              <w:r w:rsidRPr="009C4728">
                <w:t>3</w:t>
              </w:r>
            </w:ins>
          </w:p>
        </w:tc>
        <w:tc>
          <w:tcPr>
            <w:tcW w:w="425" w:type="dxa"/>
            <w:tcBorders>
              <w:top w:val="single" w:sz="4" w:space="0" w:color="auto"/>
              <w:left w:val="single" w:sz="4" w:space="0" w:color="auto"/>
              <w:bottom w:val="single" w:sz="4" w:space="0" w:color="auto"/>
              <w:right w:val="single" w:sz="4" w:space="0" w:color="auto"/>
            </w:tcBorders>
          </w:tcPr>
          <w:p w14:paraId="63ED961B" w14:textId="77777777" w:rsidR="00212DEE" w:rsidRDefault="00212DEE" w:rsidP="00BB7561">
            <w:pPr>
              <w:pStyle w:val="TAC"/>
              <w:rPr>
                <w:ins w:id="605" w:author="Ericsson" w:date="2021-08-03T14:06:00Z"/>
              </w:rPr>
            </w:pPr>
            <w:ins w:id="606"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Pr>
          <w:p w14:paraId="2CA47003" w14:textId="77777777" w:rsidR="00212DEE" w:rsidRDefault="00212DEE" w:rsidP="00BB7561">
            <w:pPr>
              <w:pStyle w:val="TAC"/>
              <w:rPr>
                <w:ins w:id="607" w:author="Ericsson" w:date="2021-08-03T14:06:00Z"/>
              </w:rPr>
            </w:pPr>
            <w:ins w:id="608" w:author="Ericsson" w:date="2021-08-03T14:06:00Z">
              <w:r>
                <w:t>X</w:t>
              </w:r>
            </w:ins>
          </w:p>
        </w:tc>
        <w:tc>
          <w:tcPr>
            <w:tcW w:w="426" w:type="dxa"/>
            <w:tcBorders>
              <w:top w:val="single" w:sz="4" w:space="0" w:color="auto"/>
              <w:left w:val="single" w:sz="4" w:space="0" w:color="auto"/>
              <w:bottom w:val="single" w:sz="4" w:space="0" w:color="auto"/>
              <w:right w:val="single" w:sz="4" w:space="0" w:color="auto"/>
            </w:tcBorders>
          </w:tcPr>
          <w:p w14:paraId="3B69F3A3" w14:textId="77777777" w:rsidR="00212DEE" w:rsidRDefault="00212DEE" w:rsidP="00BB7561">
            <w:pPr>
              <w:pStyle w:val="TAC"/>
              <w:rPr>
                <w:ins w:id="609" w:author="Ericsson" w:date="2021-08-03T14:06:00Z"/>
              </w:rPr>
            </w:pPr>
            <w:ins w:id="610"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cPr>
          <w:p w14:paraId="6AB4982B" w14:textId="77777777" w:rsidR="00212DEE" w:rsidRDefault="00212DEE" w:rsidP="00BB7561">
            <w:pPr>
              <w:pStyle w:val="TAC"/>
              <w:rPr>
                <w:ins w:id="611" w:author="Ericsson" w:date="2021-08-03T14:06:00Z"/>
              </w:rPr>
            </w:pPr>
            <w:ins w:id="612"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Pr>
          <w:p w14:paraId="2D3E8F4D" w14:textId="77777777" w:rsidR="00212DEE" w:rsidRPr="009C4728" w:rsidRDefault="00212DEE" w:rsidP="00BB7561">
            <w:pPr>
              <w:pStyle w:val="TAC"/>
              <w:rPr>
                <w:ins w:id="613" w:author="Ericsson" w:date="2021-08-03T14:06:00Z"/>
              </w:rPr>
            </w:pPr>
            <w:ins w:id="614" w:author="Ericsson" w:date="2021-08-03T14:06:00Z">
              <w:r>
                <w:t>X</w:t>
              </w:r>
            </w:ins>
          </w:p>
        </w:tc>
        <w:tc>
          <w:tcPr>
            <w:tcW w:w="2552" w:type="dxa"/>
            <w:tcBorders>
              <w:top w:val="single" w:sz="4" w:space="0" w:color="auto"/>
              <w:left w:val="single" w:sz="4" w:space="0" w:color="auto"/>
              <w:bottom w:val="single" w:sz="4" w:space="0" w:color="auto"/>
              <w:right w:val="single" w:sz="4" w:space="0" w:color="auto"/>
            </w:tcBorders>
          </w:tcPr>
          <w:p w14:paraId="540C431B" w14:textId="77777777" w:rsidR="00212DEE" w:rsidRPr="009C4728" w:rsidRDefault="00212DEE" w:rsidP="00BB7561">
            <w:pPr>
              <w:pStyle w:val="TAC"/>
              <w:rPr>
                <w:ins w:id="615" w:author="Ericsson" w:date="2021-08-03T14:06:00Z"/>
              </w:rPr>
            </w:pPr>
            <w:ins w:id="616" w:author="Ericsson" w:date="2021-08-03T14:06:00Z">
              <w:r w:rsidRPr="009C4728">
                <w:rPr>
                  <w:rFonts w:cs="Arial"/>
                </w:rPr>
                <w:t>1710 MHz</w:t>
              </w:r>
              <w:r>
                <w:rPr>
                  <w:rFonts w:cs="Arial"/>
                </w:rPr>
                <w:t xml:space="preserve"> </w:t>
              </w:r>
              <w:r w:rsidRPr="009C4728">
                <w:rPr>
                  <w:rFonts w:cs="Arial"/>
                </w:rPr>
                <w:t>–</w:t>
              </w:r>
              <w:r>
                <w:rPr>
                  <w:rFonts w:cs="Arial"/>
                </w:rPr>
                <w:t xml:space="preserve"> </w:t>
              </w:r>
              <w:r w:rsidRPr="009C4728">
                <w:rPr>
                  <w:rFonts w:cs="Arial"/>
                </w:rPr>
                <w:t>1785 MHz</w:t>
              </w:r>
            </w:ins>
          </w:p>
        </w:tc>
        <w:tc>
          <w:tcPr>
            <w:tcW w:w="2409" w:type="dxa"/>
            <w:tcBorders>
              <w:top w:val="single" w:sz="4" w:space="0" w:color="auto"/>
              <w:left w:val="single" w:sz="4" w:space="0" w:color="auto"/>
              <w:bottom w:val="single" w:sz="4" w:space="0" w:color="auto"/>
              <w:right w:val="single" w:sz="4" w:space="0" w:color="auto"/>
            </w:tcBorders>
          </w:tcPr>
          <w:p w14:paraId="75773D3E" w14:textId="77777777" w:rsidR="00212DEE" w:rsidRPr="009C4728" w:rsidRDefault="00212DEE" w:rsidP="00BB7561">
            <w:pPr>
              <w:pStyle w:val="TAC"/>
              <w:rPr>
                <w:ins w:id="617" w:author="Ericsson" w:date="2021-08-03T14:06:00Z"/>
              </w:rPr>
            </w:pPr>
            <w:ins w:id="618" w:author="Ericsson" w:date="2021-08-03T14:06:00Z">
              <w:r w:rsidRPr="009C4728">
                <w:rPr>
                  <w:rFonts w:cs="Arial"/>
                </w:rPr>
                <w:t>1805 MHz</w:t>
              </w:r>
              <w:r>
                <w:rPr>
                  <w:rFonts w:cs="Arial"/>
                </w:rPr>
                <w:t xml:space="preserve"> </w:t>
              </w:r>
              <w:r w:rsidRPr="009C4728">
                <w:rPr>
                  <w:rFonts w:cs="Arial"/>
                </w:rPr>
                <w:t>–</w:t>
              </w:r>
              <w:r>
                <w:rPr>
                  <w:rFonts w:cs="Arial"/>
                </w:rPr>
                <w:t xml:space="preserve"> </w:t>
              </w:r>
              <w:r w:rsidRPr="009C4728">
                <w:rPr>
                  <w:rFonts w:cs="Arial"/>
                </w:rPr>
                <w:t>1880 MHz</w:t>
              </w:r>
            </w:ins>
          </w:p>
        </w:tc>
        <w:tc>
          <w:tcPr>
            <w:tcW w:w="567" w:type="dxa"/>
            <w:tcBorders>
              <w:top w:val="single" w:sz="4" w:space="0" w:color="auto"/>
              <w:left w:val="single" w:sz="4" w:space="0" w:color="auto"/>
              <w:bottom w:val="single" w:sz="4" w:space="0" w:color="auto"/>
              <w:right w:val="single" w:sz="4" w:space="0" w:color="auto"/>
            </w:tcBorders>
            <w:vAlign w:val="center"/>
          </w:tcPr>
          <w:p w14:paraId="7A757CF0" w14:textId="77777777" w:rsidR="00212DEE" w:rsidRPr="009C4728" w:rsidRDefault="00212DEE" w:rsidP="00BB7561">
            <w:pPr>
              <w:pStyle w:val="TAC"/>
              <w:rPr>
                <w:ins w:id="619" w:author="Ericsson" w:date="2021-08-03T14:06:00Z"/>
              </w:rPr>
            </w:pPr>
            <w:ins w:id="620" w:author="Ericsson" w:date="2021-08-03T14:06:00Z">
              <w:r w:rsidRPr="009C4728">
                <w:t>2</w:t>
              </w:r>
            </w:ins>
          </w:p>
        </w:tc>
        <w:tc>
          <w:tcPr>
            <w:tcW w:w="1560" w:type="dxa"/>
            <w:tcBorders>
              <w:top w:val="single" w:sz="4" w:space="0" w:color="auto"/>
              <w:left w:val="single" w:sz="4" w:space="0" w:color="auto"/>
              <w:bottom w:val="single" w:sz="4" w:space="0" w:color="auto"/>
              <w:right w:val="single" w:sz="4" w:space="0" w:color="auto"/>
            </w:tcBorders>
          </w:tcPr>
          <w:p w14:paraId="0847087D" w14:textId="77777777" w:rsidR="00212DEE" w:rsidRPr="00854333" w:rsidRDefault="00212DEE" w:rsidP="00BB7561">
            <w:pPr>
              <w:pStyle w:val="TAC"/>
              <w:rPr>
                <w:ins w:id="621" w:author="Ericsson" w:date="2021-08-03T14:06:00Z"/>
              </w:rPr>
            </w:pPr>
          </w:p>
        </w:tc>
      </w:tr>
      <w:tr w:rsidR="00212DEE" w:rsidRPr="009C4728" w14:paraId="1DE9A9BF" w14:textId="77777777" w:rsidTr="00BB7561">
        <w:trPr>
          <w:jc w:val="center"/>
          <w:ins w:id="62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6A0AD4" w14:textId="77777777" w:rsidR="00212DEE" w:rsidRPr="009C4728" w:rsidRDefault="00212DEE" w:rsidP="00BB7561">
            <w:pPr>
              <w:pStyle w:val="TAC"/>
              <w:rPr>
                <w:ins w:id="623" w:author="Ericsson" w:date="2021-08-03T14:06:00Z"/>
              </w:rPr>
            </w:pPr>
            <w:ins w:id="624" w:author="Ericsson" w:date="2021-08-03T14:06:00Z">
              <w:r w:rsidRPr="009C4728">
                <w:t>4</w:t>
              </w:r>
            </w:ins>
          </w:p>
        </w:tc>
        <w:tc>
          <w:tcPr>
            <w:tcW w:w="425" w:type="dxa"/>
            <w:tcBorders>
              <w:top w:val="single" w:sz="4" w:space="0" w:color="auto"/>
              <w:left w:val="single" w:sz="4" w:space="0" w:color="auto"/>
              <w:bottom w:val="single" w:sz="4" w:space="0" w:color="auto"/>
              <w:right w:val="single" w:sz="4" w:space="0" w:color="auto"/>
            </w:tcBorders>
          </w:tcPr>
          <w:p w14:paraId="442E243B" w14:textId="77777777" w:rsidR="00212DEE" w:rsidRDefault="00212DEE" w:rsidP="00BB7561">
            <w:pPr>
              <w:pStyle w:val="TAC"/>
              <w:rPr>
                <w:ins w:id="625" w:author="Ericsson" w:date="2021-08-03T14:06:00Z"/>
              </w:rPr>
            </w:pPr>
            <w:ins w:id="626" w:author="Ericsson" w:date="2021-08-03T14:06:00Z">
              <w:r>
                <w:t>-</w:t>
              </w:r>
            </w:ins>
          </w:p>
        </w:tc>
        <w:tc>
          <w:tcPr>
            <w:tcW w:w="425" w:type="dxa"/>
            <w:tcBorders>
              <w:top w:val="single" w:sz="4" w:space="0" w:color="auto"/>
              <w:left w:val="single" w:sz="4" w:space="0" w:color="auto"/>
              <w:bottom w:val="single" w:sz="4" w:space="0" w:color="auto"/>
              <w:right w:val="single" w:sz="4" w:space="0" w:color="auto"/>
            </w:tcBorders>
          </w:tcPr>
          <w:p w14:paraId="3930D4A2" w14:textId="77777777" w:rsidR="00212DEE" w:rsidRDefault="00212DEE" w:rsidP="00BB7561">
            <w:pPr>
              <w:pStyle w:val="TAC"/>
              <w:rPr>
                <w:ins w:id="627" w:author="Ericsson" w:date="2021-08-03T14:06:00Z"/>
              </w:rPr>
            </w:pPr>
            <w:ins w:id="628" w:author="Ericsson" w:date="2021-08-03T14:06:00Z">
              <w:r>
                <w:t>X</w:t>
              </w:r>
            </w:ins>
          </w:p>
        </w:tc>
        <w:tc>
          <w:tcPr>
            <w:tcW w:w="426" w:type="dxa"/>
            <w:tcBorders>
              <w:top w:val="single" w:sz="4" w:space="0" w:color="auto"/>
              <w:left w:val="single" w:sz="4" w:space="0" w:color="auto"/>
              <w:bottom w:val="single" w:sz="4" w:space="0" w:color="auto"/>
              <w:right w:val="single" w:sz="4" w:space="0" w:color="auto"/>
            </w:tcBorders>
          </w:tcPr>
          <w:p w14:paraId="215A2598" w14:textId="77777777" w:rsidR="00212DEE" w:rsidRDefault="00212DEE" w:rsidP="00BB7561">
            <w:pPr>
              <w:pStyle w:val="TAC"/>
              <w:rPr>
                <w:ins w:id="629" w:author="Ericsson" w:date="2021-08-03T14:06:00Z"/>
              </w:rPr>
            </w:pPr>
            <w:ins w:id="630"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cPr>
          <w:p w14:paraId="1A60EA6C" w14:textId="77777777" w:rsidR="00212DEE" w:rsidRDefault="00212DEE" w:rsidP="00BB7561">
            <w:pPr>
              <w:pStyle w:val="TAC"/>
              <w:rPr>
                <w:ins w:id="631" w:author="Ericsson" w:date="2021-08-03T14:06:00Z"/>
              </w:rPr>
            </w:pPr>
            <w:ins w:id="632"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Pr>
          <w:p w14:paraId="130DFF8A" w14:textId="77777777" w:rsidR="00212DEE" w:rsidRPr="009C4728" w:rsidRDefault="00212DEE" w:rsidP="00BB7561">
            <w:pPr>
              <w:pStyle w:val="TAC"/>
              <w:rPr>
                <w:ins w:id="633" w:author="Ericsson" w:date="2021-08-03T14:06:00Z"/>
              </w:rPr>
            </w:pPr>
            <w:ins w:id="634" w:author="Ericsson" w:date="2021-08-03T14:06:00Z">
              <w:r w:rsidRPr="009C4728">
                <w:t>-</w:t>
              </w:r>
            </w:ins>
          </w:p>
        </w:tc>
        <w:tc>
          <w:tcPr>
            <w:tcW w:w="2552" w:type="dxa"/>
            <w:tcBorders>
              <w:top w:val="single" w:sz="4" w:space="0" w:color="auto"/>
              <w:left w:val="single" w:sz="4" w:space="0" w:color="auto"/>
              <w:bottom w:val="single" w:sz="4" w:space="0" w:color="auto"/>
              <w:right w:val="single" w:sz="4" w:space="0" w:color="auto"/>
            </w:tcBorders>
          </w:tcPr>
          <w:p w14:paraId="1B10FD7E" w14:textId="77777777" w:rsidR="00212DEE" w:rsidRPr="009C4728" w:rsidRDefault="00212DEE" w:rsidP="00BB7561">
            <w:pPr>
              <w:pStyle w:val="TAC"/>
              <w:rPr>
                <w:ins w:id="635" w:author="Ericsson" w:date="2021-08-03T14:06:00Z"/>
              </w:rPr>
            </w:pPr>
            <w:ins w:id="636" w:author="Ericsson" w:date="2021-08-03T14:06:00Z">
              <w:r w:rsidRPr="009C4728">
                <w:rPr>
                  <w:rFonts w:cs="Arial"/>
                </w:rPr>
                <w:t>1710 MHz</w:t>
              </w:r>
              <w:r>
                <w:rPr>
                  <w:rFonts w:cs="Arial"/>
                </w:rPr>
                <w:t xml:space="preserve"> </w:t>
              </w:r>
              <w:r w:rsidRPr="009C4728">
                <w:rPr>
                  <w:rFonts w:cs="Arial"/>
                </w:rPr>
                <w:t>–</w:t>
              </w:r>
              <w:r>
                <w:rPr>
                  <w:rFonts w:cs="Arial"/>
                </w:rPr>
                <w:t xml:space="preserve"> </w:t>
              </w:r>
              <w:r w:rsidRPr="009C4728">
                <w:rPr>
                  <w:rFonts w:cs="Arial"/>
                </w:rPr>
                <w:t>1755 MHz</w:t>
              </w:r>
            </w:ins>
          </w:p>
        </w:tc>
        <w:tc>
          <w:tcPr>
            <w:tcW w:w="2409" w:type="dxa"/>
            <w:tcBorders>
              <w:top w:val="single" w:sz="4" w:space="0" w:color="auto"/>
              <w:left w:val="single" w:sz="4" w:space="0" w:color="auto"/>
              <w:bottom w:val="single" w:sz="4" w:space="0" w:color="auto"/>
              <w:right w:val="single" w:sz="4" w:space="0" w:color="auto"/>
            </w:tcBorders>
          </w:tcPr>
          <w:p w14:paraId="75D992A0" w14:textId="77777777" w:rsidR="00212DEE" w:rsidRPr="009C4728" w:rsidRDefault="00212DEE" w:rsidP="00BB7561">
            <w:pPr>
              <w:pStyle w:val="TAC"/>
              <w:rPr>
                <w:ins w:id="637" w:author="Ericsson" w:date="2021-08-03T14:06:00Z"/>
              </w:rPr>
            </w:pPr>
            <w:ins w:id="638" w:author="Ericsson" w:date="2021-08-03T14:06:00Z">
              <w:r w:rsidRPr="009C4728">
                <w:rPr>
                  <w:rFonts w:cs="Arial"/>
                </w:rPr>
                <w:t>2110 MHz</w:t>
              </w:r>
              <w:r>
                <w:rPr>
                  <w:rFonts w:cs="Arial"/>
                </w:rPr>
                <w:t xml:space="preserve"> </w:t>
              </w:r>
              <w:r w:rsidRPr="009C4728">
                <w:rPr>
                  <w:rFonts w:cs="Arial"/>
                </w:rPr>
                <w:t>–</w:t>
              </w:r>
              <w:r>
                <w:rPr>
                  <w:rFonts w:cs="Arial"/>
                </w:rPr>
                <w:t xml:space="preserve"> </w:t>
              </w:r>
              <w:r w:rsidRPr="009C4728">
                <w:rPr>
                  <w:rFonts w:cs="Arial"/>
                </w:rPr>
                <w:t>2155 MHz</w:t>
              </w:r>
            </w:ins>
          </w:p>
        </w:tc>
        <w:tc>
          <w:tcPr>
            <w:tcW w:w="567" w:type="dxa"/>
            <w:tcBorders>
              <w:top w:val="single" w:sz="4" w:space="0" w:color="auto"/>
              <w:left w:val="single" w:sz="4" w:space="0" w:color="auto"/>
              <w:bottom w:val="single" w:sz="4" w:space="0" w:color="auto"/>
              <w:right w:val="single" w:sz="4" w:space="0" w:color="auto"/>
            </w:tcBorders>
            <w:vAlign w:val="center"/>
          </w:tcPr>
          <w:p w14:paraId="36DB0BBF" w14:textId="77777777" w:rsidR="00212DEE" w:rsidRPr="009C4728" w:rsidRDefault="00212DEE" w:rsidP="00BB7561">
            <w:pPr>
              <w:pStyle w:val="TAC"/>
              <w:rPr>
                <w:ins w:id="639" w:author="Ericsson" w:date="2021-08-03T14:06:00Z"/>
              </w:rPr>
            </w:pPr>
            <w:ins w:id="640" w:author="Ericsson" w:date="2021-08-03T14:06:00Z">
              <w:r w:rsidRPr="009C4728">
                <w:t>1</w:t>
              </w:r>
            </w:ins>
          </w:p>
        </w:tc>
        <w:tc>
          <w:tcPr>
            <w:tcW w:w="1560" w:type="dxa"/>
            <w:tcBorders>
              <w:top w:val="single" w:sz="4" w:space="0" w:color="auto"/>
              <w:left w:val="single" w:sz="4" w:space="0" w:color="auto"/>
              <w:bottom w:val="single" w:sz="4" w:space="0" w:color="auto"/>
              <w:right w:val="single" w:sz="4" w:space="0" w:color="auto"/>
            </w:tcBorders>
          </w:tcPr>
          <w:p w14:paraId="0C5E6F8A" w14:textId="77777777" w:rsidR="00212DEE" w:rsidRPr="00854333" w:rsidRDefault="00212DEE" w:rsidP="00BB7561">
            <w:pPr>
              <w:pStyle w:val="TAC"/>
              <w:rPr>
                <w:ins w:id="641" w:author="Ericsson" w:date="2021-08-03T14:06:00Z"/>
              </w:rPr>
            </w:pPr>
          </w:p>
        </w:tc>
      </w:tr>
      <w:tr w:rsidR="00212DEE" w:rsidRPr="009C4728" w14:paraId="325872E5" w14:textId="77777777" w:rsidTr="00BB7561">
        <w:trPr>
          <w:jc w:val="center"/>
          <w:ins w:id="64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21C919" w14:textId="77777777" w:rsidR="00212DEE" w:rsidRPr="009C4728" w:rsidRDefault="00212DEE" w:rsidP="00BB7561">
            <w:pPr>
              <w:pStyle w:val="TAC"/>
              <w:rPr>
                <w:ins w:id="643" w:author="Ericsson" w:date="2021-08-03T14:06:00Z"/>
              </w:rPr>
            </w:pPr>
            <w:ins w:id="644" w:author="Ericsson" w:date="2021-08-03T14:06:00Z">
              <w:r w:rsidRPr="009C4728">
                <w:t>5</w:t>
              </w:r>
            </w:ins>
          </w:p>
        </w:tc>
        <w:tc>
          <w:tcPr>
            <w:tcW w:w="425" w:type="dxa"/>
            <w:tcBorders>
              <w:top w:val="single" w:sz="4" w:space="0" w:color="auto"/>
              <w:left w:val="single" w:sz="4" w:space="0" w:color="auto"/>
              <w:bottom w:val="single" w:sz="4" w:space="0" w:color="auto"/>
              <w:right w:val="single" w:sz="4" w:space="0" w:color="auto"/>
            </w:tcBorders>
          </w:tcPr>
          <w:p w14:paraId="332C8D37" w14:textId="77777777" w:rsidR="00212DEE" w:rsidRDefault="00212DEE" w:rsidP="00BB7561">
            <w:pPr>
              <w:pStyle w:val="TAC"/>
              <w:rPr>
                <w:ins w:id="645" w:author="Ericsson" w:date="2021-08-03T14:06:00Z"/>
              </w:rPr>
            </w:pPr>
            <w:ins w:id="646"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Pr>
          <w:p w14:paraId="4F32353F" w14:textId="77777777" w:rsidR="00212DEE" w:rsidRDefault="00212DEE" w:rsidP="00BB7561">
            <w:pPr>
              <w:pStyle w:val="TAC"/>
              <w:rPr>
                <w:ins w:id="647" w:author="Ericsson" w:date="2021-08-03T14:06:00Z"/>
              </w:rPr>
            </w:pPr>
            <w:ins w:id="648" w:author="Ericsson" w:date="2021-08-03T14:06:00Z">
              <w:r>
                <w:t>X</w:t>
              </w:r>
            </w:ins>
          </w:p>
        </w:tc>
        <w:tc>
          <w:tcPr>
            <w:tcW w:w="426" w:type="dxa"/>
            <w:tcBorders>
              <w:top w:val="single" w:sz="4" w:space="0" w:color="auto"/>
              <w:left w:val="single" w:sz="4" w:space="0" w:color="auto"/>
              <w:bottom w:val="single" w:sz="4" w:space="0" w:color="auto"/>
              <w:right w:val="single" w:sz="4" w:space="0" w:color="auto"/>
            </w:tcBorders>
          </w:tcPr>
          <w:p w14:paraId="5431898D" w14:textId="77777777" w:rsidR="00212DEE" w:rsidRDefault="00212DEE" w:rsidP="00BB7561">
            <w:pPr>
              <w:pStyle w:val="TAC"/>
              <w:rPr>
                <w:ins w:id="649" w:author="Ericsson" w:date="2021-08-03T14:06:00Z"/>
              </w:rPr>
            </w:pPr>
            <w:ins w:id="650"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cPr>
          <w:p w14:paraId="0B76D3FF" w14:textId="77777777" w:rsidR="00212DEE" w:rsidRDefault="00212DEE" w:rsidP="00BB7561">
            <w:pPr>
              <w:pStyle w:val="TAC"/>
              <w:rPr>
                <w:ins w:id="651" w:author="Ericsson" w:date="2021-08-03T14:06:00Z"/>
              </w:rPr>
            </w:pPr>
            <w:ins w:id="652" w:author="Ericsson" w:date="2021-08-03T14:06:00Z">
              <w:r>
                <w:t>X</w:t>
              </w:r>
            </w:ins>
          </w:p>
        </w:tc>
        <w:tc>
          <w:tcPr>
            <w:tcW w:w="425" w:type="dxa"/>
            <w:tcBorders>
              <w:top w:val="single" w:sz="4" w:space="0" w:color="auto"/>
              <w:left w:val="single" w:sz="4" w:space="0" w:color="auto"/>
              <w:bottom w:val="single" w:sz="4" w:space="0" w:color="auto"/>
              <w:right w:val="single" w:sz="4" w:space="0" w:color="auto"/>
            </w:tcBorders>
          </w:tcPr>
          <w:p w14:paraId="68AF9515" w14:textId="77777777" w:rsidR="00212DEE" w:rsidRPr="009C4728" w:rsidRDefault="00212DEE" w:rsidP="00BB7561">
            <w:pPr>
              <w:pStyle w:val="TAC"/>
              <w:rPr>
                <w:ins w:id="653" w:author="Ericsson" w:date="2021-08-03T14:06:00Z"/>
              </w:rPr>
            </w:pPr>
            <w:ins w:id="654" w:author="Ericsson" w:date="2021-08-03T14:06:00Z">
              <w:r>
                <w:t>X</w:t>
              </w:r>
            </w:ins>
          </w:p>
        </w:tc>
        <w:tc>
          <w:tcPr>
            <w:tcW w:w="2552" w:type="dxa"/>
            <w:tcBorders>
              <w:top w:val="single" w:sz="4" w:space="0" w:color="auto"/>
              <w:left w:val="single" w:sz="4" w:space="0" w:color="auto"/>
              <w:bottom w:val="single" w:sz="4" w:space="0" w:color="auto"/>
              <w:right w:val="single" w:sz="4" w:space="0" w:color="auto"/>
            </w:tcBorders>
          </w:tcPr>
          <w:p w14:paraId="32F7305B" w14:textId="77777777" w:rsidR="00212DEE" w:rsidRPr="009C4728" w:rsidRDefault="00212DEE" w:rsidP="00BB7561">
            <w:pPr>
              <w:pStyle w:val="TAC"/>
              <w:rPr>
                <w:ins w:id="655" w:author="Ericsson" w:date="2021-08-03T14:06:00Z"/>
              </w:rPr>
            </w:pPr>
            <w:ins w:id="656" w:author="Ericsson" w:date="2021-08-03T14:06:00Z">
              <w:r w:rsidRPr="009C4728">
                <w:rPr>
                  <w:rFonts w:cs="Arial"/>
                </w:rPr>
                <w:t>824 MHz</w:t>
              </w:r>
              <w:r>
                <w:rPr>
                  <w:rFonts w:cs="Arial"/>
                </w:rPr>
                <w:t xml:space="preserve"> </w:t>
              </w:r>
              <w:r w:rsidRPr="009C4728">
                <w:rPr>
                  <w:rFonts w:cs="Arial"/>
                </w:rPr>
                <w:t>–</w:t>
              </w:r>
              <w:r>
                <w:rPr>
                  <w:rFonts w:cs="Arial"/>
                </w:rPr>
                <w:t xml:space="preserve"> </w:t>
              </w:r>
              <w:r w:rsidRPr="009C4728">
                <w:rPr>
                  <w:rFonts w:cs="Arial"/>
                </w:rPr>
                <w:t>849 MHz</w:t>
              </w:r>
            </w:ins>
          </w:p>
        </w:tc>
        <w:tc>
          <w:tcPr>
            <w:tcW w:w="2409" w:type="dxa"/>
            <w:tcBorders>
              <w:top w:val="single" w:sz="4" w:space="0" w:color="auto"/>
              <w:left w:val="single" w:sz="4" w:space="0" w:color="auto"/>
              <w:bottom w:val="single" w:sz="4" w:space="0" w:color="auto"/>
              <w:right w:val="single" w:sz="4" w:space="0" w:color="auto"/>
            </w:tcBorders>
          </w:tcPr>
          <w:p w14:paraId="5006D1D9" w14:textId="77777777" w:rsidR="00212DEE" w:rsidRPr="009C4728" w:rsidRDefault="00212DEE" w:rsidP="00BB7561">
            <w:pPr>
              <w:pStyle w:val="TAC"/>
              <w:rPr>
                <w:ins w:id="657" w:author="Ericsson" w:date="2021-08-03T14:06:00Z"/>
              </w:rPr>
            </w:pPr>
            <w:ins w:id="658" w:author="Ericsson" w:date="2021-08-03T14:06:00Z">
              <w:r w:rsidRPr="009C4728">
                <w:rPr>
                  <w:rFonts w:cs="Arial"/>
                </w:rPr>
                <w:t>869 MHz</w:t>
              </w:r>
              <w:r>
                <w:rPr>
                  <w:rFonts w:cs="Arial"/>
                </w:rPr>
                <w:t xml:space="preserve"> </w:t>
              </w:r>
              <w:r w:rsidRPr="009C4728">
                <w:rPr>
                  <w:rFonts w:cs="Arial"/>
                </w:rPr>
                <w:t>–</w:t>
              </w:r>
              <w:r>
                <w:rPr>
                  <w:rFonts w:cs="Arial"/>
                </w:rPr>
                <w:t xml:space="preserve"> </w:t>
              </w:r>
              <w:r w:rsidRPr="009C4728">
                <w:rPr>
                  <w:rFonts w:cs="Arial"/>
                </w:rPr>
                <w:t>894MHz</w:t>
              </w:r>
            </w:ins>
          </w:p>
        </w:tc>
        <w:tc>
          <w:tcPr>
            <w:tcW w:w="567" w:type="dxa"/>
            <w:tcBorders>
              <w:top w:val="single" w:sz="4" w:space="0" w:color="auto"/>
              <w:left w:val="single" w:sz="4" w:space="0" w:color="auto"/>
              <w:bottom w:val="single" w:sz="4" w:space="0" w:color="auto"/>
              <w:right w:val="single" w:sz="4" w:space="0" w:color="auto"/>
            </w:tcBorders>
            <w:vAlign w:val="center"/>
          </w:tcPr>
          <w:p w14:paraId="30AD53EA" w14:textId="77777777" w:rsidR="00212DEE" w:rsidRPr="009C4728" w:rsidRDefault="00212DEE" w:rsidP="00BB7561">
            <w:pPr>
              <w:pStyle w:val="TAC"/>
              <w:rPr>
                <w:ins w:id="659" w:author="Ericsson" w:date="2021-08-03T14:06:00Z"/>
              </w:rPr>
            </w:pPr>
            <w:ins w:id="660" w:author="Ericsson" w:date="2021-08-03T14:06:00Z">
              <w:r w:rsidRPr="009C4728">
                <w:t>2</w:t>
              </w:r>
            </w:ins>
          </w:p>
        </w:tc>
        <w:tc>
          <w:tcPr>
            <w:tcW w:w="1560" w:type="dxa"/>
            <w:tcBorders>
              <w:top w:val="single" w:sz="4" w:space="0" w:color="auto"/>
              <w:left w:val="single" w:sz="4" w:space="0" w:color="auto"/>
              <w:bottom w:val="single" w:sz="4" w:space="0" w:color="auto"/>
              <w:right w:val="single" w:sz="4" w:space="0" w:color="auto"/>
            </w:tcBorders>
          </w:tcPr>
          <w:p w14:paraId="047908EF" w14:textId="77777777" w:rsidR="00212DEE" w:rsidRPr="00854333" w:rsidRDefault="00212DEE" w:rsidP="00BB7561">
            <w:pPr>
              <w:pStyle w:val="TAC"/>
              <w:rPr>
                <w:ins w:id="661" w:author="Ericsson" w:date="2021-08-03T14:06:00Z"/>
              </w:rPr>
            </w:pPr>
          </w:p>
        </w:tc>
      </w:tr>
      <w:tr w:rsidR="00212DEE" w:rsidRPr="009C4728" w14:paraId="4EA8B295" w14:textId="77777777" w:rsidTr="00BB7561">
        <w:trPr>
          <w:jc w:val="center"/>
          <w:ins w:id="66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3C8C45" w14:textId="77777777" w:rsidR="00212DEE" w:rsidRPr="009C4728" w:rsidRDefault="00212DEE" w:rsidP="00BB7561">
            <w:pPr>
              <w:pStyle w:val="TAC"/>
              <w:rPr>
                <w:ins w:id="663" w:author="Ericsson" w:date="2021-08-03T14:06:00Z"/>
              </w:rPr>
            </w:pPr>
            <w:ins w:id="664" w:author="Ericsson" w:date="2021-08-03T14:06:00Z">
              <w:r>
                <w:rPr>
                  <w:rFonts w:cs="Arial"/>
                </w:rPr>
                <w:t>6</w:t>
              </w:r>
            </w:ins>
          </w:p>
        </w:tc>
        <w:tc>
          <w:tcPr>
            <w:tcW w:w="425" w:type="dxa"/>
            <w:tcBorders>
              <w:top w:val="single" w:sz="4" w:space="0" w:color="auto"/>
              <w:left w:val="single" w:sz="4" w:space="0" w:color="auto"/>
              <w:bottom w:val="single" w:sz="4" w:space="0" w:color="auto"/>
              <w:right w:val="single" w:sz="4" w:space="0" w:color="auto"/>
            </w:tcBorders>
          </w:tcPr>
          <w:p w14:paraId="5BDDD4B5" w14:textId="77777777" w:rsidR="00212DEE" w:rsidRDefault="00212DEE" w:rsidP="00BB7561">
            <w:pPr>
              <w:pStyle w:val="TAC"/>
              <w:rPr>
                <w:ins w:id="665" w:author="Ericsson" w:date="2021-08-03T14:06:00Z"/>
              </w:rPr>
            </w:pPr>
            <w:ins w:id="666"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83612F2" w14:textId="77777777" w:rsidR="00212DEE" w:rsidRDefault="00212DEE" w:rsidP="00BB7561">
            <w:pPr>
              <w:pStyle w:val="TAC"/>
              <w:rPr>
                <w:ins w:id="667" w:author="Ericsson" w:date="2021-08-03T14:06:00Z"/>
              </w:rPr>
            </w:pPr>
            <w:ins w:id="668" w:author="Ericsson" w:date="2021-08-03T14:06:00Z">
              <w:r>
                <w:rPr>
                  <w:rFonts w:cs="Arial"/>
                </w:rPr>
                <w:t>-</w:t>
              </w:r>
            </w:ins>
          </w:p>
        </w:tc>
        <w:tc>
          <w:tcPr>
            <w:tcW w:w="426" w:type="dxa"/>
            <w:tcBorders>
              <w:top w:val="single" w:sz="4" w:space="0" w:color="auto"/>
              <w:left w:val="single" w:sz="4" w:space="0" w:color="auto"/>
              <w:bottom w:val="single" w:sz="4" w:space="0" w:color="auto"/>
              <w:right w:val="single" w:sz="4" w:space="0" w:color="auto"/>
            </w:tcBorders>
          </w:tcPr>
          <w:p w14:paraId="7D81BD07" w14:textId="77777777" w:rsidR="00212DEE" w:rsidRDefault="00212DEE" w:rsidP="00BB7561">
            <w:pPr>
              <w:pStyle w:val="TAC"/>
              <w:rPr>
                <w:ins w:id="669" w:author="Ericsson" w:date="2021-08-03T14:06:00Z"/>
              </w:rPr>
            </w:pPr>
            <w:ins w:id="670"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cPr>
          <w:p w14:paraId="753DC40E" w14:textId="77777777" w:rsidR="00212DEE" w:rsidRDefault="00212DEE" w:rsidP="00BB7561">
            <w:pPr>
              <w:pStyle w:val="TAC"/>
              <w:rPr>
                <w:ins w:id="671" w:author="Ericsson" w:date="2021-08-03T14:06:00Z"/>
              </w:rPr>
            </w:pPr>
            <w:ins w:id="672" w:author="Ericsson" w:date="2021-08-03T14:06:00Z">
              <w:r>
                <w:rPr>
                  <w:rFonts w:cs="Arial"/>
                </w:rPr>
                <w:t>X</w:t>
              </w:r>
            </w:ins>
          </w:p>
        </w:tc>
        <w:tc>
          <w:tcPr>
            <w:tcW w:w="425" w:type="dxa"/>
            <w:tcBorders>
              <w:top w:val="single" w:sz="4" w:space="0" w:color="auto"/>
              <w:left w:val="single" w:sz="4" w:space="0" w:color="auto"/>
              <w:bottom w:val="single" w:sz="4" w:space="0" w:color="auto"/>
              <w:right w:val="single" w:sz="4" w:space="0" w:color="auto"/>
            </w:tcBorders>
          </w:tcPr>
          <w:p w14:paraId="5D973981" w14:textId="77777777" w:rsidR="00212DEE" w:rsidRPr="009C4728" w:rsidRDefault="00212DEE" w:rsidP="00BB7561">
            <w:pPr>
              <w:pStyle w:val="TAC"/>
              <w:rPr>
                <w:ins w:id="673" w:author="Ericsson" w:date="2021-08-03T14:06:00Z"/>
              </w:rPr>
            </w:pPr>
            <w:ins w:id="674" w:author="Ericsson" w:date="2021-08-03T14:06:00Z">
              <w:r w:rsidRPr="009C4728">
                <w:rPr>
                  <w:rFonts w:cs="Arial"/>
                </w:rPr>
                <w:t>-</w:t>
              </w:r>
            </w:ins>
          </w:p>
        </w:tc>
        <w:tc>
          <w:tcPr>
            <w:tcW w:w="2552" w:type="dxa"/>
            <w:tcBorders>
              <w:top w:val="single" w:sz="4" w:space="0" w:color="auto"/>
              <w:left w:val="single" w:sz="4" w:space="0" w:color="auto"/>
              <w:bottom w:val="single" w:sz="4" w:space="0" w:color="auto"/>
              <w:right w:val="single" w:sz="4" w:space="0" w:color="auto"/>
            </w:tcBorders>
          </w:tcPr>
          <w:p w14:paraId="0D8603C6" w14:textId="77777777" w:rsidR="00212DEE" w:rsidRPr="009C4728" w:rsidRDefault="00212DEE" w:rsidP="00BB7561">
            <w:pPr>
              <w:pStyle w:val="TAC"/>
              <w:rPr>
                <w:ins w:id="675" w:author="Ericsson" w:date="2021-08-03T14:06:00Z"/>
              </w:rPr>
            </w:pPr>
            <w:ins w:id="676" w:author="Ericsson" w:date="2021-08-03T14:06:00Z">
              <w:r w:rsidRPr="009C4728">
                <w:rPr>
                  <w:rFonts w:cs="Arial"/>
                </w:rPr>
                <w:t>830 MHz</w:t>
              </w:r>
              <w:r>
                <w:rPr>
                  <w:rFonts w:cs="Arial"/>
                </w:rPr>
                <w:t xml:space="preserve"> </w:t>
              </w:r>
              <w:r w:rsidRPr="009C4728">
                <w:rPr>
                  <w:rFonts w:cs="Arial"/>
                </w:rPr>
                <w:t>–</w:t>
              </w:r>
              <w:r>
                <w:rPr>
                  <w:rFonts w:cs="Arial"/>
                </w:rPr>
                <w:t xml:space="preserve"> </w:t>
              </w:r>
              <w:r w:rsidRPr="009C4728">
                <w:rPr>
                  <w:rFonts w:cs="Arial"/>
                </w:rPr>
                <w:t>840 MHz</w:t>
              </w:r>
            </w:ins>
          </w:p>
        </w:tc>
        <w:tc>
          <w:tcPr>
            <w:tcW w:w="2409" w:type="dxa"/>
            <w:tcBorders>
              <w:top w:val="single" w:sz="4" w:space="0" w:color="auto"/>
              <w:left w:val="single" w:sz="4" w:space="0" w:color="auto"/>
              <w:bottom w:val="single" w:sz="4" w:space="0" w:color="auto"/>
              <w:right w:val="single" w:sz="4" w:space="0" w:color="auto"/>
            </w:tcBorders>
          </w:tcPr>
          <w:p w14:paraId="694B8AB5" w14:textId="77777777" w:rsidR="00212DEE" w:rsidRPr="009C4728" w:rsidRDefault="00212DEE" w:rsidP="00BB7561">
            <w:pPr>
              <w:pStyle w:val="TAC"/>
              <w:rPr>
                <w:ins w:id="677" w:author="Ericsson" w:date="2021-08-03T14:06:00Z"/>
              </w:rPr>
            </w:pPr>
            <w:ins w:id="678" w:author="Ericsson" w:date="2021-08-03T14:06:00Z">
              <w:r w:rsidRPr="009C4728">
                <w:rPr>
                  <w:rFonts w:cs="Arial"/>
                </w:rPr>
                <w:t>875 MHz</w:t>
              </w:r>
              <w:r>
                <w:rPr>
                  <w:rFonts w:cs="Arial"/>
                </w:rPr>
                <w:t xml:space="preserve"> </w:t>
              </w:r>
              <w:r w:rsidRPr="009C4728">
                <w:rPr>
                  <w:rFonts w:cs="Arial"/>
                </w:rPr>
                <w:t>–</w:t>
              </w:r>
              <w:r>
                <w:rPr>
                  <w:rFonts w:cs="Arial"/>
                </w:rPr>
                <w:t xml:space="preserve"> </w:t>
              </w:r>
              <w:r w:rsidRPr="009C4728">
                <w:rPr>
                  <w:rFonts w:cs="Arial"/>
                </w:rPr>
                <w:t>885 MHz</w:t>
              </w:r>
            </w:ins>
          </w:p>
        </w:tc>
        <w:tc>
          <w:tcPr>
            <w:tcW w:w="567" w:type="dxa"/>
            <w:tcBorders>
              <w:top w:val="single" w:sz="4" w:space="0" w:color="auto"/>
              <w:left w:val="single" w:sz="4" w:space="0" w:color="auto"/>
              <w:bottom w:val="single" w:sz="4" w:space="0" w:color="auto"/>
              <w:right w:val="single" w:sz="4" w:space="0" w:color="auto"/>
            </w:tcBorders>
            <w:vAlign w:val="center"/>
          </w:tcPr>
          <w:p w14:paraId="12154269" w14:textId="77777777" w:rsidR="00212DEE" w:rsidRPr="009C4728" w:rsidRDefault="00212DEE" w:rsidP="00BB7561">
            <w:pPr>
              <w:pStyle w:val="TAC"/>
              <w:rPr>
                <w:ins w:id="679" w:author="Ericsson" w:date="2021-08-03T14:06:00Z"/>
              </w:rPr>
            </w:pPr>
            <w:ins w:id="680" w:author="Ericsson" w:date="2021-08-03T14:06:00Z">
              <w:r w:rsidRPr="009C4728">
                <w:rPr>
                  <w:rFonts w:cs="Arial"/>
                </w:rPr>
                <w:t>1</w:t>
              </w:r>
            </w:ins>
          </w:p>
        </w:tc>
        <w:tc>
          <w:tcPr>
            <w:tcW w:w="1560" w:type="dxa"/>
            <w:tcBorders>
              <w:top w:val="single" w:sz="4" w:space="0" w:color="auto"/>
              <w:left w:val="single" w:sz="4" w:space="0" w:color="auto"/>
              <w:bottom w:val="single" w:sz="4" w:space="0" w:color="auto"/>
              <w:right w:val="single" w:sz="4" w:space="0" w:color="auto"/>
            </w:tcBorders>
          </w:tcPr>
          <w:p w14:paraId="54A164E6" w14:textId="77777777" w:rsidR="00212DEE" w:rsidRPr="00854333" w:rsidRDefault="00212DEE" w:rsidP="00BB7561">
            <w:pPr>
              <w:pStyle w:val="TAC"/>
              <w:rPr>
                <w:ins w:id="681" w:author="Ericsson" w:date="2021-08-03T14:06:00Z"/>
              </w:rPr>
            </w:pPr>
          </w:p>
        </w:tc>
      </w:tr>
      <w:tr w:rsidR="00212DEE" w:rsidRPr="009C4728" w14:paraId="696D91F1" w14:textId="77777777" w:rsidTr="00BB7561">
        <w:trPr>
          <w:jc w:val="center"/>
          <w:ins w:id="682"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D7CE9A" w14:textId="77777777" w:rsidR="00212DEE" w:rsidRDefault="00212DEE" w:rsidP="00BB7561">
            <w:pPr>
              <w:pStyle w:val="TAC"/>
              <w:rPr>
                <w:ins w:id="683" w:author="Ericsson" w:date="2021-08-03T14:06:00Z"/>
                <w:rFonts w:cs="Arial"/>
              </w:rPr>
            </w:pPr>
          </w:p>
        </w:tc>
        <w:tc>
          <w:tcPr>
            <w:tcW w:w="425" w:type="dxa"/>
            <w:tcBorders>
              <w:top w:val="single" w:sz="4" w:space="0" w:color="auto"/>
              <w:left w:val="single" w:sz="4" w:space="0" w:color="auto"/>
              <w:bottom w:val="single" w:sz="4" w:space="0" w:color="auto"/>
              <w:right w:val="single" w:sz="4" w:space="0" w:color="auto"/>
            </w:tcBorders>
          </w:tcPr>
          <w:p w14:paraId="4A1DC6EE" w14:textId="77777777" w:rsidR="00212DEE" w:rsidRDefault="00212DEE" w:rsidP="00BB7561">
            <w:pPr>
              <w:pStyle w:val="TAC"/>
              <w:rPr>
                <w:ins w:id="684" w:author="Ericsson" w:date="2021-08-03T14:06:00Z"/>
                <w:rFonts w:cs="Arial"/>
              </w:rPr>
            </w:pPr>
          </w:p>
        </w:tc>
        <w:tc>
          <w:tcPr>
            <w:tcW w:w="425" w:type="dxa"/>
            <w:tcBorders>
              <w:top w:val="single" w:sz="4" w:space="0" w:color="auto"/>
              <w:left w:val="single" w:sz="4" w:space="0" w:color="auto"/>
              <w:bottom w:val="single" w:sz="4" w:space="0" w:color="auto"/>
              <w:right w:val="single" w:sz="4" w:space="0" w:color="auto"/>
            </w:tcBorders>
          </w:tcPr>
          <w:p w14:paraId="73658242" w14:textId="77777777" w:rsidR="00212DEE" w:rsidRDefault="00212DEE" w:rsidP="00BB7561">
            <w:pPr>
              <w:pStyle w:val="TAC"/>
              <w:rPr>
                <w:ins w:id="685" w:author="Ericsson" w:date="2021-08-03T14:06:00Z"/>
                <w:rFonts w:cs="Arial"/>
              </w:rPr>
            </w:pPr>
          </w:p>
        </w:tc>
        <w:tc>
          <w:tcPr>
            <w:tcW w:w="426" w:type="dxa"/>
            <w:tcBorders>
              <w:top w:val="single" w:sz="4" w:space="0" w:color="auto"/>
              <w:left w:val="single" w:sz="4" w:space="0" w:color="auto"/>
              <w:bottom w:val="single" w:sz="4" w:space="0" w:color="auto"/>
              <w:right w:val="single" w:sz="4" w:space="0" w:color="auto"/>
            </w:tcBorders>
          </w:tcPr>
          <w:p w14:paraId="18430A1A" w14:textId="77777777" w:rsidR="00212DEE" w:rsidRDefault="00212DEE" w:rsidP="00BB7561">
            <w:pPr>
              <w:pStyle w:val="TAC"/>
              <w:rPr>
                <w:ins w:id="686" w:author="Ericsson" w:date="2021-08-03T14:06:00Z"/>
                <w:rFonts w:cs="Arial"/>
              </w:rPr>
            </w:pP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cPr>
          <w:p w14:paraId="5EE73F1E" w14:textId="77777777" w:rsidR="00212DEE" w:rsidRDefault="00212DEE" w:rsidP="00BB7561">
            <w:pPr>
              <w:pStyle w:val="TAC"/>
              <w:rPr>
                <w:ins w:id="687" w:author="Ericsson" w:date="2021-08-03T14:06:00Z"/>
                <w:rFonts w:cs="Arial"/>
              </w:rPr>
            </w:pPr>
          </w:p>
        </w:tc>
        <w:tc>
          <w:tcPr>
            <w:tcW w:w="425" w:type="dxa"/>
            <w:tcBorders>
              <w:top w:val="single" w:sz="4" w:space="0" w:color="auto"/>
              <w:left w:val="single" w:sz="4" w:space="0" w:color="auto"/>
              <w:bottom w:val="single" w:sz="4" w:space="0" w:color="auto"/>
              <w:right w:val="single" w:sz="4" w:space="0" w:color="auto"/>
            </w:tcBorders>
          </w:tcPr>
          <w:p w14:paraId="686D3A29" w14:textId="77777777" w:rsidR="00212DEE" w:rsidRPr="009C4728" w:rsidRDefault="00212DEE" w:rsidP="00BB7561">
            <w:pPr>
              <w:pStyle w:val="TAC"/>
              <w:rPr>
                <w:ins w:id="688" w:author="Ericsson" w:date="2021-08-03T14:06:00Z"/>
                <w:rFonts w:cs="Arial"/>
              </w:rPr>
            </w:pPr>
          </w:p>
        </w:tc>
        <w:tc>
          <w:tcPr>
            <w:tcW w:w="2552" w:type="dxa"/>
            <w:tcBorders>
              <w:top w:val="single" w:sz="4" w:space="0" w:color="auto"/>
              <w:left w:val="single" w:sz="4" w:space="0" w:color="auto"/>
              <w:bottom w:val="single" w:sz="4" w:space="0" w:color="auto"/>
              <w:right w:val="single" w:sz="4" w:space="0" w:color="auto"/>
            </w:tcBorders>
          </w:tcPr>
          <w:p w14:paraId="415D360C" w14:textId="77777777" w:rsidR="00212DEE" w:rsidRPr="009C4728" w:rsidRDefault="00212DEE" w:rsidP="00BB7561">
            <w:pPr>
              <w:pStyle w:val="TAC"/>
              <w:rPr>
                <w:ins w:id="689" w:author="Ericsson" w:date="2021-08-03T14:06:00Z"/>
              </w:rPr>
            </w:pPr>
          </w:p>
        </w:tc>
        <w:tc>
          <w:tcPr>
            <w:tcW w:w="2409" w:type="dxa"/>
            <w:tcBorders>
              <w:top w:val="single" w:sz="4" w:space="0" w:color="auto"/>
              <w:left w:val="single" w:sz="4" w:space="0" w:color="auto"/>
              <w:bottom w:val="single" w:sz="4" w:space="0" w:color="auto"/>
              <w:right w:val="single" w:sz="4" w:space="0" w:color="auto"/>
            </w:tcBorders>
          </w:tcPr>
          <w:p w14:paraId="2FEF4D91" w14:textId="77777777" w:rsidR="00212DEE" w:rsidRPr="009C4728" w:rsidRDefault="00212DEE" w:rsidP="00BB7561">
            <w:pPr>
              <w:pStyle w:val="TAC"/>
              <w:rPr>
                <w:ins w:id="690" w:author="Ericsson" w:date="2021-08-03T14:06:00Z"/>
              </w:rPr>
            </w:pPr>
          </w:p>
        </w:tc>
        <w:tc>
          <w:tcPr>
            <w:tcW w:w="567" w:type="dxa"/>
            <w:tcBorders>
              <w:top w:val="single" w:sz="4" w:space="0" w:color="auto"/>
              <w:left w:val="single" w:sz="4" w:space="0" w:color="auto"/>
              <w:bottom w:val="single" w:sz="4" w:space="0" w:color="auto"/>
              <w:right w:val="single" w:sz="4" w:space="0" w:color="auto"/>
            </w:tcBorders>
          </w:tcPr>
          <w:p w14:paraId="0A7F7A09" w14:textId="77777777" w:rsidR="00212DEE" w:rsidRPr="009C4728" w:rsidRDefault="00212DEE" w:rsidP="00BB7561">
            <w:pPr>
              <w:pStyle w:val="TAC"/>
              <w:rPr>
                <w:ins w:id="691" w:author="Ericsson" w:date="2021-08-03T14:06:00Z"/>
              </w:rPr>
            </w:pPr>
          </w:p>
        </w:tc>
        <w:tc>
          <w:tcPr>
            <w:tcW w:w="1560" w:type="dxa"/>
            <w:tcBorders>
              <w:top w:val="single" w:sz="4" w:space="0" w:color="auto"/>
              <w:left w:val="single" w:sz="4" w:space="0" w:color="auto"/>
              <w:bottom w:val="single" w:sz="4" w:space="0" w:color="auto"/>
              <w:right w:val="single" w:sz="4" w:space="0" w:color="auto"/>
            </w:tcBorders>
          </w:tcPr>
          <w:p w14:paraId="57797440" w14:textId="77777777" w:rsidR="00212DEE" w:rsidRPr="00854333" w:rsidRDefault="00212DEE" w:rsidP="00BB7561">
            <w:pPr>
              <w:pStyle w:val="TAC"/>
              <w:rPr>
                <w:ins w:id="692" w:author="Ericsson" w:date="2021-08-03T14:06:00Z"/>
              </w:rPr>
            </w:pPr>
          </w:p>
        </w:tc>
      </w:tr>
      <w:tr w:rsidR="00212DEE" w:rsidRPr="009C4728" w14:paraId="17C98D82" w14:textId="77777777" w:rsidTr="00BB7561">
        <w:trPr>
          <w:jc w:val="center"/>
          <w:ins w:id="693"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84AA76" w14:textId="77777777" w:rsidR="00212DEE" w:rsidRDefault="00212DEE" w:rsidP="00BB7561">
            <w:pPr>
              <w:pStyle w:val="TAC"/>
              <w:rPr>
                <w:ins w:id="694" w:author="Ericsson" w:date="2021-08-03T14:06:00Z"/>
                <w:rFonts w:cs="Arial"/>
              </w:rPr>
            </w:pPr>
            <w:ins w:id="695" w:author="Ericsson" w:date="2021-08-03T14:06:00Z">
              <w:r w:rsidRPr="009C4728">
                <w:rPr>
                  <w:rFonts w:cs="Arial"/>
                </w:rPr>
                <w:t>29</w:t>
              </w:r>
            </w:ins>
          </w:p>
        </w:tc>
        <w:tc>
          <w:tcPr>
            <w:tcW w:w="425" w:type="dxa"/>
            <w:tcBorders>
              <w:top w:val="single" w:sz="4" w:space="0" w:color="auto"/>
              <w:left w:val="single" w:sz="4" w:space="0" w:color="auto"/>
              <w:bottom w:val="single" w:sz="4" w:space="0" w:color="auto"/>
              <w:right w:val="single" w:sz="4" w:space="0" w:color="auto"/>
            </w:tcBorders>
          </w:tcPr>
          <w:p w14:paraId="1B8C3787" w14:textId="77777777" w:rsidR="00212DEE" w:rsidRDefault="00212DEE" w:rsidP="00BB7561">
            <w:pPr>
              <w:pStyle w:val="TAC"/>
              <w:rPr>
                <w:ins w:id="696" w:author="Ericsson" w:date="2021-08-03T14:06:00Z"/>
                <w:rFonts w:cs="Arial"/>
              </w:rPr>
            </w:pPr>
            <w:ins w:id="697" w:author="Ericsson" w:date="2021-08-03T14:06:00Z">
              <w:r>
                <w:rPr>
                  <w:rFonts w:cs="Arial"/>
                </w:rPr>
                <w:t>X</w:t>
              </w:r>
            </w:ins>
          </w:p>
        </w:tc>
        <w:tc>
          <w:tcPr>
            <w:tcW w:w="425" w:type="dxa"/>
            <w:tcBorders>
              <w:top w:val="single" w:sz="4" w:space="0" w:color="auto"/>
              <w:left w:val="single" w:sz="4" w:space="0" w:color="auto"/>
              <w:bottom w:val="single" w:sz="4" w:space="0" w:color="auto"/>
              <w:right w:val="single" w:sz="4" w:space="0" w:color="auto"/>
            </w:tcBorders>
          </w:tcPr>
          <w:p w14:paraId="6D3AF488" w14:textId="77777777" w:rsidR="00212DEE" w:rsidRDefault="00212DEE" w:rsidP="00BB7561">
            <w:pPr>
              <w:pStyle w:val="TAC"/>
              <w:rPr>
                <w:ins w:id="698" w:author="Ericsson" w:date="2021-08-03T14:06:00Z"/>
                <w:rFonts w:cs="Arial"/>
              </w:rPr>
            </w:pPr>
            <w:ins w:id="699" w:author="Ericsson" w:date="2021-08-03T14:06:00Z">
              <w:r>
                <w:rPr>
                  <w:rFonts w:cs="Arial"/>
                </w:rPr>
                <w:t>X</w:t>
              </w:r>
            </w:ins>
          </w:p>
        </w:tc>
        <w:tc>
          <w:tcPr>
            <w:tcW w:w="426" w:type="dxa"/>
            <w:tcBorders>
              <w:top w:val="single" w:sz="4" w:space="0" w:color="auto"/>
              <w:left w:val="single" w:sz="4" w:space="0" w:color="auto"/>
              <w:bottom w:val="single" w:sz="4" w:space="0" w:color="auto"/>
              <w:right w:val="single" w:sz="4" w:space="0" w:color="auto"/>
            </w:tcBorders>
          </w:tcPr>
          <w:p w14:paraId="09C3F1FB" w14:textId="77777777" w:rsidR="00212DEE" w:rsidRDefault="00212DEE" w:rsidP="00BB7561">
            <w:pPr>
              <w:pStyle w:val="TAC"/>
              <w:rPr>
                <w:ins w:id="700" w:author="Ericsson" w:date="2021-08-03T14:06:00Z"/>
                <w:rFonts w:cs="Arial"/>
              </w:rPr>
            </w:pPr>
            <w:ins w:id="701"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cPr>
          <w:p w14:paraId="3D26E54D" w14:textId="77777777" w:rsidR="00212DEE" w:rsidRDefault="00212DEE" w:rsidP="00BB7561">
            <w:pPr>
              <w:pStyle w:val="TAC"/>
              <w:rPr>
                <w:ins w:id="702" w:author="Ericsson" w:date="2021-08-03T14:06:00Z"/>
                <w:rFonts w:cs="Arial"/>
              </w:rPr>
            </w:pPr>
            <w:ins w:id="703"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837A0E1" w14:textId="77777777" w:rsidR="00212DEE" w:rsidRPr="009C4728" w:rsidRDefault="00212DEE" w:rsidP="00BB7561">
            <w:pPr>
              <w:pStyle w:val="TAC"/>
              <w:rPr>
                <w:ins w:id="704" w:author="Ericsson" w:date="2021-08-03T14:06:00Z"/>
                <w:rFonts w:cs="Arial"/>
              </w:rPr>
            </w:pPr>
            <w:ins w:id="705" w:author="Ericsson" w:date="2021-08-03T14:06:00Z">
              <w:r>
                <w:rPr>
                  <w:rFonts w:cs="Arial"/>
                </w:rPr>
                <w:t>-</w:t>
              </w:r>
            </w:ins>
          </w:p>
        </w:tc>
        <w:tc>
          <w:tcPr>
            <w:tcW w:w="2552" w:type="dxa"/>
            <w:tcBorders>
              <w:top w:val="single" w:sz="4" w:space="0" w:color="auto"/>
              <w:left w:val="single" w:sz="4" w:space="0" w:color="auto"/>
              <w:bottom w:val="single" w:sz="4" w:space="0" w:color="auto"/>
              <w:right w:val="single" w:sz="4" w:space="0" w:color="auto"/>
            </w:tcBorders>
          </w:tcPr>
          <w:p w14:paraId="29238C6A" w14:textId="77777777" w:rsidR="00212DEE" w:rsidRPr="009C4728" w:rsidRDefault="00212DEE" w:rsidP="00BB7561">
            <w:pPr>
              <w:pStyle w:val="TAC"/>
              <w:rPr>
                <w:ins w:id="706" w:author="Ericsson" w:date="2021-08-03T14:06:00Z"/>
              </w:rPr>
            </w:pPr>
            <w:ins w:id="707" w:author="Ericsson" w:date="2021-08-03T14:06:00Z">
              <w:r w:rsidRPr="009C4728">
                <w:rPr>
                  <w:rFonts w:cs="Arial"/>
                  <w:lang w:eastAsia="zh-CN"/>
                </w:rPr>
                <w:t>N/A</w:t>
              </w:r>
            </w:ins>
          </w:p>
        </w:tc>
        <w:tc>
          <w:tcPr>
            <w:tcW w:w="2409" w:type="dxa"/>
            <w:tcBorders>
              <w:top w:val="single" w:sz="4" w:space="0" w:color="auto"/>
              <w:left w:val="single" w:sz="4" w:space="0" w:color="auto"/>
              <w:bottom w:val="single" w:sz="4" w:space="0" w:color="auto"/>
              <w:right w:val="single" w:sz="4" w:space="0" w:color="auto"/>
            </w:tcBorders>
          </w:tcPr>
          <w:p w14:paraId="53CE8C95" w14:textId="77777777" w:rsidR="00212DEE" w:rsidRPr="009C4728" w:rsidRDefault="00212DEE" w:rsidP="00BB7561">
            <w:pPr>
              <w:pStyle w:val="TAC"/>
              <w:rPr>
                <w:ins w:id="708" w:author="Ericsson" w:date="2021-08-03T14:06:00Z"/>
              </w:rPr>
            </w:pPr>
            <w:ins w:id="709" w:author="Ericsson" w:date="2021-08-03T14:06:00Z">
              <w:r w:rsidRPr="009C4728">
                <w:rPr>
                  <w:rFonts w:cs="Arial"/>
                  <w:lang w:eastAsia="zh-CN"/>
                </w:rPr>
                <w:t>717 MHz</w:t>
              </w:r>
              <w:r>
                <w:rPr>
                  <w:rFonts w:cs="Arial"/>
                  <w:lang w:eastAsia="zh-CN"/>
                </w:rPr>
                <w:t xml:space="preserve"> – 728 MHz</w:t>
              </w:r>
            </w:ins>
          </w:p>
        </w:tc>
        <w:tc>
          <w:tcPr>
            <w:tcW w:w="567" w:type="dxa"/>
            <w:tcBorders>
              <w:top w:val="single" w:sz="4" w:space="0" w:color="auto"/>
              <w:left w:val="single" w:sz="4" w:space="0" w:color="auto"/>
              <w:bottom w:val="single" w:sz="4" w:space="0" w:color="auto"/>
              <w:right w:val="single" w:sz="4" w:space="0" w:color="auto"/>
            </w:tcBorders>
          </w:tcPr>
          <w:p w14:paraId="35F4144F" w14:textId="77777777" w:rsidR="00212DEE" w:rsidRPr="009C4728" w:rsidRDefault="00212DEE" w:rsidP="00BB7561">
            <w:pPr>
              <w:pStyle w:val="TAC"/>
              <w:rPr>
                <w:ins w:id="710" w:author="Ericsson" w:date="2021-08-03T14:06:00Z"/>
              </w:rPr>
            </w:pPr>
            <w:ins w:id="711" w:author="Ericsson" w:date="2021-08-03T14:06:00Z">
              <w:r>
                <w:rPr>
                  <w:rFonts w:cs="Arial"/>
                </w:rPr>
                <w:t>1</w:t>
              </w:r>
            </w:ins>
          </w:p>
        </w:tc>
        <w:tc>
          <w:tcPr>
            <w:tcW w:w="1560" w:type="dxa"/>
            <w:tcBorders>
              <w:top w:val="single" w:sz="4" w:space="0" w:color="auto"/>
              <w:left w:val="single" w:sz="4" w:space="0" w:color="auto"/>
              <w:bottom w:val="single" w:sz="4" w:space="0" w:color="auto"/>
              <w:right w:val="single" w:sz="4" w:space="0" w:color="auto"/>
            </w:tcBorders>
            <w:vAlign w:val="center"/>
          </w:tcPr>
          <w:p w14:paraId="6FBBEEEB" w14:textId="77777777" w:rsidR="00212DEE" w:rsidRPr="00854333" w:rsidRDefault="00212DEE" w:rsidP="00BB7561">
            <w:pPr>
              <w:pStyle w:val="TAC"/>
              <w:rPr>
                <w:ins w:id="712" w:author="Ericsson" w:date="2021-08-03T14:06:00Z"/>
              </w:rPr>
            </w:pPr>
            <w:ins w:id="713" w:author="Ericsson" w:date="2021-08-03T14:06:00Z">
              <w:r>
                <w:t>Note 1</w:t>
              </w:r>
            </w:ins>
          </w:p>
        </w:tc>
      </w:tr>
      <w:tr w:rsidR="00212DEE" w:rsidRPr="009C4728" w14:paraId="73A407CF" w14:textId="77777777" w:rsidTr="00BB7561">
        <w:trPr>
          <w:jc w:val="center"/>
          <w:ins w:id="714"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466981" w14:textId="77777777" w:rsidR="00212DEE" w:rsidRDefault="00212DEE" w:rsidP="00BB7561">
            <w:pPr>
              <w:pStyle w:val="TAC"/>
              <w:rPr>
                <w:ins w:id="715" w:author="Ericsson" w:date="2021-08-03T14:06:00Z"/>
                <w:rFonts w:cs="Arial"/>
              </w:rPr>
            </w:pPr>
            <w:ins w:id="716" w:author="Ericsson" w:date="2021-08-03T14:06:00Z">
              <w:r w:rsidRPr="009C4728">
                <w:rPr>
                  <w:rFonts w:cs="Arial"/>
                </w:rPr>
                <w:t>30</w:t>
              </w:r>
            </w:ins>
          </w:p>
        </w:tc>
        <w:tc>
          <w:tcPr>
            <w:tcW w:w="425" w:type="dxa"/>
            <w:tcBorders>
              <w:top w:val="single" w:sz="4" w:space="0" w:color="auto"/>
              <w:left w:val="single" w:sz="4" w:space="0" w:color="auto"/>
              <w:bottom w:val="single" w:sz="4" w:space="0" w:color="auto"/>
              <w:right w:val="single" w:sz="4" w:space="0" w:color="auto"/>
            </w:tcBorders>
          </w:tcPr>
          <w:p w14:paraId="6A4A32F5" w14:textId="77777777" w:rsidR="00212DEE" w:rsidRDefault="00212DEE" w:rsidP="00BB7561">
            <w:pPr>
              <w:pStyle w:val="TAC"/>
              <w:rPr>
                <w:ins w:id="717" w:author="Ericsson" w:date="2021-08-03T14:06:00Z"/>
                <w:rFonts w:cs="Arial"/>
              </w:rPr>
            </w:pPr>
            <w:ins w:id="718" w:author="Ericsson" w:date="2021-08-03T14:06:00Z">
              <w:r>
                <w:rPr>
                  <w:rFonts w:cs="Arial"/>
                </w:rPr>
                <w:t>X</w:t>
              </w:r>
            </w:ins>
          </w:p>
        </w:tc>
        <w:tc>
          <w:tcPr>
            <w:tcW w:w="425" w:type="dxa"/>
            <w:tcBorders>
              <w:top w:val="single" w:sz="4" w:space="0" w:color="auto"/>
              <w:left w:val="single" w:sz="4" w:space="0" w:color="auto"/>
              <w:bottom w:val="single" w:sz="4" w:space="0" w:color="auto"/>
              <w:right w:val="single" w:sz="4" w:space="0" w:color="auto"/>
            </w:tcBorders>
          </w:tcPr>
          <w:p w14:paraId="3B91CA94" w14:textId="77777777" w:rsidR="00212DEE" w:rsidRDefault="00212DEE" w:rsidP="00BB7561">
            <w:pPr>
              <w:pStyle w:val="TAC"/>
              <w:rPr>
                <w:ins w:id="719" w:author="Ericsson" w:date="2021-08-03T14:06:00Z"/>
                <w:rFonts w:cs="Arial"/>
              </w:rPr>
            </w:pPr>
            <w:ins w:id="720" w:author="Ericsson" w:date="2021-08-03T14:06:00Z">
              <w:r>
                <w:rPr>
                  <w:rFonts w:cs="Arial"/>
                </w:rPr>
                <w:t>X</w:t>
              </w:r>
            </w:ins>
          </w:p>
        </w:tc>
        <w:tc>
          <w:tcPr>
            <w:tcW w:w="426" w:type="dxa"/>
            <w:tcBorders>
              <w:top w:val="single" w:sz="4" w:space="0" w:color="auto"/>
              <w:left w:val="single" w:sz="4" w:space="0" w:color="auto"/>
              <w:bottom w:val="single" w:sz="4" w:space="0" w:color="auto"/>
              <w:right w:val="single" w:sz="4" w:space="0" w:color="auto"/>
            </w:tcBorders>
          </w:tcPr>
          <w:p w14:paraId="631566FB" w14:textId="77777777" w:rsidR="00212DEE" w:rsidRDefault="00212DEE" w:rsidP="00BB7561">
            <w:pPr>
              <w:pStyle w:val="TAC"/>
              <w:rPr>
                <w:ins w:id="721" w:author="Ericsson" w:date="2021-08-03T14:06:00Z"/>
                <w:rFonts w:cs="Arial"/>
              </w:rPr>
            </w:pPr>
            <w:ins w:id="722"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cPr>
          <w:p w14:paraId="471C9582" w14:textId="77777777" w:rsidR="00212DEE" w:rsidRDefault="00212DEE" w:rsidP="00BB7561">
            <w:pPr>
              <w:pStyle w:val="TAC"/>
              <w:rPr>
                <w:ins w:id="723" w:author="Ericsson" w:date="2021-08-03T14:06:00Z"/>
                <w:rFonts w:cs="Arial"/>
              </w:rPr>
            </w:pPr>
            <w:ins w:id="724"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EA06C67" w14:textId="77777777" w:rsidR="00212DEE" w:rsidRPr="009C4728" w:rsidRDefault="00212DEE" w:rsidP="00BB7561">
            <w:pPr>
              <w:pStyle w:val="TAC"/>
              <w:rPr>
                <w:ins w:id="725" w:author="Ericsson" w:date="2021-08-03T14:06:00Z"/>
                <w:rFonts w:cs="Arial"/>
              </w:rPr>
            </w:pPr>
            <w:ins w:id="726" w:author="Ericsson" w:date="2021-08-03T14:06:00Z">
              <w:r>
                <w:rPr>
                  <w:rFonts w:cs="Arial"/>
                </w:rPr>
                <w:t>-</w:t>
              </w:r>
            </w:ins>
          </w:p>
        </w:tc>
        <w:tc>
          <w:tcPr>
            <w:tcW w:w="2552" w:type="dxa"/>
            <w:tcBorders>
              <w:top w:val="single" w:sz="4" w:space="0" w:color="auto"/>
              <w:left w:val="single" w:sz="4" w:space="0" w:color="auto"/>
              <w:bottom w:val="single" w:sz="4" w:space="0" w:color="auto"/>
              <w:right w:val="single" w:sz="4" w:space="0" w:color="auto"/>
            </w:tcBorders>
          </w:tcPr>
          <w:p w14:paraId="5B6B6C88" w14:textId="77777777" w:rsidR="00212DEE" w:rsidRPr="009C4728" w:rsidRDefault="00212DEE" w:rsidP="00BB7561">
            <w:pPr>
              <w:pStyle w:val="TAC"/>
              <w:rPr>
                <w:ins w:id="727" w:author="Ericsson" w:date="2021-08-03T14:06:00Z"/>
              </w:rPr>
            </w:pPr>
            <w:ins w:id="728" w:author="Ericsson" w:date="2021-08-03T14:06:00Z">
              <w:r w:rsidRPr="009C4728">
                <w:rPr>
                  <w:rFonts w:cs="Arial"/>
                </w:rPr>
                <w:t>2305 MHz</w:t>
              </w:r>
              <w:r>
                <w:rPr>
                  <w:rFonts w:cs="Arial"/>
                </w:rPr>
                <w:t xml:space="preserve"> – 2315 MHz</w:t>
              </w:r>
            </w:ins>
          </w:p>
        </w:tc>
        <w:tc>
          <w:tcPr>
            <w:tcW w:w="2409" w:type="dxa"/>
            <w:tcBorders>
              <w:top w:val="single" w:sz="4" w:space="0" w:color="auto"/>
              <w:left w:val="single" w:sz="4" w:space="0" w:color="auto"/>
              <w:bottom w:val="single" w:sz="4" w:space="0" w:color="auto"/>
              <w:right w:val="single" w:sz="4" w:space="0" w:color="auto"/>
            </w:tcBorders>
          </w:tcPr>
          <w:p w14:paraId="432F7153" w14:textId="77777777" w:rsidR="00212DEE" w:rsidRPr="009C4728" w:rsidRDefault="00212DEE" w:rsidP="00BB7561">
            <w:pPr>
              <w:pStyle w:val="TAC"/>
              <w:rPr>
                <w:ins w:id="729" w:author="Ericsson" w:date="2021-08-03T14:06:00Z"/>
              </w:rPr>
            </w:pPr>
            <w:ins w:id="730" w:author="Ericsson" w:date="2021-08-03T14:06:00Z">
              <w:r>
                <w:rPr>
                  <w:rFonts w:cs="Arial"/>
                </w:rPr>
                <w:t>2350 MHz – 2360 MHz</w:t>
              </w:r>
            </w:ins>
          </w:p>
        </w:tc>
        <w:tc>
          <w:tcPr>
            <w:tcW w:w="567" w:type="dxa"/>
            <w:tcBorders>
              <w:top w:val="single" w:sz="4" w:space="0" w:color="auto"/>
              <w:left w:val="single" w:sz="4" w:space="0" w:color="auto"/>
              <w:bottom w:val="single" w:sz="4" w:space="0" w:color="auto"/>
              <w:right w:val="single" w:sz="4" w:space="0" w:color="auto"/>
            </w:tcBorders>
          </w:tcPr>
          <w:p w14:paraId="0E1B67C7" w14:textId="77777777" w:rsidR="00212DEE" w:rsidRPr="009C4728" w:rsidRDefault="00212DEE" w:rsidP="00BB7561">
            <w:pPr>
              <w:pStyle w:val="TAC"/>
              <w:rPr>
                <w:ins w:id="731" w:author="Ericsson" w:date="2021-08-03T14:06:00Z"/>
              </w:rPr>
            </w:pPr>
            <w:ins w:id="732" w:author="Ericsson" w:date="2021-08-03T14:06:00Z">
              <w:r>
                <w:rPr>
                  <w:rFonts w:cs="Arial"/>
                </w:rPr>
                <w:t>1</w:t>
              </w:r>
            </w:ins>
          </w:p>
        </w:tc>
        <w:tc>
          <w:tcPr>
            <w:tcW w:w="1560" w:type="dxa"/>
            <w:tcBorders>
              <w:top w:val="single" w:sz="4" w:space="0" w:color="auto"/>
              <w:left w:val="single" w:sz="4" w:space="0" w:color="auto"/>
              <w:bottom w:val="single" w:sz="4" w:space="0" w:color="auto"/>
              <w:right w:val="single" w:sz="4" w:space="0" w:color="auto"/>
            </w:tcBorders>
            <w:vAlign w:val="center"/>
          </w:tcPr>
          <w:p w14:paraId="4C6902FA" w14:textId="77777777" w:rsidR="00212DEE" w:rsidRPr="00854333" w:rsidRDefault="00212DEE" w:rsidP="00BB7561">
            <w:pPr>
              <w:pStyle w:val="TAC"/>
              <w:rPr>
                <w:ins w:id="733" w:author="Ericsson" w:date="2021-08-03T14:06:00Z"/>
              </w:rPr>
            </w:pPr>
          </w:p>
        </w:tc>
      </w:tr>
      <w:tr w:rsidR="00212DEE" w:rsidRPr="009C4728" w14:paraId="27780CB3" w14:textId="77777777" w:rsidTr="00BB7561">
        <w:trPr>
          <w:jc w:val="center"/>
          <w:ins w:id="734"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CC8BFA" w14:textId="77777777" w:rsidR="00212DEE" w:rsidRDefault="00212DEE" w:rsidP="00BB7561">
            <w:pPr>
              <w:pStyle w:val="TAC"/>
              <w:rPr>
                <w:ins w:id="735" w:author="Ericsson" w:date="2021-08-03T14:06:00Z"/>
                <w:rFonts w:cs="Arial"/>
              </w:rPr>
            </w:pPr>
            <w:ins w:id="736" w:author="Ericsson" w:date="2021-08-03T14:06:00Z">
              <w:r>
                <w:rPr>
                  <w:rFonts w:cs="Arial"/>
                </w:rPr>
                <w:t>31</w:t>
              </w:r>
            </w:ins>
          </w:p>
        </w:tc>
        <w:tc>
          <w:tcPr>
            <w:tcW w:w="425" w:type="dxa"/>
            <w:tcBorders>
              <w:top w:val="single" w:sz="4" w:space="0" w:color="auto"/>
              <w:left w:val="single" w:sz="4" w:space="0" w:color="auto"/>
              <w:bottom w:val="single" w:sz="4" w:space="0" w:color="auto"/>
              <w:right w:val="single" w:sz="4" w:space="0" w:color="auto"/>
            </w:tcBorders>
          </w:tcPr>
          <w:p w14:paraId="2022F8B9" w14:textId="77777777" w:rsidR="00212DEE" w:rsidRDefault="00212DEE" w:rsidP="00BB7561">
            <w:pPr>
              <w:pStyle w:val="TAC"/>
              <w:rPr>
                <w:ins w:id="737" w:author="Ericsson" w:date="2021-08-03T14:06:00Z"/>
                <w:rFonts w:cs="Arial"/>
              </w:rPr>
            </w:pPr>
            <w:ins w:id="738"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8AC9145" w14:textId="77777777" w:rsidR="00212DEE" w:rsidRDefault="00212DEE" w:rsidP="00BB7561">
            <w:pPr>
              <w:pStyle w:val="TAC"/>
              <w:rPr>
                <w:ins w:id="739" w:author="Ericsson" w:date="2021-08-03T14:06:00Z"/>
                <w:rFonts w:cs="Arial"/>
              </w:rPr>
            </w:pPr>
            <w:ins w:id="740" w:author="Ericsson" w:date="2021-08-03T14:06:00Z">
              <w:r>
                <w:rPr>
                  <w:rFonts w:cs="Arial"/>
                </w:rPr>
                <w:t>X</w:t>
              </w:r>
            </w:ins>
          </w:p>
        </w:tc>
        <w:tc>
          <w:tcPr>
            <w:tcW w:w="426" w:type="dxa"/>
            <w:tcBorders>
              <w:top w:val="single" w:sz="4" w:space="0" w:color="auto"/>
              <w:left w:val="single" w:sz="4" w:space="0" w:color="auto"/>
              <w:bottom w:val="single" w:sz="4" w:space="0" w:color="auto"/>
              <w:right w:val="single" w:sz="4" w:space="0" w:color="auto"/>
            </w:tcBorders>
          </w:tcPr>
          <w:p w14:paraId="0F4DE986" w14:textId="77777777" w:rsidR="00212DEE" w:rsidRDefault="00212DEE" w:rsidP="00BB7561">
            <w:pPr>
              <w:pStyle w:val="TAC"/>
              <w:rPr>
                <w:ins w:id="741" w:author="Ericsson" w:date="2021-08-03T14:06:00Z"/>
                <w:rFonts w:cs="Arial"/>
              </w:rPr>
            </w:pPr>
            <w:ins w:id="742" w:author="Ericsson" w:date="2021-08-03T14:06:00Z">
              <w:r>
                <w:rPr>
                  <w:rFonts w:cs="Arial"/>
                </w:rPr>
                <w:t>X</w:t>
              </w:r>
            </w:ins>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cPr>
          <w:p w14:paraId="3B046B0F" w14:textId="77777777" w:rsidR="00212DEE" w:rsidRDefault="00212DEE" w:rsidP="00BB7561">
            <w:pPr>
              <w:pStyle w:val="TAC"/>
              <w:rPr>
                <w:ins w:id="743" w:author="Ericsson" w:date="2021-08-03T14:06:00Z"/>
                <w:rFonts w:cs="Arial"/>
              </w:rPr>
            </w:pPr>
            <w:ins w:id="744"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38BECD3" w14:textId="77777777" w:rsidR="00212DEE" w:rsidRPr="009C4728" w:rsidRDefault="00212DEE" w:rsidP="00BB7561">
            <w:pPr>
              <w:pStyle w:val="TAC"/>
              <w:rPr>
                <w:ins w:id="745" w:author="Ericsson" w:date="2021-08-03T14:06:00Z"/>
                <w:rFonts w:cs="Arial"/>
              </w:rPr>
            </w:pPr>
            <w:ins w:id="746" w:author="Ericsson" w:date="2021-08-03T14:06:00Z">
              <w:r>
                <w:rPr>
                  <w:rFonts w:cs="Arial"/>
                </w:rPr>
                <w:t>-</w:t>
              </w:r>
            </w:ins>
          </w:p>
        </w:tc>
        <w:tc>
          <w:tcPr>
            <w:tcW w:w="2552" w:type="dxa"/>
            <w:tcBorders>
              <w:top w:val="single" w:sz="4" w:space="0" w:color="auto"/>
              <w:left w:val="single" w:sz="4" w:space="0" w:color="auto"/>
              <w:bottom w:val="single" w:sz="4" w:space="0" w:color="auto"/>
              <w:right w:val="single" w:sz="4" w:space="0" w:color="auto"/>
            </w:tcBorders>
          </w:tcPr>
          <w:p w14:paraId="1A093458" w14:textId="77777777" w:rsidR="00212DEE" w:rsidRPr="009C4728" w:rsidRDefault="00212DEE" w:rsidP="00BB7561">
            <w:pPr>
              <w:pStyle w:val="TAC"/>
              <w:rPr>
                <w:ins w:id="747" w:author="Ericsson" w:date="2021-08-03T14:06:00Z"/>
              </w:rPr>
            </w:pPr>
            <w:ins w:id="748" w:author="Ericsson" w:date="2021-08-03T14:06:00Z">
              <w:r>
                <w:rPr>
                  <w:rFonts w:cs="Arial"/>
                </w:rPr>
                <w:t>452.5 MHz – 457.5 MHz</w:t>
              </w:r>
            </w:ins>
          </w:p>
        </w:tc>
        <w:tc>
          <w:tcPr>
            <w:tcW w:w="2409" w:type="dxa"/>
            <w:tcBorders>
              <w:top w:val="single" w:sz="4" w:space="0" w:color="auto"/>
              <w:left w:val="single" w:sz="4" w:space="0" w:color="auto"/>
              <w:bottom w:val="single" w:sz="4" w:space="0" w:color="auto"/>
              <w:right w:val="single" w:sz="4" w:space="0" w:color="auto"/>
            </w:tcBorders>
          </w:tcPr>
          <w:p w14:paraId="6E29D7B4" w14:textId="77777777" w:rsidR="00212DEE" w:rsidRPr="009C4728" w:rsidRDefault="00212DEE" w:rsidP="00BB7561">
            <w:pPr>
              <w:pStyle w:val="TAC"/>
              <w:rPr>
                <w:ins w:id="749" w:author="Ericsson" w:date="2021-08-03T14:06:00Z"/>
              </w:rPr>
            </w:pPr>
            <w:ins w:id="750" w:author="Ericsson" w:date="2021-08-03T14:06:00Z">
              <w:r>
                <w:rPr>
                  <w:rFonts w:cs="Arial"/>
                </w:rPr>
                <w:t>462.5 MHz – 467.5 MHz</w:t>
              </w:r>
            </w:ins>
          </w:p>
        </w:tc>
        <w:tc>
          <w:tcPr>
            <w:tcW w:w="567" w:type="dxa"/>
            <w:tcBorders>
              <w:top w:val="single" w:sz="4" w:space="0" w:color="auto"/>
              <w:left w:val="single" w:sz="4" w:space="0" w:color="auto"/>
              <w:bottom w:val="single" w:sz="4" w:space="0" w:color="auto"/>
              <w:right w:val="single" w:sz="4" w:space="0" w:color="auto"/>
            </w:tcBorders>
          </w:tcPr>
          <w:p w14:paraId="5644F605" w14:textId="77777777" w:rsidR="00212DEE" w:rsidRPr="009C4728" w:rsidRDefault="00212DEE" w:rsidP="00BB7561">
            <w:pPr>
              <w:pStyle w:val="TAC"/>
              <w:rPr>
                <w:ins w:id="751" w:author="Ericsson" w:date="2021-08-03T14:06:00Z"/>
              </w:rPr>
            </w:pPr>
            <w:ins w:id="752" w:author="Ericsson" w:date="2021-08-03T14:06:00Z">
              <w:r>
                <w:rPr>
                  <w:rFonts w:cs="Arial"/>
                </w:rPr>
                <w:t>1</w:t>
              </w:r>
            </w:ins>
          </w:p>
        </w:tc>
        <w:tc>
          <w:tcPr>
            <w:tcW w:w="1560" w:type="dxa"/>
            <w:tcBorders>
              <w:top w:val="single" w:sz="4" w:space="0" w:color="auto"/>
              <w:left w:val="single" w:sz="4" w:space="0" w:color="auto"/>
              <w:bottom w:val="single" w:sz="4" w:space="0" w:color="auto"/>
              <w:right w:val="single" w:sz="4" w:space="0" w:color="auto"/>
            </w:tcBorders>
          </w:tcPr>
          <w:p w14:paraId="2E9F11BB" w14:textId="77777777" w:rsidR="00212DEE" w:rsidRPr="00854333" w:rsidRDefault="00212DEE" w:rsidP="00BB7561">
            <w:pPr>
              <w:pStyle w:val="TAC"/>
              <w:rPr>
                <w:ins w:id="753" w:author="Ericsson" w:date="2021-08-03T14:06:00Z"/>
              </w:rPr>
            </w:pPr>
          </w:p>
        </w:tc>
      </w:tr>
      <w:tr w:rsidR="00212DEE" w:rsidRPr="009C4728" w14:paraId="3E1F8377" w14:textId="77777777" w:rsidTr="00BB7561">
        <w:trPr>
          <w:jc w:val="center"/>
          <w:ins w:id="754"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38BF9BB" w14:textId="77777777" w:rsidR="00212DEE" w:rsidRDefault="00212DEE" w:rsidP="00BB7561">
            <w:pPr>
              <w:pStyle w:val="TAC"/>
              <w:rPr>
                <w:ins w:id="755" w:author="Ericsson" w:date="2021-08-03T14:06:00Z"/>
                <w:rFonts w:cs="Arial"/>
              </w:rPr>
            </w:pPr>
            <w:ins w:id="756" w:author="Ericsson" w:date="2021-08-03T14:06:00Z">
              <w:r>
                <w:rPr>
                  <w:rFonts w:cs="Arial"/>
                </w:rPr>
                <w:t>32</w:t>
              </w:r>
            </w:ins>
          </w:p>
        </w:tc>
        <w:tc>
          <w:tcPr>
            <w:tcW w:w="425" w:type="dxa"/>
            <w:tcBorders>
              <w:top w:val="single" w:sz="4" w:space="0" w:color="auto"/>
              <w:left w:val="single" w:sz="4" w:space="0" w:color="auto"/>
              <w:bottom w:val="single" w:sz="4" w:space="0" w:color="auto"/>
              <w:right w:val="single" w:sz="4" w:space="0" w:color="auto"/>
            </w:tcBorders>
          </w:tcPr>
          <w:p w14:paraId="6BF85871" w14:textId="77777777" w:rsidR="00212DEE" w:rsidRDefault="00212DEE" w:rsidP="00BB7561">
            <w:pPr>
              <w:pStyle w:val="TAC"/>
              <w:rPr>
                <w:ins w:id="757" w:author="Ericsson" w:date="2021-08-03T14:06:00Z"/>
                <w:rFonts w:cs="Arial"/>
              </w:rPr>
            </w:pPr>
            <w:ins w:id="758"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165DB44" w14:textId="77777777" w:rsidR="00212DEE" w:rsidRDefault="00212DEE" w:rsidP="00BB7561">
            <w:pPr>
              <w:pStyle w:val="TAC"/>
              <w:rPr>
                <w:ins w:id="759" w:author="Ericsson" w:date="2021-08-03T14:06:00Z"/>
                <w:rFonts w:cs="Arial"/>
              </w:rPr>
            </w:pPr>
            <w:ins w:id="760" w:author="Ericsson" w:date="2021-08-03T14:06:00Z">
              <w:r>
                <w:rPr>
                  <w:rFonts w:cs="Arial"/>
                </w:rPr>
                <w:t>X</w:t>
              </w:r>
            </w:ins>
          </w:p>
        </w:tc>
        <w:tc>
          <w:tcPr>
            <w:tcW w:w="426" w:type="dxa"/>
            <w:tcBorders>
              <w:top w:val="single" w:sz="4" w:space="0" w:color="auto"/>
              <w:left w:val="single" w:sz="4" w:space="0" w:color="auto"/>
              <w:bottom w:val="single" w:sz="4" w:space="0" w:color="auto"/>
              <w:right w:val="single" w:sz="4" w:space="0" w:color="auto"/>
            </w:tcBorders>
          </w:tcPr>
          <w:p w14:paraId="2B998F0E" w14:textId="77777777" w:rsidR="00212DEE" w:rsidRDefault="00212DEE" w:rsidP="00BB7561">
            <w:pPr>
              <w:pStyle w:val="TAC"/>
              <w:rPr>
                <w:ins w:id="761" w:author="Ericsson" w:date="2021-08-03T14:06:00Z"/>
                <w:rFonts w:cs="Arial"/>
              </w:rPr>
            </w:pPr>
            <w:ins w:id="762"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cPr>
          <w:p w14:paraId="3D11CD46" w14:textId="77777777" w:rsidR="00212DEE" w:rsidRDefault="00212DEE" w:rsidP="00BB7561">
            <w:pPr>
              <w:pStyle w:val="TAC"/>
              <w:rPr>
                <w:ins w:id="763" w:author="Ericsson" w:date="2021-08-03T14:06:00Z"/>
                <w:rFonts w:cs="Arial"/>
              </w:rPr>
            </w:pPr>
            <w:ins w:id="764" w:author="Ericsson" w:date="2021-08-03T14:06:00Z">
              <w:r>
                <w:rPr>
                  <w:rFonts w:cs="Arial"/>
                </w:rPr>
                <w:t>X</w:t>
              </w:r>
            </w:ins>
          </w:p>
        </w:tc>
        <w:tc>
          <w:tcPr>
            <w:tcW w:w="425" w:type="dxa"/>
            <w:tcBorders>
              <w:top w:val="single" w:sz="4" w:space="0" w:color="auto"/>
              <w:left w:val="single" w:sz="4" w:space="0" w:color="auto"/>
              <w:bottom w:val="single" w:sz="4" w:space="0" w:color="auto"/>
              <w:right w:val="single" w:sz="4" w:space="0" w:color="auto"/>
            </w:tcBorders>
          </w:tcPr>
          <w:p w14:paraId="6EFCD151" w14:textId="77777777" w:rsidR="00212DEE" w:rsidRPr="009C4728" w:rsidRDefault="00212DEE" w:rsidP="00BB7561">
            <w:pPr>
              <w:pStyle w:val="TAC"/>
              <w:rPr>
                <w:ins w:id="765" w:author="Ericsson" w:date="2021-08-03T14:06:00Z"/>
                <w:rFonts w:cs="Arial"/>
              </w:rPr>
            </w:pPr>
            <w:ins w:id="766" w:author="Ericsson" w:date="2021-08-03T14:06:00Z">
              <w:r>
                <w:rPr>
                  <w:rFonts w:cs="Arial"/>
                </w:rPr>
                <w:t>-</w:t>
              </w:r>
            </w:ins>
          </w:p>
        </w:tc>
        <w:tc>
          <w:tcPr>
            <w:tcW w:w="2552" w:type="dxa"/>
            <w:tcBorders>
              <w:top w:val="single" w:sz="4" w:space="0" w:color="auto"/>
              <w:left w:val="single" w:sz="4" w:space="0" w:color="auto"/>
              <w:bottom w:val="single" w:sz="4" w:space="0" w:color="auto"/>
              <w:right w:val="single" w:sz="4" w:space="0" w:color="auto"/>
            </w:tcBorders>
          </w:tcPr>
          <w:p w14:paraId="73F6F6ED" w14:textId="77777777" w:rsidR="00212DEE" w:rsidRPr="009C4728" w:rsidRDefault="00212DEE" w:rsidP="00BB7561">
            <w:pPr>
              <w:pStyle w:val="TAC"/>
              <w:rPr>
                <w:ins w:id="767" w:author="Ericsson" w:date="2021-08-03T14:06:00Z"/>
              </w:rPr>
            </w:pPr>
            <w:ins w:id="768" w:author="Ericsson" w:date="2021-08-03T14:06:00Z">
              <w:r>
                <w:rPr>
                  <w:rFonts w:cs="Arial"/>
                </w:rPr>
                <w:t>N/A</w:t>
              </w:r>
            </w:ins>
          </w:p>
        </w:tc>
        <w:tc>
          <w:tcPr>
            <w:tcW w:w="2409" w:type="dxa"/>
            <w:tcBorders>
              <w:top w:val="single" w:sz="4" w:space="0" w:color="auto"/>
              <w:left w:val="single" w:sz="4" w:space="0" w:color="auto"/>
              <w:bottom w:val="single" w:sz="4" w:space="0" w:color="auto"/>
              <w:right w:val="single" w:sz="4" w:space="0" w:color="auto"/>
            </w:tcBorders>
          </w:tcPr>
          <w:p w14:paraId="646BCE84" w14:textId="77777777" w:rsidR="00212DEE" w:rsidRPr="009C4728" w:rsidRDefault="00212DEE" w:rsidP="00BB7561">
            <w:pPr>
              <w:pStyle w:val="TAC"/>
              <w:rPr>
                <w:ins w:id="769" w:author="Ericsson" w:date="2021-08-03T14:06:00Z"/>
              </w:rPr>
            </w:pPr>
            <w:ins w:id="770" w:author="Ericsson" w:date="2021-08-03T14:06:00Z">
              <w:r>
                <w:rPr>
                  <w:rFonts w:cs="Arial"/>
                </w:rPr>
                <w:t>1452 MHz – 1496 MHz</w:t>
              </w:r>
            </w:ins>
          </w:p>
        </w:tc>
        <w:tc>
          <w:tcPr>
            <w:tcW w:w="567" w:type="dxa"/>
            <w:tcBorders>
              <w:top w:val="single" w:sz="4" w:space="0" w:color="auto"/>
              <w:left w:val="single" w:sz="4" w:space="0" w:color="auto"/>
              <w:bottom w:val="single" w:sz="4" w:space="0" w:color="auto"/>
              <w:right w:val="single" w:sz="4" w:space="0" w:color="auto"/>
            </w:tcBorders>
          </w:tcPr>
          <w:p w14:paraId="16DE97DD" w14:textId="77777777" w:rsidR="00212DEE" w:rsidRPr="009C4728" w:rsidRDefault="00212DEE" w:rsidP="00BB7561">
            <w:pPr>
              <w:pStyle w:val="TAC"/>
              <w:rPr>
                <w:ins w:id="771" w:author="Ericsson" w:date="2021-08-03T14:06:00Z"/>
              </w:rPr>
            </w:pPr>
            <w:ins w:id="772" w:author="Ericsson" w:date="2021-08-03T14:06:00Z">
              <w:r>
                <w:rPr>
                  <w:rFonts w:cs="Arial"/>
                </w:rPr>
                <w:t>1</w:t>
              </w:r>
            </w:ins>
          </w:p>
        </w:tc>
        <w:tc>
          <w:tcPr>
            <w:tcW w:w="1560" w:type="dxa"/>
            <w:tcBorders>
              <w:top w:val="single" w:sz="4" w:space="0" w:color="auto"/>
              <w:left w:val="single" w:sz="4" w:space="0" w:color="auto"/>
              <w:bottom w:val="single" w:sz="4" w:space="0" w:color="auto"/>
              <w:right w:val="single" w:sz="4" w:space="0" w:color="auto"/>
            </w:tcBorders>
          </w:tcPr>
          <w:p w14:paraId="7474C110" w14:textId="77777777" w:rsidR="00212DEE" w:rsidRPr="00854333" w:rsidRDefault="00212DEE" w:rsidP="00BB7561">
            <w:pPr>
              <w:pStyle w:val="TAC"/>
              <w:rPr>
                <w:ins w:id="773" w:author="Ericsson" w:date="2021-08-03T14:06:00Z"/>
              </w:rPr>
            </w:pPr>
            <w:ins w:id="774" w:author="Ericsson" w:date="2021-08-03T14:06:00Z">
              <w:r>
                <w:t>Note1, Note 2</w:t>
              </w:r>
            </w:ins>
          </w:p>
        </w:tc>
      </w:tr>
      <w:tr w:rsidR="00212DEE" w:rsidRPr="009C4728" w14:paraId="2624D2D2" w14:textId="77777777" w:rsidTr="00BB7561">
        <w:trPr>
          <w:jc w:val="center"/>
          <w:ins w:id="775" w:author="Ericsson" w:date="2021-08-03T14:06: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03416C" w14:textId="77777777" w:rsidR="00212DEE" w:rsidRDefault="00212DEE" w:rsidP="00BB7561">
            <w:pPr>
              <w:pStyle w:val="TAC"/>
              <w:rPr>
                <w:ins w:id="776" w:author="Ericsson" w:date="2021-08-03T14:06:00Z"/>
                <w:rFonts w:cs="Arial"/>
              </w:rPr>
            </w:pPr>
          </w:p>
        </w:tc>
        <w:tc>
          <w:tcPr>
            <w:tcW w:w="425" w:type="dxa"/>
            <w:tcBorders>
              <w:top w:val="single" w:sz="4" w:space="0" w:color="auto"/>
              <w:left w:val="single" w:sz="4" w:space="0" w:color="auto"/>
              <w:bottom w:val="single" w:sz="4" w:space="0" w:color="auto"/>
              <w:right w:val="single" w:sz="4" w:space="0" w:color="auto"/>
            </w:tcBorders>
          </w:tcPr>
          <w:p w14:paraId="49F1BA3B" w14:textId="77777777" w:rsidR="00212DEE" w:rsidRDefault="00212DEE" w:rsidP="00BB7561">
            <w:pPr>
              <w:pStyle w:val="TAC"/>
              <w:rPr>
                <w:ins w:id="777" w:author="Ericsson" w:date="2021-08-03T14:06:00Z"/>
                <w:rFonts w:cs="Arial"/>
              </w:rPr>
            </w:pPr>
          </w:p>
        </w:tc>
        <w:tc>
          <w:tcPr>
            <w:tcW w:w="425" w:type="dxa"/>
            <w:tcBorders>
              <w:top w:val="single" w:sz="4" w:space="0" w:color="auto"/>
              <w:left w:val="single" w:sz="4" w:space="0" w:color="auto"/>
              <w:bottom w:val="single" w:sz="4" w:space="0" w:color="auto"/>
              <w:right w:val="single" w:sz="4" w:space="0" w:color="auto"/>
            </w:tcBorders>
          </w:tcPr>
          <w:p w14:paraId="598235C9" w14:textId="77777777" w:rsidR="00212DEE" w:rsidRDefault="00212DEE" w:rsidP="00BB7561">
            <w:pPr>
              <w:pStyle w:val="TAC"/>
              <w:rPr>
                <w:ins w:id="778" w:author="Ericsson" w:date="2021-08-03T14:06:00Z"/>
                <w:rFonts w:cs="Arial"/>
              </w:rPr>
            </w:pPr>
          </w:p>
        </w:tc>
        <w:tc>
          <w:tcPr>
            <w:tcW w:w="426" w:type="dxa"/>
            <w:tcBorders>
              <w:top w:val="single" w:sz="4" w:space="0" w:color="auto"/>
              <w:left w:val="single" w:sz="4" w:space="0" w:color="auto"/>
              <w:bottom w:val="single" w:sz="4" w:space="0" w:color="auto"/>
              <w:right w:val="single" w:sz="4" w:space="0" w:color="auto"/>
            </w:tcBorders>
          </w:tcPr>
          <w:p w14:paraId="73563D61" w14:textId="77777777" w:rsidR="00212DEE" w:rsidRDefault="00212DEE" w:rsidP="00BB7561">
            <w:pPr>
              <w:pStyle w:val="TAC"/>
              <w:rPr>
                <w:ins w:id="779" w:author="Ericsson" w:date="2021-08-03T14:06:00Z"/>
                <w:rFonts w:cs="Arial"/>
              </w:rPr>
            </w:pP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cPr>
          <w:p w14:paraId="4E7D9884" w14:textId="77777777" w:rsidR="00212DEE" w:rsidRDefault="00212DEE" w:rsidP="00BB7561">
            <w:pPr>
              <w:pStyle w:val="TAC"/>
              <w:rPr>
                <w:ins w:id="780" w:author="Ericsson" w:date="2021-08-03T14:06:00Z"/>
                <w:rFonts w:cs="Arial"/>
              </w:rPr>
            </w:pPr>
          </w:p>
        </w:tc>
        <w:tc>
          <w:tcPr>
            <w:tcW w:w="425" w:type="dxa"/>
            <w:tcBorders>
              <w:top w:val="single" w:sz="4" w:space="0" w:color="auto"/>
              <w:left w:val="single" w:sz="4" w:space="0" w:color="auto"/>
              <w:bottom w:val="single" w:sz="4" w:space="0" w:color="auto"/>
              <w:right w:val="single" w:sz="4" w:space="0" w:color="auto"/>
            </w:tcBorders>
          </w:tcPr>
          <w:p w14:paraId="4350D78B" w14:textId="77777777" w:rsidR="00212DEE" w:rsidRPr="009C4728" w:rsidRDefault="00212DEE" w:rsidP="00BB7561">
            <w:pPr>
              <w:pStyle w:val="TAC"/>
              <w:rPr>
                <w:ins w:id="781" w:author="Ericsson" w:date="2021-08-03T14:06:00Z"/>
                <w:rFonts w:cs="Arial"/>
              </w:rPr>
            </w:pPr>
          </w:p>
        </w:tc>
        <w:tc>
          <w:tcPr>
            <w:tcW w:w="2552" w:type="dxa"/>
            <w:tcBorders>
              <w:top w:val="single" w:sz="4" w:space="0" w:color="auto"/>
              <w:left w:val="single" w:sz="4" w:space="0" w:color="auto"/>
              <w:bottom w:val="single" w:sz="4" w:space="0" w:color="auto"/>
              <w:right w:val="single" w:sz="4" w:space="0" w:color="auto"/>
            </w:tcBorders>
          </w:tcPr>
          <w:p w14:paraId="0F69D64D" w14:textId="77777777" w:rsidR="00212DEE" w:rsidRPr="009C4728" w:rsidRDefault="00212DEE" w:rsidP="00BB7561">
            <w:pPr>
              <w:pStyle w:val="TAC"/>
              <w:rPr>
                <w:ins w:id="782" w:author="Ericsson" w:date="2021-08-03T14:06:00Z"/>
              </w:rPr>
            </w:pPr>
          </w:p>
        </w:tc>
        <w:tc>
          <w:tcPr>
            <w:tcW w:w="2409" w:type="dxa"/>
            <w:tcBorders>
              <w:top w:val="single" w:sz="4" w:space="0" w:color="auto"/>
              <w:left w:val="single" w:sz="4" w:space="0" w:color="auto"/>
              <w:bottom w:val="single" w:sz="4" w:space="0" w:color="auto"/>
              <w:right w:val="single" w:sz="4" w:space="0" w:color="auto"/>
            </w:tcBorders>
          </w:tcPr>
          <w:p w14:paraId="6A4F038A" w14:textId="77777777" w:rsidR="00212DEE" w:rsidRPr="009C4728" w:rsidRDefault="00212DEE" w:rsidP="00BB7561">
            <w:pPr>
              <w:pStyle w:val="TAC"/>
              <w:rPr>
                <w:ins w:id="783" w:author="Ericsson" w:date="2021-08-03T14:06:00Z"/>
              </w:rPr>
            </w:pPr>
          </w:p>
        </w:tc>
        <w:tc>
          <w:tcPr>
            <w:tcW w:w="567" w:type="dxa"/>
            <w:tcBorders>
              <w:top w:val="single" w:sz="4" w:space="0" w:color="auto"/>
              <w:left w:val="single" w:sz="4" w:space="0" w:color="auto"/>
              <w:bottom w:val="single" w:sz="4" w:space="0" w:color="auto"/>
              <w:right w:val="single" w:sz="4" w:space="0" w:color="auto"/>
            </w:tcBorders>
          </w:tcPr>
          <w:p w14:paraId="7447AE7B" w14:textId="77777777" w:rsidR="00212DEE" w:rsidRPr="009C4728" w:rsidRDefault="00212DEE" w:rsidP="00BB7561">
            <w:pPr>
              <w:pStyle w:val="TAC"/>
              <w:rPr>
                <w:ins w:id="784" w:author="Ericsson" w:date="2021-08-03T14:06:00Z"/>
              </w:rPr>
            </w:pPr>
          </w:p>
        </w:tc>
        <w:tc>
          <w:tcPr>
            <w:tcW w:w="1560" w:type="dxa"/>
            <w:tcBorders>
              <w:top w:val="single" w:sz="4" w:space="0" w:color="auto"/>
              <w:left w:val="single" w:sz="4" w:space="0" w:color="auto"/>
              <w:bottom w:val="single" w:sz="4" w:space="0" w:color="auto"/>
              <w:right w:val="single" w:sz="4" w:space="0" w:color="auto"/>
            </w:tcBorders>
          </w:tcPr>
          <w:p w14:paraId="7CFD8D5B" w14:textId="77777777" w:rsidR="00212DEE" w:rsidRPr="00854333" w:rsidRDefault="00212DEE" w:rsidP="00BB7561">
            <w:pPr>
              <w:pStyle w:val="TAC"/>
              <w:rPr>
                <w:ins w:id="785" w:author="Ericsson" w:date="2021-08-03T14:06:00Z"/>
              </w:rPr>
            </w:pPr>
          </w:p>
        </w:tc>
      </w:tr>
      <w:tr w:rsidR="00212DEE" w:rsidRPr="009C4728" w14:paraId="40CC8FBF" w14:textId="77777777" w:rsidTr="00BB7561">
        <w:trPr>
          <w:jc w:val="center"/>
          <w:ins w:id="786" w:author="Ericsson" w:date="2021-08-03T14:06:00Z"/>
        </w:trPr>
        <w:tc>
          <w:tcPr>
            <w:tcW w:w="10060"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B89861" w14:textId="77777777" w:rsidR="00212DEE" w:rsidRPr="009C4728" w:rsidRDefault="00212DEE" w:rsidP="00BB7561">
            <w:pPr>
              <w:pStyle w:val="TAN"/>
              <w:rPr>
                <w:ins w:id="787" w:author="Ericsson" w:date="2021-08-03T14:06:00Z"/>
                <w:rFonts w:cs="Arial"/>
              </w:rPr>
            </w:pPr>
            <w:ins w:id="788" w:author="Ericsson" w:date="2021-08-03T14:06:00Z">
              <w:r w:rsidRPr="009C4728">
                <w:rPr>
                  <w:rFonts w:cs="Arial"/>
                </w:rPr>
                <w:t xml:space="preserve">NOTE </w:t>
              </w:r>
              <w:r>
                <w:rPr>
                  <w:rFonts w:cs="Arial"/>
                </w:rPr>
                <w:t>1</w:t>
              </w:r>
              <w:r w:rsidRPr="009C4728">
                <w:rPr>
                  <w:rFonts w:cs="Arial"/>
                </w:rPr>
                <w:t>:</w:t>
              </w:r>
              <w:r w:rsidRPr="009C4728">
                <w:rPr>
                  <w:rFonts w:cs="Arial"/>
                </w:rPr>
                <w:tab/>
              </w:r>
              <w:r w:rsidRPr="00675E42">
                <w:rPr>
                  <w:rFonts w:cs="Arial"/>
                  <w:highlight w:val="yellow"/>
                </w:rPr>
                <w:t xml:space="preserve">For NR and/or E-UTRA, </w:t>
              </w:r>
              <w:r>
                <w:rPr>
                  <w:rFonts w:cs="Arial"/>
                  <w:highlight w:val="yellow"/>
                </w:rPr>
                <w:t xml:space="preserve">the band is </w:t>
              </w:r>
              <w:r w:rsidRPr="00675E42">
                <w:rPr>
                  <w:rFonts w:cs="Arial"/>
                  <w:highlight w:val="yellow"/>
                </w:rPr>
                <w:t>restricted to operation</w:t>
              </w:r>
              <w:r w:rsidRPr="009C4728">
                <w:rPr>
                  <w:rFonts w:cs="Arial"/>
                </w:rPr>
                <w:t xml:space="preserve"> when carrier aggregation is configured. The downlink operating band is paired with the uplink operating band (external) of the carrier aggregation configuration that is supporting the configured Pcell.</w:t>
              </w:r>
            </w:ins>
          </w:p>
          <w:p w14:paraId="5DBAB620" w14:textId="77777777" w:rsidR="00212DEE" w:rsidRPr="009C4728" w:rsidRDefault="00212DEE" w:rsidP="00BB7561">
            <w:pPr>
              <w:pStyle w:val="TAN"/>
              <w:rPr>
                <w:ins w:id="789" w:author="Ericsson" w:date="2021-08-03T14:06:00Z"/>
                <w:rFonts w:cs="Arial"/>
              </w:rPr>
            </w:pPr>
            <w:ins w:id="790" w:author="Ericsson" w:date="2021-08-03T14:06:00Z">
              <w:r w:rsidRPr="009C4728">
                <w:rPr>
                  <w:rFonts w:cs="Arial"/>
                </w:rPr>
                <w:t xml:space="preserve">NOTE </w:t>
              </w:r>
              <w:r>
                <w:rPr>
                  <w:rFonts w:cs="Arial"/>
                </w:rPr>
                <w:t>2</w:t>
              </w:r>
              <w:r w:rsidRPr="009C4728">
                <w:rPr>
                  <w:rFonts w:cs="Arial"/>
                </w:rPr>
                <w:t>:</w:t>
              </w:r>
              <w:r w:rsidRPr="009C4728">
                <w:rPr>
                  <w:rFonts w:cs="Arial"/>
                </w:rPr>
                <w:tab/>
              </w:r>
              <w:r w:rsidRPr="00675E42">
                <w:rPr>
                  <w:rFonts w:cs="Arial"/>
                  <w:highlight w:val="yellow"/>
                </w:rPr>
                <w:t xml:space="preserve">For UTRA, </w:t>
              </w:r>
              <w:r>
                <w:rPr>
                  <w:rFonts w:cs="Arial"/>
                  <w:highlight w:val="yellow"/>
                </w:rPr>
                <w:t xml:space="preserve">the band is </w:t>
              </w:r>
              <w:r w:rsidRPr="00675E42">
                <w:rPr>
                  <w:rFonts w:cs="Arial"/>
                  <w:highlight w:val="yellow"/>
                </w:rPr>
                <w:t>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ins>
          </w:p>
          <w:p w14:paraId="5EE9D140" w14:textId="77777777" w:rsidR="00212DEE" w:rsidRPr="009C4728" w:rsidRDefault="00212DEE" w:rsidP="00BB7561">
            <w:pPr>
              <w:pStyle w:val="TAN"/>
              <w:rPr>
                <w:ins w:id="791" w:author="Ericsson" w:date="2021-08-03T14:06:00Z"/>
                <w:rFonts w:cs="Arial"/>
              </w:rPr>
            </w:pPr>
            <w:ins w:id="792" w:author="Ericsson" w:date="2021-08-03T14:06:00Z">
              <w:r w:rsidRPr="009C4728">
                <w:rPr>
                  <w:rFonts w:cs="Arial"/>
                </w:rPr>
                <w:t xml:space="preserve">NOTE </w:t>
              </w:r>
              <w:r>
                <w:rPr>
                  <w:rFonts w:cs="Arial"/>
                </w:rPr>
                <w:t>3</w:t>
              </w:r>
              <w:r w:rsidRPr="009C4728">
                <w:rPr>
                  <w:rFonts w:cs="Arial"/>
                </w:rPr>
                <w:t>:</w:t>
              </w:r>
              <w:r w:rsidRPr="009C4728">
                <w:rPr>
                  <w:rFonts w:cs="Arial"/>
                </w:rPr>
                <w:tab/>
                <w:t>In E-UTRA operation, the range 2180-2200 MHz of the DL operating band is restricted to operation when carrier aggregation is configured.</w:t>
              </w:r>
            </w:ins>
          </w:p>
          <w:p w14:paraId="4B0D661B" w14:textId="77777777" w:rsidR="00212DEE" w:rsidRPr="009C4728" w:rsidRDefault="00212DEE" w:rsidP="00BB7561">
            <w:pPr>
              <w:pStyle w:val="TAN"/>
              <w:rPr>
                <w:ins w:id="793" w:author="Ericsson" w:date="2021-08-03T14:06:00Z"/>
                <w:rFonts w:cs="Arial"/>
              </w:rPr>
            </w:pPr>
            <w:ins w:id="794" w:author="Ericsson" w:date="2021-08-03T14:06:00Z">
              <w:r w:rsidRPr="009C4728">
                <w:rPr>
                  <w:rFonts w:cs="Arial"/>
                </w:rPr>
                <w:t xml:space="preserve">NOTE </w:t>
              </w:r>
              <w:r>
                <w:rPr>
                  <w:rFonts w:cs="Arial"/>
                </w:rPr>
                <w:t>4</w:t>
              </w:r>
              <w:r w:rsidRPr="009C4728">
                <w:rPr>
                  <w:rFonts w:cs="Arial"/>
                </w:rPr>
                <w:t>:</w:t>
              </w:r>
              <w:r w:rsidRPr="009C4728">
                <w:rPr>
                  <w:rFonts w:cs="Arial"/>
                </w:rPr>
                <w:tab/>
                <w:t>Band 23 is not applicable.</w:t>
              </w:r>
            </w:ins>
          </w:p>
          <w:p w14:paraId="5C12FC30" w14:textId="77777777" w:rsidR="00212DEE" w:rsidRDefault="00212DEE" w:rsidP="00BB7561">
            <w:pPr>
              <w:pStyle w:val="TAN"/>
              <w:rPr>
                <w:ins w:id="795" w:author="Ericsson" w:date="2021-08-03T14:06:00Z"/>
                <w:rFonts w:cs="Arial"/>
              </w:rPr>
            </w:pPr>
            <w:ins w:id="796" w:author="Ericsson" w:date="2021-08-03T14:06:00Z">
              <w:r w:rsidRPr="009C4728">
                <w:rPr>
                  <w:rFonts w:cs="Arial"/>
                </w:rPr>
                <w:t xml:space="preserve">NOTE </w:t>
              </w:r>
              <w:r>
                <w:rPr>
                  <w:rFonts w:cs="Arial"/>
                </w:rPr>
                <w:t>5</w:t>
              </w:r>
              <w:r w:rsidRPr="009C4728">
                <w:rPr>
                  <w:rFonts w:cs="Arial"/>
                </w:rPr>
                <w:t>:</w:t>
              </w:r>
              <w:r w:rsidRPr="009C4728">
                <w:rPr>
                  <w:rFonts w:cs="Arial"/>
                </w:rPr>
                <w:tab/>
                <w:t>In E-UTRA operation, the range 2010-2020 MHz of the DL operating band is restricted to operation when carrier aggregation is configured</w:t>
              </w:r>
              <w:r>
                <w:rPr>
                  <w:rFonts w:cs="Arial"/>
                </w:rPr>
                <w:t>,</w:t>
              </w:r>
              <w:r w:rsidRPr="009C4728">
                <w:rPr>
                  <w:rFonts w:cs="Arial"/>
                </w:rPr>
                <w:t xml:space="preserve"> and TX-RX separation is 300 MHz. In E-UTRA operation, the range 2005-2020 MHz of the DL operating band is restricted to operation when carrier aggregation is configured</w:t>
              </w:r>
              <w:r>
                <w:rPr>
                  <w:rFonts w:cs="Arial"/>
                </w:rPr>
                <w:t>,</w:t>
              </w:r>
              <w:r w:rsidRPr="009C4728">
                <w:rPr>
                  <w:rFonts w:cs="Arial"/>
                </w:rPr>
                <w:t xml:space="preserve"> and TX-RX separation is 295 MHz.</w:t>
              </w:r>
            </w:ins>
          </w:p>
          <w:p w14:paraId="5F61AA3B" w14:textId="77777777" w:rsidR="00212DEE" w:rsidRPr="00854333" w:rsidRDefault="00212DEE" w:rsidP="00BB7561">
            <w:pPr>
              <w:pStyle w:val="TAN"/>
              <w:rPr>
                <w:ins w:id="797" w:author="Ericsson" w:date="2021-08-03T14:06:00Z"/>
              </w:rPr>
            </w:pPr>
            <w:ins w:id="798" w:author="Ericsson" w:date="2021-08-03T14:06: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02B364F6" w14:textId="77777777" w:rsidR="00212DEE" w:rsidRDefault="00212DEE" w:rsidP="00212DEE">
      <w:pPr>
        <w:pStyle w:val="TH"/>
        <w:rPr>
          <w:ins w:id="799" w:author="Ericsson" w:date="2021-08-03T14:06:00Z"/>
        </w:rPr>
      </w:pPr>
    </w:p>
    <w:p w14:paraId="3734EB4A" w14:textId="77777777" w:rsidR="00212DEE" w:rsidRDefault="00212DEE" w:rsidP="00212DEE">
      <w:pPr>
        <w:rPr>
          <w:ins w:id="800" w:author="Ericsson" w:date="2021-08-03T14:06:00Z"/>
        </w:rPr>
      </w:pPr>
    </w:p>
    <w:bookmarkEnd w:id="13"/>
    <w:p w14:paraId="5F544416" w14:textId="78037B27" w:rsidR="00C53C29" w:rsidRPr="009C4728" w:rsidDel="00212DEE" w:rsidRDefault="00C53C29" w:rsidP="00C53C29">
      <w:pPr>
        <w:pStyle w:val="TH"/>
        <w:rPr>
          <w:del w:id="801" w:author="Ericsson" w:date="2021-08-03T14:06:00Z"/>
        </w:rPr>
      </w:pPr>
      <w:del w:id="802" w:author="Ericsson" w:date="2021-08-03T14:06:00Z">
        <w:r w:rsidRPr="009C4728" w:rsidDel="00212DEE">
          <w:lastRenderedPageBreak/>
          <w:delText>Table 4.5-1: Paired bands in NR, E-UTRA, UTRA and GSM/EDGE.</w:delText>
        </w:r>
      </w:del>
    </w:p>
    <w:tbl>
      <w:tblPr>
        <w:tblW w:w="10232" w:type="dxa"/>
        <w:jc w:val="center"/>
        <w:tblLook w:val="0000" w:firstRow="0" w:lastRow="0" w:firstColumn="0" w:lastColumn="0" w:noHBand="0" w:noVBand="0"/>
      </w:tblPr>
      <w:tblGrid>
        <w:gridCol w:w="794"/>
        <w:gridCol w:w="879"/>
        <w:gridCol w:w="777"/>
        <w:gridCol w:w="1227"/>
        <w:gridCol w:w="1187"/>
        <w:gridCol w:w="517"/>
        <w:gridCol w:w="1187"/>
        <w:gridCol w:w="1187"/>
        <w:gridCol w:w="317"/>
        <w:gridCol w:w="1190"/>
        <w:gridCol w:w="970"/>
      </w:tblGrid>
      <w:tr w:rsidR="00C53C29" w:rsidRPr="009C4728" w:rsidDel="00212DEE" w14:paraId="5F54441F" w14:textId="6BA21121" w:rsidTr="002E1CDD">
        <w:trPr>
          <w:tblHeader/>
          <w:jc w:val="center"/>
          <w:del w:id="803"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17" w14:textId="4D6EA631" w:rsidR="00C53C29" w:rsidRPr="009C4728" w:rsidDel="00212DEE" w:rsidRDefault="00C53C29" w:rsidP="0021138B">
            <w:pPr>
              <w:pStyle w:val="TAH"/>
              <w:rPr>
                <w:del w:id="804" w:author="Ericsson" w:date="2021-08-03T14:06:00Z"/>
                <w:rFonts w:cs="Arial"/>
              </w:rPr>
            </w:pPr>
            <w:del w:id="805" w:author="Ericsson" w:date="2021-08-03T14:06:00Z">
              <w:r w:rsidRPr="009C4728" w:rsidDel="00212DEE">
                <w:rPr>
                  <w:rFonts w:cs="Arial"/>
                </w:rPr>
                <w:lastRenderedPageBreak/>
                <w:delText>MSR and E</w:delText>
              </w:r>
              <w:r w:rsidRPr="009C4728" w:rsidDel="00212DEE">
                <w:rPr>
                  <w:rFonts w:cs="Arial"/>
                </w:rPr>
                <w:noBreakHyphen/>
                <w:delText>UTRA Band number</w:delText>
              </w:r>
            </w:del>
          </w:p>
        </w:tc>
        <w:tc>
          <w:tcPr>
            <w:tcW w:w="879" w:type="dxa"/>
            <w:tcBorders>
              <w:top w:val="single" w:sz="4" w:space="0" w:color="auto"/>
              <w:left w:val="single" w:sz="4" w:space="0" w:color="auto"/>
              <w:bottom w:val="single" w:sz="4" w:space="0" w:color="auto"/>
              <w:right w:val="single" w:sz="4" w:space="0" w:color="auto"/>
            </w:tcBorders>
          </w:tcPr>
          <w:p w14:paraId="5F544418" w14:textId="232A3B90" w:rsidR="00C53C29" w:rsidRPr="009C4728" w:rsidDel="00212DEE" w:rsidRDefault="00C53C29" w:rsidP="0021138B">
            <w:pPr>
              <w:pStyle w:val="TAH"/>
              <w:rPr>
                <w:del w:id="806" w:author="Ericsson" w:date="2021-08-03T14:06:00Z"/>
                <w:rFonts w:cs="Arial"/>
              </w:rPr>
            </w:pPr>
            <w:del w:id="807" w:author="Ericsson" w:date="2021-08-03T14:06:00Z">
              <w:r w:rsidRPr="009C4728" w:rsidDel="00212DEE">
                <w:rPr>
                  <w:rFonts w:cs="Arial"/>
                </w:rPr>
                <w:delText>NR Band number</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19" w14:textId="5D5BA3FB" w:rsidR="00C53C29" w:rsidRPr="009C4728" w:rsidDel="00212DEE" w:rsidRDefault="00C53C29" w:rsidP="0021138B">
            <w:pPr>
              <w:pStyle w:val="TAH"/>
              <w:rPr>
                <w:del w:id="808" w:author="Ericsson" w:date="2021-08-03T14:06:00Z"/>
                <w:rFonts w:cs="Arial"/>
              </w:rPr>
            </w:pPr>
            <w:del w:id="809" w:author="Ericsson" w:date="2021-08-03T14:06:00Z">
              <w:r w:rsidRPr="009C4728" w:rsidDel="00212DEE">
                <w:rPr>
                  <w:rFonts w:cs="Arial"/>
                </w:rPr>
                <w:delText>UTRA</w:delText>
              </w:r>
              <w:r w:rsidRPr="009C4728" w:rsidDel="00212DEE">
                <w:rPr>
                  <w:rFonts w:cs="Arial"/>
                </w:rPr>
                <w:br/>
                <w:delText>Band number</w:delText>
              </w:r>
            </w:del>
          </w:p>
        </w:tc>
        <w:tc>
          <w:tcPr>
            <w:tcW w:w="0" w:type="auto"/>
            <w:tcBorders>
              <w:top w:val="single" w:sz="4" w:space="0" w:color="auto"/>
              <w:left w:val="single" w:sz="4" w:space="0" w:color="auto"/>
              <w:bottom w:val="single" w:sz="4" w:space="0" w:color="auto"/>
              <w:right w:val="single" w:sz="4" w:space="0" w:color="auto"/>
            </w:tcBorders>
          </w:tcPr>
          <w:p w14:paraId="5F54441A" w14:textId="0FFCF850" w:rsidR="00C53C29" w:rsidRPr="009C4728" w:rsidDel="00212DEE" w:rsidRDefault="00C53C29" w:rsidP="0021138B">
            <w:pPr>
              <w:pStyle w:val="TAH"/>
              <w:rPr>
                <w:del w:id="810" w:author="Ericsson" w:date="2021-08-03T14:06:00Z"/>
                <w:rFonts w:cs="Arial"/>
              </w:rPr>
            </w:pPr>
            <w:del w:id="811" w:author="Ericsson" w:date="2021-08-03T14:06:00Z">
              <w:r w:rsidRPr="009C4728" w:rsidDel="00212DEE">
                <w:rPr>
                  <w:rFonts w:cs="Arial"/>
                </w:rPr>
                <w:delText>GSM/EDGE</w:delText>
              </w:r>
            </w:del>
          </w:p>
          <w:p w14:paraId="5F54441B" w14:textId="78E705A9" w:rsidR="00C53C29" w:rsidRPr="009C4728" w:rsidDel="00212DEE" w:rsidRDefault="00C53C29" w:rsidP="0021138B">
            <w:pPr>
              <w:pStyle w:val="TAH"/>
              <w:rPr>
                <w:del w:id="812" w:author="Ericsson" w:date="2021-08-03T14:06:00Z"/>
                <w:rFonts w:cs="Arial"/>
              </w:rPr>
            </w:pPr>
            <w:del w:id="813" w:author="Ericsson" w:date="2021-08-03T14:06:00Z">
              <w:r w:rsidRPr="009C4728" w:rsidDel="00212DEE">
                <w:rPr>
                  <w:rFonts w:cs="Arial"/>
                </w:rPr>
                <w:delText>Band designation</w:delText>
              </w:r>
            </w:del>
          </w:p>
        </w:tc>
        <w:tc>
          <w:tcPr>
            <w:tcW w:w="0" w:type="auto"/>
            <w:gridSpan w:val="3"/>
            <w:tcBorders>
              <w:top w:val="single" w:sz="4" w:space="0" w:color="auto"/>
              <w:left w:val="single" w:sz="4" w:space="0" w:color="auto"/>
              <w:bottom w:val="single" w:sz="4" w:space="0" w:color="auto"/>
              <w:right w:val="single" w:sz="4" w:space="0" w:color="auto"/>
            </w:tcBorders>
          </w:tcPr>
          <w:p w14:paraId="5F54441C" w14:textId="5D596BA4" w:rsidR="00C53C29" w:rsidRPr="009C4728" w:rsidDel="00212DEE" w:rsidRDefault="00C53C29" w:rsidP="0021138B">
            <w:pPr>
              <w:pStyle w:val="TAH"/>
              <w:rPr>
                <w:del w:id="814" w:author="Ericsson" w:date="2021-08-03T14:06:00Z"/>
                <w:rFonts w:cs="Arial"/>
              </w:rPr>
            </w:pPr>
            <w:del w:id="815" w:author="Ericsson" w:date="2021-08-03T14:06:00Z">
              <w:r w:rsidRPr="009C4728" w:rsidDel="00212DEE">
                <w:rPr>
                  <w:rFonts w:cs="Arial"/>
                </w:rPr>
                <w:delText>Uplink (UL) BS receive</w:delText>
              </w:r>
              <w:r w:rsidRPr="009C4728" w:rsidDel="00212DEE">
                <w:rPr>
                  <w:rFonts w:cs="Arial"/>
                </w:rPr>
                <w:br/>
                <w:delText>UE transmit</w:delText>
              </w:r>
            </w:del>
          </w:p>
        </w:tc>
        <w:tc>
          <w:tcPr>
            <w:tcW w:w="2694" w:type="dxa"/>
            <w:gridSpan w:val="3"/>
            <w:tcBorders>
              <w:top w:val="single" w:sz="4" w:space="0" w:color="auto"/>
              <w:bottom w:val="single" w:sz="4" w:space="0" w:color="auto"/>
              <w:right w:val="single" w:sz="4" w:space="0" w:color="auto"/>
            </w:tcBorders>
          </w:tcPr>
          <w:p w14:paraId="5F54441D" w14:textId="2C30FE5C" w:rsidR="00C53C29" w:rsidRPr="009C4728" w:rsidDel="00212DEE" w:rsidRDefault="00C53C29" w:rsidP="0021138B">
            <w:pPr>
              <w:pStyle w:val="TAH"/>
              <w:rPr>
                <w:del w:id="816" w:author="Ericsson" w:date="2021-08-03T14:06:00Z"/>
                <w:rFonts w:cs="Arial"/>
              </w:rPr>
            </w:pPr>
            <w:del w:id="817" w:author="Ericsson" w:date="2021-08-03T14:06:00Z">
              <w:r w:rsidRPr="009C4728" w:rsidDel="00212DEE">
                <w:rPr>
                  <w:rFonts w:cs="Arial"/>
                </w:rPr>
                <w:delText xml:space="preserve">Downlink (DL) BS transmit </w:delText>
              </w:r>
              <w:r w:rsidRPr="009C4728" w:rsidDel="00212DEE">
                <w:rPr>
                  <w:rFonts w:cs="Arial"/>
                </w:rPr>
                <w:br/>
                <w:delText>UE receive</w:delText>
              </w:r>
            </w:del>
          </w:p>
        </w:tc>
        <w:tc>
          <w:tcPr>
            <w:tcW w:w="970" w:type="dxa"/>
            <w:tcBorders>
              <w:top w:val="single" w:sz="4" w:space="0" w:color="auto"/>
              <w:left w:val="single" w:sz="4" w:space="0" w:color="auto"/>
              <w:bottom w:val="single" w:sz="4" w:space="0" w:color="auto"/>
              <w:right w:val="single" w:sz="4" w:space="0" w:color="auto"/>
            </w:tcBorders>
          </w:tcPr>
          <w:p w14:paraId="5F54441E" w14:textId="4760E79B" w:rsidR="00C53C29" w:rsidRPr="009C4728" w:rsidDel="00212DEE" w:rsidRDefault="00C53C29" w:rsidP="0021138B">
            <w:pPr>
              <w:pStyle w:val="TAH"/>
              <w:rPr>
                <w:del w:id="818" w:author="Ericsson" w:date="2021-08-03T14:06:00Z"/>
                <w:rFonts w:cs="Arial"/>
              </w:rPr>
            </w:pPr>
            <w:del w:id="819" w:author="Ericsson" w:date="2021-08-03T14:06:00Z">
              <w:r w:rsidRPr="009C4728" w:rsidDel="00212DEE">
                <w:rPr>
                  <w:rFonts w:cs="Arial"/>
                </w:rPr>
                <w:delText>Band category</w:delText>
              </w:r>
            </w:del>
          </w:p>
        </w:tc>
      </w:tr>
      <w:tr w:rsidR="00C53C29" w:rsidRPr="009C4728" w:rsidDel="00212DEE" w14:paraId="5F54442B" w14:textId="687088EE" w:rsidTr="002E1CDD">
        <w:trPr>
          <w:jc w:val="center"/>
          <w:del w:id="820"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0" w14:textId="6EC2359E" w:rsidR="00C53C29" w:rsidRPr="009C4728" w:rsidDel="00212DEE" w:rsidRDefault="00C53C29" w:rsidP="0021138B">
            <w:pPr>
              <w:pStyle w:val="TAC"/>
              <w:rPr>
                <w:del w:id="821" w:author="Ericsson" w:date="2021-08-03T14:06:00Z"/>
                <w:rFonts w:cs="Arial"/>
              </w:rPr>
            </w:pPr>
            <w:del w:id="822" w:author="Ericsson" w:date="2021-08-03T14:06:00Z">
              <w:r w:rsidRPr="009C4728" w:rsidDel="00212DEE">
                <w:rPr>
                  <w:rFonts w:cs="Arial"/>
                </w:rPr>
                <w:delText>1</w:delText>
              </w:r>
            </w:del>
          </w:p>
        </w:tc>
        <w:tc>
          <w:tcPr>
            <w:tcW w:w="879" w:type="dxa"/>
            <w:tcBorders>
              <w:top w:val="single" w:sz="4" w:space="0" w:color="auto"/>
              <w:left w:val="single" w:sz="4" w:space="0" w:color="auto"/>
              <w:bottom w:val="single" w:sz="4" w:space="0" w:color="auto"/>
              <w:right w:val="single" w:sz="4" w:space="0" w:color="auto"/>
            </w:tcBorders>
          </w:tcPr>
          <w:p w14:paraId="5F544421" w14:textId="4854A336" w:rsidR="00C53C29" w:rsidRPr="009C4728" w:rsidDel="00212DEE" w:rsidRDefault="00C53C29" w:rsidP="0021138B">
            <w:pPr>
              <w:pStyle w:val="TAC"/>
              <w:rPr>
                <w:del w:id="823" w:author="Ericsson" w:date="2021-08-03T14:06:00Z"/>
                <w:rFonts w:cs="Arial"/>
              </w:rPr>
            </w:pPr>
            <w:del w:id="824" w:author="Ericsson" w:date="2021-08-03T14:06:00Z">
              <w:r w:rsidRPr="009C4728" w:rsidDel="00212DEE">
                <w:rPr>
                  <w:rFonts w:cs="Arial"/>
                </w:rPr>
                <w:delText>n1</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22" w14:textId="71F47A8B" w:rsidR="00C53C29" w:rsidRPr="009C4728" w:rsidDel="00212DEE" w:rsidRDefault="00C53C29" w:rsidP="0021138B">
            <w:pPr>
              <w:pStyle w:val="TAC"/>
              <w:rPr>
                <w:del w:id="825" w:author="Ericsson" w:date="2021-08-03T14:06:00Z"/>
                <w:rFonts w:cs="Arial"/>
              </w:rPr>
            </w:pPr>
            <w:del w:id="826" w:author="Ericsson" w:date="2021-08-03T14:06:00Z">
              <w:r w:rsidRPr="009C4728" w:rsidDel="00212DEE">
                <w:rPr>
                  <w:rFonts w:cs="Arial"/>
                </w:rPr>
                <w:delText>I</w:delText>
              </w:r>
            </w:del>
          </w:p>
        </w:tc>
        <w:tc>
          <w:tcPr>
            <w:tcW w:w="0" w:type="auto"/>
            <w:tcBorders>
              <w:top w:val="single" w:sz="4" w:space="0" w:color="auto"/>
              <w:left w:val="single" w:sz="4" w:space="0" w:color="auto"/>
              <w:bottom w:val="single" w:sz="4" w:space="0" w:color="auto"/>
              <w:right w:val="single" w:sz="4" w:space="0" w:color="auto"/>
            </w:tcBorders>
          </w:tcPr>
          <w:p w14:paraId="5F544423" w14:textId="76EFC9CB" w:rsidR="00C53C29" w:rsidRPr="009C4728" w:rsidDel="00212DEE" w:rsidRDefault="00C53C29" w:rsidP="0021138B">
            <w:pPr>
              <w:pStyle w:val="TAC"/>
              <w:rPr>
                <w:del w:id="827" w:author="Ericsson" w:date="2021-08-03T14:06:00Z"/>
                <w:rFonts w:cs="Arial"/>
              </w:rPr>
            </w:pPr>
            <w:del w:id="82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24" w14:textId="486F7AE5" w:rsidR="00C53C29" w:rsidRPr="009C4728" w:rsidDel="00212DEE" w:rsidRDefault="00C53C29" w:rsidP="0021138B">
            <w:pPr>
              <w:pStyle w:val="TAR"/>
              <w:jc w:val="center"/>
              <w:rPr>
                <w:del w:id="829" w:author="Ericsson" w:date="2021-08-03T14:06:00Z"/>
                <w:rFonts w:cs="Arial"/>
              </w:rPr>
            </w:pPr>
            <w:del w:id="830" w:author="Ericsson" w:date="2021-08-03T14:06:00Z">
              <w:r w:rsidRPr="009C4728" w:rsidDel="00212DEE">
                <w:rPr>
                  <w:rFonts w:cs="Arial"/>
                </w:rPr>
                <w:delText>1920 MHz</w:delText>
              </w:r>
            </w:del>
          </w:p>
        </w:tc>
        <w:tc>
          <w:tcPr>
            <w:tcW w:w="0" w:type="auto"/>
            <w:tcBorders>
              <w:top w:val="single" w:sz="4" w:space="0" w:color="auto"/>
              <w:bottom w:val="single" w:sz="4" w:space="0" w:color="auto"/>
            </w:tcBorders>
          </w:tcPr>
          <w:p w14:paraId="5F544425" w14:textId="2E118EBE" w:rsidR="00C53C29" w:rsidRPr="009C4728" w:rsidDel="00212DEE" w:rsidRDefault="00C53C29" w:rsidP="0021138B">
            <w:pPr>
              <w:pStyle w:val="TAC"/>
              <w:rPr>
                <w:del w:id="831" w:author="Ericsson" w:date="2021-08-03T14:06:00Z"/>
                <w:rFonts w:cs="Arial"/>
              </w:rPr>
            </w:pPr>
            <w:del w:id="832"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26" w14:textId="2EBBFACE" w:rsidR="00C53C29" w:rsidRPr="009C4728" w:rsidDel="00212DEE" w:rsidRDefault="00C53C29" w:rsidP="0021138B">
            <w:pPr>
              <w:pStyle w:val="TAL"/>
              <w:jc w:val="center"/>
              <w:rPr>
                <w:del w:id="833" w:author="Ericsson" w:date="2021-08-03T14:06:00Z"/>
                <w:rFonts w:cs="Arial"/>
              </w:rPr>
            </w:pPr>
            <w:del w:id="834" w:author="Ericsson" w:date="2021-08-03T14:06:00Z">
              <w:r w:rsidRPr="009C4728" w:rsidDel="00212DEE">
                <w:rPr>
                  <w:rFonts w:cs="Arial"/>
                </w:rPr>
                <w:delText>1980 MHz</w:delText>
              </w:r>
            </w:del>
          </w:p>
        </w:tc>
        <w:tc>
          <w:tcPr>
            <w:tcW w:w="0" w:type="auto"/>
            <w:tcBorders>
              <w:top w:val="single" w:sz="4" w:space="0" w:color="auto"/>
              <w:bottom w:val="single" w:sz="4" w:space="0" w:color="auto"/>
            </w:tcBorders>
          </w:tcPr>
          <w:p w14:paraId="5F544427" w14:textId="72C78B74" w:rsidR="00C53C29" w:rsidRPr="009C4728" w:rsidDel="00212DEE" w:rsidRDefault="00C53C29" w:rsidP="0021138B">
            <w:pPr>
              <w:pStyle w:val="TAR"/>
              <w:jc w:val="center"/>
              <w:rPr>
                <w:del w:id="835" w:author="Ericsson" w:date="2021-08-03T14:06:00Z"/>
                <w:rFonts w:cs="Arial"/>
              </w:rPr>
            </w:pPr>
            <w:del w:id="836" w:author="Ericsson" w:date="2021-08-03T14:06:00Z">
              <w:r w:rsidRPr="009C4728" w:rsidDel="00212DEE">
                <w:rPr>
                  <w:rFonts w:cs="Arial"/>
                </w:rPr>
                <w:delText>2110 MHz</w:delText>
              </w:r>
            </w:del>
          </w:p>
        </w:tc>
        <w:tc>
          <w:tcPr>
            <w:tcW w:w="0" w:type="auto"/>
            <w:tcBorders>
              <w:top w:val="single" w:sz="4" w:space="0" w:color="auto"/>
              <w:bottom w:val="single" w:sz="4" w:space="0" w:color="auto"/>
            </w:tcBorders>
          </w:tcPr>
          <w:p w14:paraId="5F544428" w14:textId="1B00D57B" w:rsidR="00C53C29" w:rsidRPr="009C4728" w:rsidDel="00212DEE" w:rsidRDefault="00C53C29" w:rsidP="0021138B">
            <w:pPr>
              <w:pStyle w:val="TAC"/>
              <w:rPr>
                <w:del w:id="837" w:author="Ericsson" w:date="2021-08-03T14:06:00Z"/>
                <w:rFonts w:cs="Arial"/>
              </w:rPr>
            </w:pPr>
            <w:del w:id="838"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29" w14:textId="50C98865" w:rsidR="00C53C29" w:rsidRPr="009C4728" w:rsidDel="00212DEE" w:rsidRDefault="00C53C29" w:rsidP="0021138B">
            <w:pPr>
              <w:pStyle w:val="TAL"/>
              <w:jc w:val="center"/>
              <w:rPr>
                <w:del w:id="839" w:author="Ericsson" w:date="2021-08-03T14:06:00Z"/>
                <w:rFonts w:cs="Arial"/>
              </w:rPr>
            </w:pPr>
            <w:del w:id="840" w:author="Ericsson" w:date="2021-08-03T14:06:00Z">
              <w:r w:rsidRPr="009C4728" w:rsidDel="00212DEE">
                <w:rPr>
                  <w:rFonts w:cs="Arial"/>
                </w:rPr>
                <w:delText>2170 MHz</w:delText>
              </w:r>
            </w:del>
          </w:p>
        </w:tc>
        <w:tc>
          <w:tcPr>
            <w:tcW w:w="970" w:type="dxa"/>
            <w:tcBorders>
              <w:top w:val="single" w:sz="4" w:space="0" w:color="auto"/>
              <w:left w:val="single" w:sz="4" w:space="0" w:color="auto"/>
              <w:bottom w:val="single" w:sz="4" w:space="0" w:color="auto"/>
              <w:right w:val="single" w:sz="4" w:space="0" w:color="auto"/>
            </w:tcBorders>
          </w:tcPr>
          <w:p w14:paraId="5F54442A" w14:textId="49915B83" w:rsidR="00C53C29" w:rsidRPr="009C4728" w:rsidDel="00212DEE" w:rsidRDefault="00C53C29" w:rsidP="0021138B">
            <w:pPr>
              <w:pStyle w:val="TAC"/>
              <w:rPr>
                <w:del w:id="841" w:author="Ericsson" w:date="2021-08-03T14:06:00Z"/>
                <w:rFonts w:cs="Arial"/>
              </w:rPr>
            </w:pPr>
            <w:del w:id="842" w:author="Ericsson" w:date="2021-08-03T14:06:00Z">
              <w:r w:rsidRPr="009C4728" w:rsidDel="00212DEE">
                <w:rPr>
                  <w:rFonts w:cs="Arial"/>
                </w:rPr>
                <w:delText>1</w:delText>
              </w:r>
            </w:del>
          </w:p>
        </w:tc>
      </w:tr>
      <w:tr w:rsidR="00C53C29" w:rsidRPr="009C4728" w:rsidDel="00212DEE" w14:paraId="5F544437" w14:textId="0F90DD39" w:rsidTr="002E1CDD">
        <w:trPr>
          <w:jc w:val="center"/>
          <w:del w:id="843"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C" w14:textId="3CF62D6E" w:rsidR="00C53C29" w:rsidRPr="009C4728" w:rsidDel="00212DEE" w:rsidRDefault="00C53C29" w:rsidP="0021138B">
            <w:pPr>
              <w:pStyle w:val="TAC"/>
              <w:rPr>
                <w:del w:id="844" w:author="Ericsson" w:date="2021-08-03T14:06:00Z"/>
                <w:rFonts w:cs="Arial"/>
              </w:rPr>
            </w:pPr>
            <w:del w:id="845" w:author="Ericsson" w:date="2021-08-03T14:06:00Z">
              <w:r w:rsidRPr="009C4728" w:rsidDel="00212DEE">
                <w:rPr>
                  <w:rFonts w:cs="Arial"/>
                </w:rPr>
                <w:delText>2</w:delText>
              </w:r>
            </w:del>
          </w:p>
        </w:tc>
        <w:tc>
          <w:tcPr>
            <w:tcW w:w="879" w:type="dxa"/>
            <w:tcBorders>
              <w:top w:val="single" w:sz="4" w:space="0" w:color="auto"/>
              <w:left w:val="single" w:sz="4" w:space="0" w:color="auto"/>
              <w:bottom w:val="single" w:sz="4" w:space="0" w:color="auto"/>
              <w:right w:val="single" w:sz="4" w:space="0" w:color="auto"/>
            </w:tcBorders>
          </w:tcPr>
          <w:p w14:paraId="5F54442D" w14:textId="7C16C11F" w:rsidR="00C53C29" w:rsidRPr="009C4728" w:rsidDel="00212DEE" w:rsidRDefault="00C53C29" w:rsidP="0021138B">
            <w:pPr>
              <w:pStyle w:val="TAC"/>
              <w:rPr>
                <w:del w:id="846" w:author="Ericsson" w:date="2021-08-03T14:06:00Z"/>
                <w:rFonts w:cs="Arial"/>
              </w:rPr>
            </w:pPr>
            <w:del w:id="847" w:author="Ericsson" w:date="2021-08-03T14:06:00Z">
              <w:r w:rsidRPr="009C4728" w:rsidDel="00212DEE">
                <w:rPr>
                  <w:rFonts w:cs="Arial"/>
                </w:rPr>
                <w:delText>n2</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2E" w14:textId="44D0EA0C" w:rsidR="00C53C29" w:rsidRPr="009C4728" w:rsidDel="00212DEE" w:rsidRDefault="00C53C29" w:rsidP="0021138B">
            <w:pPr>
              <w:pStyle w:val="TAC"/>
              <w:rPr>
                <w:del w:id="848" w:author="Ericsson" w:date="2021-08-03T14:06:00Z"/>
                <w:rFonts w:cs="Arial"/>
              </w:rPr>
            </w:pPr>
            <w:del w:id="849" w:author="Ericsson" w:date="2021-08-03T14:06:00Z">
              <w:r w:rsidRPr="009C4728" w:rsidDel="00212DEE">
                <w:rPr>
                  <w:rFonts w:cs="Arial"/>
                </w:rPr>
                <w:delText>II</w:delText>
              </w:r>
            </w:del>
          </w:p>
        </w:tc>
        <w:tc>
          <w:tcPr>
            <w:tcW w:w="0" w:type="auto"/>
            <w:tcBorders>
              <w:top w:val="single" w:sz="4" w:space="0" w:color="auto"/>
              <w:left w:val="single" w:sz="4" w:space="0" w:color="auto"/>
              <w:bottom w:val="single" w:sz="4" w:space="0" w:color="auto"/>
              <w:right w:val="single" w:sz="4" w:space="0" w:color="auto"/>
            </w:tcBorders>
          </w:tcPr>
          <w:p w14:paraId="5F54442F" w14:textId="7927836D" w:rsidR="00C53C29" w:rsidRPr="009C4728" w:rsidDel="00212DEE" w:rsidRDefault="00C53C29" w:rsidP="0021138B">
            <w:pPr>
              <w:pStyle w:val="TAC"/>
              <w:rPr>
                <w:del w:id="850" w:author="Ericsson" w:date="2021-08-03T14:06:00Z"/>
                <w:rFonts w:cs="Arial"/>
              </w:rPr>
            </w:pPr>
            <w:del w:id="851" w:author="Ericsson" w:date="2021-08-03T14:06:00Z">
              <w:r w:rsidRPr="009C4728" w:rsidDel="00212DEE">
                <w:rPr>
                  <w:rFonts w:cs="Arial"/>
                </w:rPr>
                <w:delText>PCS 1900</w:delText>
              </w:r>
            </w:del>
          </w:p>
        </w:tc>
        <w:tc>
          <w:tcPr>
            <w:tcW w:w="0" w:type="auto"/>
            <w:tcBorders>
              <w:top w:val="single" w:sz="4" w:space="0" w:color="auto"/>
              <w:left w:val="single" w:sz="4" w:space="0" w:color="auto"/>
              <w:bottom w:val="single" w:sz="4" w:space="0" w:color="auto"/>
            </w:tcBorders>
          </w:tcPr>
          <w:p w14:paraId="5F544430" w14:textId="56C13691" w:rsidR="00C53C29" w:rsidRPr="009C4728" w:rsidDel="00212DEE" w:rsidRDefault="00C53C29" w:rsidP="0021138B">
            <w:pPr>
              <w:pStyle w:val="TAR"/>
              <w:jc w:val="center"/>
              <w:rPr>
                <w:del w:id="852" w:author="Ericsson" w:date="2021-08-03T14:06:00Z"/>
                <w:rFonts w:cs="Arial"/>
              </w:rPr>
            </w:pPr>
            <w:del w:id="853" w:author="Ericsson" w:date="2021-08-03T14:06:00Z">
              <w:r w:rsidRPr="009C4728" w:rsidDel="00212DEE">
                <w:rPr>
                  <w:rFonts w:cs="Arial"/>
                </w:rPr>
                <w:delText>1850 MHz</w:delText>
              </w:r>
            </w:del>
          </w:p>
        </w:tc>
        <w:tc>
          <w:tcPr>
            <w:tcW w:w="0" w:type="auto"/>
            <w:tcBorders>
              <w:top w:val="single" w:sz="4" w:space="0" w:color="auto"/>
              <w:bottom w:val="single" w:sz="4" w:space="0" w:color="auto"/>
            </w:tcBorders>
          </w:tcPr>
          <w:p w14:paraId="5F544431" w14:textId="28DD19BA" w:rsidR="00C53C29" w:rsidRPr="009C4728" w:rsidDel="00212DEE" w:rsidRDefault="00C53C29" w:rsidP="0021138B">
            <w:pPr>
              <w:pStyle w:val="TAC"/>
              <w:rPr>
                <w:del w:id="854" w:author="Ericsson" w:date="2021-08-03T14:06:00Z"/>
                <w:rFonts w:cs="Arial"/>
              </w:rPr>
            </w:pPr>
            <w:del w:id="855"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32" w14:textId="77B9D9DF" w:rsidR="00C53C29" w:rsidRPr="009C4728" w:rsidDel="00212DEE" w:rsidRDefault="00C53C29" w:rsidP="0021138B">
            <w:pPr>
              <w:pStyle w:val="TAL"/>
              <w:jc w:val="center"/>
              <w:rPr>
                <w:del w:id="856" w:author="Ericsson" w:date="2021-08-03T14:06:00Z"/>
                <w:rFonts w:cs="Arial"/>
              </w:rPr>
            </w:pPr>
            <w:del w:id="857" w:author="Ericsson" w:date="2021-08-03T14:06:00Z">
              <w:r w:rsidRPr="009C4728" w:rsidDel="00212DEE">
                <w:rPr>
                  <w:rFonts w:cs="Arial"/>
                </w:rPr>
                <w:delText>1910 MHz</w:delText>
              </w:r>
            </w:del>
          </w:p>
        </w:tc>
        <w:tc>
          <w:tcPr>
            <w:tcW w:w="0" w:type="auto"/>
            <w:tcBorders>
              <w:top w:val="single" w:sz="4" w:space="0" w:color="auto"/>
              <w:bottom w:val="single" w:sz="4" w:space="0" w:color="auto"/>
            </w:tcBorders>
          </w:tcPr>
          <w:p w14:paraId="5F544433" w14:textId="7B5356F7" w:rsidR="00C53C29" w:rsidRPr="009C4728" w:rsidDel="00212DEE" w:rsidRDefault="00C53C29" w:rsidP="0021138B">
            <w:pPr>
              <w:pStyle w:val="TAR"/>
              <w:jc w:val="center"/>
              <w:rPr>
                <w:del w:id="858" w:author="Ericsson" w:date="2021-08-03T14:06:00Z"/>
                <w:rFonts w:cs="Arial"/>
              </w:rPr>
            </w:pPr>
            <w:del w:id="859" w:author="Ericsson" w:date="2021-08-03T14:06:00Z">
              <w:r w:rsidRPr="009C4728" w:rsidDel="00212DEE">
                <w:rPr>
                  <w:rFonts w:cs="Arial"/>
                </w:rPr>
                <w:delText>1930 MHz</w:delText>
              </w:r>
            </w:del>
          </w:p>
        </w:tc>
        <w:tc>
          <w:tcPr>
            <w:tcW w:w="0" w:type="auto"/>
            <w:tcBorders>
              <w:top w:val="single" w:sz="4" w:space="0" w:color="auto"/>
              <w:bottom w:val="single" w:sz="4" w:space="0" w:color="auto"/>
            </w:tcBorders>
          </w:tcPr>
          <w:p w14:paraId="5F544434" w14:textId="6ECB535C" w:rsidR="00C53C29" w:rsidRPr="009C4728" w:rsidDel="00212DEE" w:rsidRDefault="00C53C29" w:rsidP="0021138B">
            <w:pPr>
              <w:pStyle w:val="TAC"/>
              <w:rPr>
                <w:del w:id="860" w:author="Ericsson" w:date="2021-08-03T14:06:00Z"/>
                <w:rFonts w:cs="Arial"/>
              </w:rPr>
            </w:pPr>
            <w:del w:id="861"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35" w14:textId="6FB8D476" w:rsidR="00C53C29" w:rsidRPr="009C4728" w:rsidDel="00212DEE" w:rsidRDefault="00C53C29" w:rsidP="0021138B">
            <w:pPr>
              <w:pStyle w:val="TAL"/>
              <w:jc w:val="center"/>
              <w:rPr>
                <w:del w:id="862" w:author="Ericsson" w:date="2021-08-03T14:06:00Z"/>
                <w:rFonts w:cs="Arial"/>
              </w:rPr>
            </w:pPr>
            <w:del w:id="863" w:author="Ericsson" w:date="2021-08-03T14:06:00Z">
              <w:r w:rsidRPr="009C4728" w:rsidDel="00212DEE">
                <w:rPr>
                  <w:rFonts w:cs="Arial"/>
                </w:rPr>
                <w:delText>1990 MHz</w:delText>
              </w:r>
            </w:del>
          </w:p>
        </w:tc>
        <w:tc>
          <w:tcPr>
            <w:tcW w:w="970" w:type="dxa"/>
            <w:tcBorders>
              <w:top w:val="single" w:sz="4" w:space="0" w:color="auto"/>
              <w:left w:val="single" w:sz="4" w:space="0" w:color="auto"/>
              <w:bottom w:val="single" w:sz="4" w:space="0" w:color="auto"/>
              <w:right w:val="single" w:sz="4" w:space="0" w:color="auto"/>
            </w:tcBorders>
          </w:tcPr>
          <w:p w14:paraId="5F544436" w14:textId="57C3DA0C" w:rsidR="00C53C29" w:rsidRPr="009C4728" w:rsidDel="00212DEE" w:rsidRDefault="00C53C29" w:rsidP="0021138B">
            <w:pPr>
              <w:pStyle w:val="TAC"/>
              <w:rPr>
                <w:del w:id="864" w:author="Ericsson" w:date="2021-08-03T14:06:00Z"/>
                <w:rFonts w:cs="Arial"/>
              </w:rPr>
            </w:pPr>
            <w:del w:id="865" w:author="Ericsson" w:date="2021-08-03T14:06:00Z">
              <w:r w:rsidRPr="009C4728" w:rsidDel="00212DEE">
                <w:rPr>
                  <w:rFonts w:cs="Arial"/>
                </w:rPr>
                <w:delText>2</w:delText>
              </w:r>
            </w:del>
          </w:p>
        </w:tc>
      </w:tr>
      <w:tr w:rsidR="00C53C29" w:rsidRPr="009C4728" w:rsidDel="00212DEE" w14:paraId="5F544443" w14:textId="305E3834" w:rsidTr="002E1CDD">
        <w:trPr>
          <w:jc w:val="center"/>
          <w:del w:id="866"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38" w14:textId="27A6AA98" w:rsidR="00C53C29" w:rsidRPr="009C4728" w:rsidDel="00212DEE" w:rsidRDefault="00C53C29" w:rsidP="0021138B">
            <w:pPr>
              <w:pStyle w:val="TAC"/>
              <w:rPr>
                <w:del w:id="867" w:author="Ericsson" w:date="2021-08-03T14:06:00Z"/>
                <w:rFonts w:cs="Arial"/>
              </w:rPr>
            </w:pPr>
            <w:del w:id="868" w:author="Ericsson" w:date="2021-08-03T14:06:00Z">
              <w:r w:rsidRPr="009C4728" w:rsidDel="00212DEE">
                <w:rPr>
                  <w:rFonts w:cs="Arial"/>
                </w:rPr>
                <w:delText>3</w:delText>
              </w:r>
            </w:del>
          </w:p>
        </w:tc>
        <w:tc>
          <w:tcPr>
            <w:tcW w:w="879" w:type="dxa"/>
            <w:tcBorders>
              <w:top w:val="single" w:sz="4" w:space="0" w:color="auto"/>
              <w:left w:val="single" w:sz="4" w:space="0" w:color="auto"/>
              <w:bottom w:val="single" w:sz="4" w:space="0" w:color="auto"/>
              <w:right w:val="single" w:sz="4" w:space="0" w:color="auto"/>
            </w:tcBorders>
          </w:tcPr>
          <w:p w14:paraId="5F544439" w14:textId="4089B30F" w:rsidR="00C53C29" w:rsidRPr="009C4728" w:rsidDel="00212DEE" w:rsidRDefault="00C53C29" w:rsidP="0021138B">
            <w:pPr>
              <w:pStyle w:val="TAC"/>
              <w:rPr>
                <w:del w:id="869" w:author="Ericsson" w:date="2021-08-03T14:06:00Z"/>
                <w:rFonts w:cs="Arial"/>
              </w:rPr>
            </w:pPr>
            <w:del w:id="870" w:author="Ericsson" w:date="2021-08-03T14:06:00Z">
              <w:r w:rsidRPr="009C4728" w:rsidDel="00212DEE">
                <w:rPr>
                  <w:rFonts w:cs="Arial"/>
                </w:rPr>
                <w:delText>n3</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3A" w14:textId="0D8EDF94" w:rsidR="00C53C29" w:rsidRPr="009C4728" w:rsidDel="00212DEE" w:rsidRDefault="00C53C29" w:rsidP="0021138B">
            <w:pPr>
              <w:pStyle w:val="TAC"/>
              <w:rPr>
                <w:del w:id="871" w:author="Ericsson" w:date="2021-08-03T14:06:00Z"/>
                <w:rFonts w:cs="Arial"/>
              </w:rPr>
            </w:pPr>
            <w:del w:id="872" w:author="Ericsson" w:date="2021-08-03T14:06:00Z">
              <w:r w:rsidRPr="009C4728" w:rsidDel="00212DEE">
                <w:rPr>
                  <w:rFonts w:cs="Arial"/>
                </w:rPr>
                <w:delText>III</w:delText>
              </w:r>
            </w:del>
          </w:p>
        </w:tc>
        <w:tc>
          <w:tcPr>
            <w:tcW w:w="0" w:type="auto"/>
            <w:tcBorders>
              <w:top w:val="single" w:sz="4" w:space="0" w:color="auto"/>
              <w:left w:val="single" w:sz="4" w:space="0" w:color="auto"/>
              <w:bottom w:val="single" w:sz="4" w:space="0" w:color="auto"/>
              <w:right w:val="single" w:sz="4" w:space="0" w:color="auto"/>
            </w:tcBorders>
          </w:tcPr>
          <w:p w14:paraId="5F54443B" w14:textId="2598E8F4" w:rsidR="00C53C29" w:rsidRPr="009C4728" w:rsidDel="00212DEE" w:rsidRDefault="00C53C29" w:rsidP="0021138B">
            <w:pPr>
              <w:pStyle w:val="TAC"/>
              <w:rPr>
                <w:del w:id="873" w:author="Ericsson" w:date="2021-08-03T14:06:00Z"/>
                <w:rFonts w:cs="Arial"/>
              </w:rPr>
            </w:pPr>
            <w:del w:id="874" w:author="Ericsson" w:date="2021-08-03T14:06:00Z">
              <w:r w:rsidRPr="009C4728" w:rsidDel="00212DEE">
                <w:rPr>
                  <w:rFonts w:cs="Arial"/>
                </w:rPr>
                <w:delText>DCS 1800</w:delText>
              </w:r>
            </w:del>
          </w:p>
        </w:tc>
        <w:tc>
          <w:tcPr>
            <w:tcW w:w="0" w:type="auto"/>
            <w:tcBorders>
              <w:top w:val="single" w:sz="4" w:space="0" w:color="auto"/>
              <w:left w:val="single" w:sz="4" w:space="0" w:color="auto"/>
              <w:bottom w:val="single" w:sz="4" w:space="0" w:color="auto"/>
            </w:tcBorders>
          </w:tcPr>
          <w:p w14:paraId="5F54443C" w14:textId="51FCAC2A" w:rsidR="00C53C29" w:rsidRPr="009C4728" w:rsidDel="00212DEE" w:rsidRDefault="00C53C29" w:rsidP="0021138B">
            <w:pPr>
              <w:pStyle w:val="TAR"/>
              <w:jc w:val="center"/>
              <w:rPr>
                <w:del w:id="875" w:author="Ericsson" w:date="2021-08-03T14:06:00Z"/>
                <w:rFonts w:cs="Arial"/>
              </w:rPr>
            </w:pPr>
            <w:del w:id="876" w:author="Ericsson" w:date="2021-08-03T14:06:00Z">
              <w:r w:rsidRPr="009C4728" w:rsidDel="00212DEE">
                <w:rPr>
                  <w:rFonts w:cs="Arial"/>
                </w:rPr>
                <w:delText>1710 MHz</w:delText>
              </w:r>
            </w:del>
          </w:p>
        </w:tc>
        <w:tc>
          <w:tcPr>
            <w:tcW w:w="0" w:type="auto"/>
            <w:tcBorders>
              <w:top w:val="single" w:sz="4" w:space="0" w:color="auto"/>
              <w:bottom w:val="single" w:sz="4" w:space="0" w:color="auto"/>
            </w:tcBorders>
          </w:tcPr>
          <w:p w14:paraId="5F54443D" w14:textId="09B66D2B" w:rsidR="00C53C29" w:rsidRPr="009C4728" w:rsidDel="00212DEE" w:rsidRDefault="00C53C29" w:rsidP="0021138B">
            <w:pPr>
              <w:pStyle w:val="TAC"/>
              <w:rPr>
                <w:del w:id="877" w:author="Ericsson" w:date="2021-08-03T14:06:00Z"/>
                <w:rFonts w:cs="Arial"/>
              </w:rPr>
            </w:pPr>
            <w:del w:id="878"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3E" w14:textId="69BEDC2F" w:rsidR="00C53C29" w:rsidRPr="009C4728" w:rsidDel="00212DEE" w:rsidRDefault="00C53C29" w:rsidP="0021138B">
            <w:pPr>
              <w:pStyle w:val="TAL"/>
              <w:jc w:val="center"/>
              <w:rPr>
                <w:del w:id="879" w:author="Ericsson" w:date="2021-08-03T14:06:00Z"/>
                <w:rFonts w:cs="Arial"/>
              </w:rPr>
            </w:pPr>
            <w:del w:id="880" w:author="Ericsson" w:date="2021-08-03T14:06:00Z">
              <w:r w:rsidRPr="009C4728" w:rsidDel="00212DEE">
                <w:rPr>
                  <w:rFonts w:cs="Arial"/>
                </w:rPr>
                <w:delText>1785 MHz</w:delText>
              </w:r>
            </w:del>
          </w:p>
        </w:tc>
        <w:tc>
          <w:tcPr>
            <w:tcW w:w="0" w:type="auto"/>
            <w:tcBorders>
              <w:top w:val="single" w:sz="4" w:space="0" w:color="auto"/>
              <w:bottom w:val="single" w:sz="4" w:space="0" w:color="auto"/>
            </w:tcBorders>
          </w:tcPr>
          <w:p w14:paraId="5F54443F" w14:textId="7B685192" w:rsidR="00C53C29" w:rsidRPr="009C4728" w:rsidDel="00212DEE" w:rsidRDefault="00C53C29" w:rsidP="0021138B">
            <w:pPr>
              <w:pStyle w:val="TAR"/>
              <w:jc w:val="center"/>
              <w:rPr>
                <w:del w:id="881" w:author="Ericsson" w:date="2021-08-03T14:06:00Z"/>
                <w:rFonts w:cs="Arial"/>
              </w:rPr>
            </w:pPr>
            <w:del w:id="882" w:author="Ericsson" w:date="2021-08-03T14:06:00Z">
              <w:r w:rsidRPr="009C4728" w:rsidDel="00212DEE">
                <w:rPr>
                  <w:rFonts w:cs="Arial"/>
                </w:rPr>
                <w:delText>1805 MHz</w:delText>
              </w:r>
            </w:del>
          </w:p>
        </w:tc>
        <w:tc>
          <w:tcPr>
            <w:tcW w:w="0" w:type="auto"/>
            <w:tcBorders>
              <w:top w:val="single" w:sz="4" w:space="0" w:color="auto"/>
              <w:bottom w:val="single" w:sz="4" w:space="0" w:color="auto"/>
            </w:tcBorders>
          </w:tcPr>
          <w:p w14:paraId="5F544440" w14:textId="78EB5427" w:rsidR="00C53C29" w:rsidRPr="009C4728" w:rsidDel="00212DEE" w:rsidRDefault="00C53C29" w:rsidP="0021138B">
            <w:pPr>
              <w:pStyle w:val="TAC"/>
              <w:rPr>
                <w:del w:id="883" w:author="Ericsson" w:date="2021-08-03T14:06:00Z"/>
                <w:rFonts w:cs="Arial"/>
              </w:rPr>
            </w:pPr>
            <w:del w:id="884"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41" w14:textId="12DE6787" w:rsidR="00C53C29" w:rsidRPr="009C4728" w:rsidDel="00212DEE" w:rsidRDefault="00C53C29" w:rsidP="0021138B">
            <w:pPr>
              <w:pStyle w:val="TAL"/>
              <w:jc w:val="center"/>
              <w:rPr>
                <w:del w:id="885" w:author="Ericsson" w:date="2021-08-03T14:06:00Z"/>
                <w:rFonts w:cs="Arial"/>
              </w:rPr>
            </w:pPr>
            <w:del w:id="886" w:author="Ericsson" w:date="2021-08-03T14:06:00Z">
              <w:r w:rsidRPr="009C4728" w:rsidDel="00212DEE">
                <w:rPr>
                  <w:rFonts w:cs="Arial"/>
                </w:rPr>
                <w:delText>1880 MHz</w:delText>
              </w:r>
            </w:del>
          </w:p>
        </w:tc>
        <w:tc>
          <w:tcPr>
            <w:tcW w:w="970" w:type="dxa"/>
            <w:tcBorders>
              <w:top w:val="single" w:sz="4" w:space="0" w:color="auto"/>
              <w:left w:val="single" w:sz="4" w:space="0" w:color="auto"/>
              <w:bottom w:val="single" w:sz="4" w:space="0" w:color="auto"/>
              <w:right w:val="single" w:sz="4" w:space="0" w:color="auto"/>
            </w:tcBorders>
          </w:tcPr>
          <w:p w14:paraId="5F544442" w14:textId="33C1E440" w:rsidR="00C53C29" w:rsidRPr="009C4728" w:rsidDel="00212DEE" w:rsidRDefault="00C53C29" w:rsidP="0021138B">
            <w:pPr>
              <w:pStyle w:val="TAC"/>
              <w:rPr>
                <w:del w:id="887" w:author="Ericsson" w:date="2021-08-03T14:06:00Z"/>
                <w:rFonts w:cs="Arial"/>
              </w:rPr>
            </w:pPr>
            <w:del w:id="888" w:author="Ericsson" w:date="2021-08-03T14:06:00Z">
              <w:r w:rsidRPr="009C4728" w:rsidDel="00212DEE">
                <w:rPr>
                  <w:rFonts w:cs="Arial"/>
                </w:rPr>
                <w:delText>2</w:delText>
              </w:r>
            </w:del>
          </w:p>
        </w:tc>
      </w:tr>
      <w:tr w:rsidR="00C53C29" w:rsidRPr="009C4728" w:rsidDel="00212DEE" w14:paraId="5F54444F" w14:textId="2D4644D3" w:rsidTr="002E1CDD">
        <w:trPr>
          <w:jc w:val="center"/>
          <w:del w:id="889"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44" w14:textId="50B4A1BD" w:rsidR="00C53C29" w:rsidRPr="009C4728" w:rsidDel="00212DEE" w:rsidRDefault="00C53C29" w:rsidP="0021138B">
            <w:pPr>
              <w:pStyle w:val="TAC"/>
              <w:rPr>
                <w:del w:id="890" w:author="Ericsson" w:date="2021-08-03T14:06:00Z"/>
                <w:rFonts w:cs="Arial"/>
              </w:rPr>
            </w:pPr>
            <w:del w:id="891" w:author="Ericsson" w:date="2021-08-03T14:06:00Z">
              <w:r w:rsidRPr="009C4728" w:rsidDel="00212DEE">
                <w:rPr>
                  <w:rFonts w:cs="Arial"/>
                </w:rPr>
                <w:delText>4</w:delText>
              </w:r>
            </w:del>
          </w:p>
        </w:tc>
        <w:tc>
          <w:tcPr>
            <w:tcW w:w="879" w:type="dxa"/>
            <w:tcBorders>
              <w:top w:val="single" w:sz="4" w:space="0" w:color="auto"/>
              <w:left w:val="single" w:sz="4" w:space="0" w:color="auto"/>
              <w:bottom w:val="single" w:sz="4" w:space="0" w:color="auto"/>
              <w:right w:val="single" w:sz="4" w:space="0" w:color="auto"/>
            </w:tcBorders>
          </w:tcPr>
          <w:p w14:paraId="5F544445" w14:textId="3CADAA2D" w:rsidR="00C53C29" w:rsidRPr="009C4728" w:rsidDel="00212DEE" w:rsidRDefault="00C53C29" w:rsidP="0021138B">
            <w:pPr>
              <w:pStyle w:val="TAC"/>
              <w:rPr>
                <w:del w:id="892"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46" w14:textId="074BDB65" w:rsidR="00C53C29" w:rsidRPr="009C4728" w:rsidDel="00212DEE" w:rsidRDefault="00C53C29" w:rsidP="0021138B">
            <w:pPr>
              <w:pStyle w:val="TAC"/>
              <w:rPr>
                <w:del w:id="893" w:author="Ericsson" w:date="2021-08-03T14:06:00Z"/>
                <w:rFonts w:cs="Arial"/>
              </w:rPr>
            </w:pPr>
            <w:del w:id="894" w:author="Ericsson" w:date="2021-08-03T14:06:00Z">
              <w:r w:rsidRPr="009C4728" w:rsidDel="00212DEE">
                <w:rPr>
                  <w:rFonts w:cs="Arial"/>
                </w:rPr>
                <w:delText>IV</w:delText>
              </w:r>
            </w:del>
          </w:p>
        </w:tc>
        <w:tc>
          <w:tcPr>
            <w:tcW w:w="0" w:type="auto"/>
            <w:tcBorders>
              <w:top w:val="single" w:sz="4" w:space="0" w:color="auto"/>
              <w:left w:val="single" w:sz="4" w:space="0" w:color="auto"/>
              <w:bottom w:val="single" w:sz="4" w:space="0" w:color="auto"/>
              <w:right w:val="single" w:sz="4" w:space="0" w:color="auto"/>
            </w:tcBorders>
          </w:tcPr>
          <w:p w14:paraId="5F544447" w14:textId="34FB8243" w:rsidR="00C53C29" w:rsidRPr="009C4728" w:rsidDel="00212DEE" w:rsidRDefault="00C53C29" w:rsidP="0021138B">
            <w:pPr>
              <w:pStyle w:val="TAC"/>
              <w:rPr>
                <w:del w:id="895" w:author="Ericsson" w:date="2021-08-03T14:06:00Z"/>
                <w:rFonts w:cs="Arial"/>
              </w:rPr>
            </w:pPr>
            <w:del w:id="896"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48" w14:textId="1C53F78B" w:rsidR="00C53C29" w:rsidRPr="009C4728" w:rsidDel="00212DEE" w:rsidRDefault="00C53C29" w:rsidP="0021138B">
            <w:pPr>
              <w:pStyle w:val="TAR"/>
              <w:jc w:val="center"/>
              <w:rPr>
                <w:del w:id="897" w:author="Ericsson" w:date="2021-08-03T14:06:00Z"/>
                <w:rFonts w:cs="Arial"/>
              </w:rPr>
            </w:pPr>
            <w:del w:id="898" w:author="Ericsson" w:date="2021-08-03T14:06:00Z">
              <w:r w:rsidRPr="009C4728" w:rsidDel="00212DEE">
                <w:rPr>
                  <w:rFonts w:cs="Arial"/>
                </w:rPr>
                <w:delText>1710 MHz</w:delText>
              </w:r>
            </w:del>
          </w:p>
        </w:tc>
        <w:tc>
          <w:tcPr>
            <w:tcW w:w="0" w:type="auto"/>
            <w:tcBorders>
              <w:top w:val="single" w:sz="4" w:space="0" w:color="auto"/>
              <w:bottom w:val="single" w:sz="4" w:space="0" w:color="auto"/>
            </w:tcBorders>
          </w:tcPr>
          <w:p w14:paraId="5F544449" w14:textId="77D6F7EA" w:rsidR="00C53C29" w:rsidRPr="009C4728" w:rsidDel="00212DEE" w:rsidRDefault="00C53C29" w:rsidP="0021138B">
            <w:pPr>
              <w:pStyle w:val="TAC"/>
              <w:rPr>
                <w:del w:id="899" w:author="Ericsson" w:date="2021-08-03T14:06:00Z"/>
                <w:rFonts w:cs="Arial"/>
              </w:rPr>
            </w:pPr>
            <w:del w:id="900"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4A" w14:textId="32AFCB50" w:rsidR="00C53C29" w:rsidRPr="009C4728" w:rsidDel="00212DEE" w:rsidRDefault="00C53C29" w:rsidP="0021138B">
            <w:pPr>
              <w:pStyle w:val="TAL"/>
              <w:jc w:val="center"/>
              <w:rPr>
                <w:del w:id="901" w:author="Ericsson" w:date="2021-08-03T14:06:00Z"/>
                <w:rFonts w:cs="Arial"/>
              </w:rPr>
            </w:pPr>
            <w:del w:id="902" w:author="Ericsson" w:date="2021-08-03T14:06:00Z">
              <w:r w:rsidRPr="009C4728" w:rsidDel="00212DEE">
                <w:rPr>
                  <w:rFonts w:cs="Arial"/>
                </w:rPr>
                <w:delText>1755 MHz</w:delText>
              </w:r>
            </w:del>
          </w:p>
        </w:tc>
        <w:tc>
          <w:tcPr>
            <w:tcW w:w="0" w:type="auto"/>
            <w:tcBorders>
              <w:top w:val="single" w:sz="4" w:space="0" w:color="auto"/>
              <w:bottom w:val="single" w:sz="4" w:space="0" w:color="auto"/>
            </w:tcBorders>
          </w:tcPr>
          <w:p w14:paraId="5F54444B" w14:textId="2D826938" w:rsidR="00C53C29" w:rsidRPr="009C4728" w:rsidDel="00212DEE" w:rsidRDefault="00C53C29" w:rsidP="0021138B">
            <w:pPr>
              <w:pStyle w:val="TAR"/>
              <w:jc w:val="center"/>
              <w:rPr>
                <w:del w:id="903" w:author="Ericsson" w:date="2021-08-03T14:06:00Z"/>
                <w:rFonts w:cs="Arial"/>
              </w:rPr>
            </w:pPr>
            <w:del w:id="904" w:author="Ericsson" w:date="2021-08-03T14:06:00Z">
              <w:r w:rsidRPr="009C4728" w:rsidDel="00212DEE">
                <w:rPr>
                  <w:rFonts w:cs="Arial"/>
                </w:rPr>
                <w:delText>2110 MHz</w:delText>
              </w:r>
            </w:del>
          </w:p>
        </w:tc>
        <w:tc>
          <w:tcPr>
            <w:tcW w:w="0" w:type="auto"/>
            <w:tcBorders>
              <w:top w:val="single" w:sz="4" w:space="0" w:color="auto"/>
              <w:bottom w:val="single" w:sz="4" w:space="0" w:color="auto"/>
            </w:tcBorders>
          </w:tcPr>
          <w:p w14:paraId="5F54444C" w14:textId="72227CAB" w:rsidR="00C53C29" w:rsidRPr="009C4728" w:rsidDel="00212DEE" w:rsidRDefault="00C53C29" w:rsidP="0021138B">
            <w:pPr>
              <w:pStyle w:val="TAC"/>
              <w:rPr>
                <w:del w:id="905" w:author="Ericsson" w:date="2021-08-03T14:06:00Z"/>
                <w:rFonts w:cs="Arial"/>
              </w:rPr>
            </w:pPr>
            <w:del w:id="906"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4D" w14:textId="47112579" w:rsidR="00C53C29" w:rsidRPr="009C4728" w:rsidDel="00212DEE" w:rsidRDefault="00C53C29" w:rsidP="0021138B">
            <w:pPr>
              <w:pStyle w:val="TAL"/>
              <w:jc w:val="center"/>
              <w:rPr>
                <w:del w:id="907" w:author="Ericsson" w:date="2021-08-03T14:06:00Z"/>
                <w:rFonts w:cs="Arial"/>
              </w:rPr>
            </w:pPr>
            <w:del w:id="908" w:author="Ericsson" w:date="2021-08-03T14:06:00Z">
              <w:r w:rsidRPr="009C4728" w:rsidDel="00212DEE">
                <w:rPr>
                  <w:rFonts w:cs="Arial"/>
                </w:rPr>
                <w:delText>2155 MHz</w:delText>
              </w:r>
            </w:del>
          </w:p>
        </w:tc>
        <w:tc>
          <w:tcPr>
            <w:tcW w:w="970" w:type="dxa"/>
            <w:tcBorders>
              <w:top w:val="single" w:sz="4" w:space="0" w:color="auto"/>
              <w:left w:val="single" w:sz="4" w:space="0" w:color="auto"/>
              <w:bottom w:val="single" w:sz="4" w:space="0" w:color="auto"/>
              <w:right w:val="single" w:sz="4" w:space="0" w:color="auto"/>
            </w:tcBorders>
          </w:tcPr>
          <w:p w14:paraId="5F54444E" w14:textId="1EB1FD11" w:rsidR="00C53C29" w:rsidRPr="009C4728" w:rsidDel="00212DEE" w:rsidRDefault="00C53C29" w:rsidP="0021138B">
            <w:pPr>
              <w:pStyle w:val="TAC"/>
              <w:rPr>
                <w:del w:id="909" w:author="Ericsson" w:date="2021-08-03T14:06:00Z"/>
              </w:rPr>
            </w:pPr>
            <w:del w:id="910" w:author="Ericsson" w:date="2021-08-03T14:06:00Z">
              <w:r w:rsidRPr="009C4728" w:rsidDel="00212DEE">
                <w:delText>1</w:delText>
              </w:r>
            </w:del>
          </w:p>
        </w:tc>
      </w:tr>
      <w:tr w:rsidR="00C53C29" w:rsidRPr="009C4728" w:rsidDel="00212DEE" w14:paraId="5F54445B" w14:textId="54939F93" w:rsidTr="002E1CDD">
        <w:trPr>
          <w:jc w:val="center"/>
          <w:del w:id="911"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0" w14:textId="3CF249E3" w:rsidR="00C53C29" w:rsidRPr="009C4728" w:rsidDel="00212DEE" w:rsidRDefault="00C53C29" w:rsidP="0021138B">
            <w:pPr>
              <w:pStyle w:val="TAC"/>
              <w:rPr>
                <w:del w:id="912" w:author="Ericsson" w:date="2021-08-03T14:06:00Z"/>
                <w:rFonts w:cs="Arial"/>
              </w:rPr>
            </w:pPr>
            <w:del w:id="913" w:author="Ericsson" w:date="2021-08-03T14:06:00Z">
              <w:r w:rsidRPr="009C4728" w:rsidDel="00212DEE">
                <w:rPr>
                  <w:rFonts w:cs="Arial"/>
                </w:rPr>
                <w:delText>5</w:delText>
              </w:r>
            </w:del>
          </w:p>
        </w:tc>
        <w:tc>
          <w:tcPr>
            <w:tcW w:w="879" w:type="dxa"/>
            <w:tcBorders>
              <w:top w:val="single" w:sz="4" w:space="0" w:color="auto"/>
              <w:left w:val="single" w:sz="4" w:space="0" w:color="auto"/>
              <w:bottom w:val="single" w:sz="4" w:space="0" w:color="auto"/>
              <w:right w:val="single" w:sz="4" w:space="0" w:color="auto"/>
            </w:tcBorders>
          </w:tcPr>
          <w:p w14:paraId="5F544451" w14:textId="1D95E2A7" w:rsidR="00C53C29" w:rsidRPr="009C4728" w:rsidDel="00212DEE" w:rsidRDefault="00C53C29" w:rsidP="0021138B">
            <w:pPr>
              <w:pStyle w:val="TAC"/>
              <w:rPr>
                <w:del w:id="914" w:author="Ericsson" w:date="2021-08-03T14:06:00Z"/>
                <w:rFonts w:cs="Arial"/>
              </w:rPr>
            </w:pPr>
            <w:del w:id="915" w:author="Ericsson" w:date="2021-08-03T14:06:00Z">
              <w:r w:rsidRPr="009C4728" w:rsidDel="00212DEE">
                <w:rPr>
                  <w:rFonts w:cs="Arial"/>
                </w:rPr>
                <w:delText>n5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52" w14:textId="153E3AD6" w:rsidR="00C53C29" w:rsidRPr="009C4728" w:rsidDel="00212DEE" w:rsidRDefault="00C53C29" w:rsidP="0021138B">
            <w:pPr>
              <w:pStyle w:val="TAC"/>
              <w:rPr>
                <w:del w:id="916" w:author="Ericsson" w:date="2021-08-03T14:06:00Z"/>
                <w:rFonts w:cs="Arial"/>
              </w:rPr>
            </w:pPr>
            <w:del w:id="917" w:author="Ericsson" w:date="2021-08-03T14:06:00Z">
              <w:r w:rsidRPr="009C4728" w:rsidDel="00212DEE">
                <w:rPr>
                  <w:rFonts w:cs="Arial"/>
                </w:rPr>
                <w:delText>V</w:delText>
              </w:r>
            </w:del>
          </w:p>
        </w:tc>
        <w:tc>
          <w:tcPr>
            <w:tcW w:w="0" w:type="auto"/>
            <w:tcBorders>
              <w:top w:val="single" w:sz="4" w:space="0" w:color="auto"/>
              <w:left w:val="single" w:sz="4" w:space="0" w:color="auto"/>
              <w:bottom w:val="single" w:sz="4" w:space="0" w:color="auto"/>
              <w:right w:val="single" w:sz="4" w:space="0" w:color="auto"/>
            </w:tcBorders>
          </w:tcPr>
          <w:p w14:paraId="5F544453" w14:textId="055E0458" w:rsidR="00C53C29" w:rsidRPr="009C4728" w:rsidDel="00212DEE" w:rsidRDefault="00C53C29" w:rsidP="0021138B">
            <w:pPr>
              <w:pStyle w:val="TAC"/>
              <w:rPr>
                <w:del w:id="918" w:author="Ericsson" w:date="2021-08-03T14:06:00Z"/>
                <w:rFonts w:cs="Arial"/>
              </w:rPr>
            </w:pPr>
            <w:del w:id="919" w:author="Ericsson" w:date="2021-08-03T14:06:00Z">
              <w:r w:rsidRPr="009C4728" w:rsidDel="00212DEE">
                <w:rPr>
                  <w:rFonts w:cs="Arial"/>
                </w:rPr>
                <w:delText>GSM 850</w:delText>
              </w:r>
            </w:del>
          </w:p>
        </w:tc>
        <w:tc>
          <w:tcPr>
            <w:tcW w:w="0" w:type="auto"/>
            <w:tcBorders>
              <w:top w:val="single" w:sz="4" w:space="0" w:color="auto"/>
              <w:left w:val="single" w:sz="4" w:space="0" w:color="auto"/>
              <w:bottom w:val="single" w:sz="4" w:space="0" w:color="auto"/>
            </w:tcBorders>
          </w:tcPr>
          <w:p w14:paraId="5F544454" w14:textId="69A2E390" w:rsidR="00C53C29" w:rsidRPr="009C4728" w:rsidDel="00212DEE" w:rsidRDefault="00C53C29" w:rsidP="0021138B">
            <w:pPr>
              <w:pStyle w:val="TAR"/>
              <w:jc w:val="center"/>
              <w:rPr>
                <w:del w:id="920" w:author="Ericsson" w:date="2021-08-03T14:06:00Z"/>
                <w:rFonts w:cs="Arial"/>
              </w:rPr>
            </w:pPr>
            <w:del w:id="921" w:author="Ericsson" w:date="2021-08-03T14:06:00Z">
              <w:r w:rsidRPr="009C4728" w:rsidDel="00212DEE">
                <w:rPr>
                  <w:rFonts w:cs="Arial"/>
                </w:rPr>
                <w:delText>824 MHz</w:delText>
              </w:r>
            </w:del>
          </w:p>
        </w:tc>
        <w:tc>
          <w:tcPr>
            <w:tcW w:w="0" w:type="auto"/>
            <w:tcBorders>
              <w:top w:val="single" w:sz="4" w:space="0" w:color="auto"/>
              <w:bottom w:val="single" w:sz="4" w:space="0" w:color="auto"/>
            </w:tcBorders>
          </w:tcPr>
          <w:p w14:paraId="5F544455" w14:textId="260D07AF" w:rsidR="00C53C29" w:rsidRPr="009C4728" w:rsidDel="00212DEE" w:rsidRDefault="00C53C29" w:rsidP="0021138B">
            <w:pPr>
              <w:pStyle w:val="TAC"/>
              <w:rPr>
                <w:del w:id="922" w:author="Ericsson" w:date="2021-08-03T14:06:00Z"/>
                <w:rFonts w:cs="Arial"/>
              </w:rPr>
            </w:pPr>
            <w:del w:id="923"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56" w14:textId="7AFC4BE5" w:rsidR="00C53C29" w:rsidRPr="009C4728" w:rsidDel="00212DEE" w:rsidRDefault="00C53C29" w:rsidP="0021138B">
            <w:pPr>
              <w:pStyle w:val="TAL"/>
              <w:jc w:val="center"/>
              <w:rPr>
                <w:del w:id="924" w:author="Ericsson" w:date="2021-08-03T14:06:00Z"/>
                <w:rFonts w:cs="Arial"/>
              </w:rPr>
            </w:pPr>
            <w:del w:id="925" w:author="Ericsson" w:date="2021-08-03T14:06:00Z">
              <w:r w:rsidRPr="009C4728" w:rsidDel="00212DEE">
                <w:rPr>
                  <w:rFonts w:cs="Arial"/>
                </w:rPr>
                <w:delText>849 MHz</w:delText>
              </w:r>
            </w:del>
          </w:p>
        </w:tc>
        <w:tc>
          <w:tcPr>
            <w:tcW w:w="0" w:type="auto"/>
            <w:tcBorders>
              <w:top w:val="single" w:sz="4" w:space="0" w:color="auto"/>
              <w:bottom w:val="single" w:sz="4" w:space="0" w:color="auto"/>
            </w:tcBorders>
          </w:tcPr>
          <w:p w14:paraId="5F544457" w14:textId="481637E4" w:rsidR="00C53C29" w:rsidRPr="009C4728" w:rsidDel="00212DEE" w:rsidRDefault="00C53C29" w:rsidP="0021138B">
            <w:pPr>
              <w:pStyle w:val="TAR"/>
              <w:jc w:val="center"/>
              <w:rPr>
                <w:del w:id="926" w:author="Ericsson" w:date="2021-08-03T14:06:00Z"/>
                <w:rFonts w:cs="Arial"/>
              </w:rPr>
            </w:pPr>
            <w:del w:id="927" w:author="Ericsson" w:date="2021-08-03T14:06:00Z">
              <w:r w:rsidRPr="009C4728" w:rsidDel="00212DEE">
                <w:rPr>
                  <w:rFonts w:cs="Arial"/>
                </w:rPr>
                <w:delText>869 MHz</w:delText>
              </w:r>
            </w:del>
          </w:p>
        </w:tc>
        <w:tc>
          <w:tcPr>
            <w:tcW w:w="0" w:type="auto"/>
            <w:tcBorders>
              <w:top w:val="single" w:sz="4" w:space="0" w:color="auto"/>
              <w:bottom w:val="single" w:sz="4" w:space="0" w:color="auto"/>
            </w:tcBorders>
          </w:tcPr>
          <w:p w14:paraId="5F544458" w14:textId="0012A6F6" w:rsidR="00C53C29" w:rsidRPr="009C4728" w:rsidDel="00212DEE" w:rsidRDefault="00C53C29" w:rsidP="0021138B">
            <w:pPr>
              <w:pStyle w:val="TAC"/>
              <w:rPr>
                <w:del w:id="928" w:author="Ericsson" w:date="2021-08-03T14:06:00Z"/>
                <w:rFonts w:cs="Arial"/>
              </w:rPr>
            </w:pPr>
            <w:del w:id="929"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59" w14:textId="01D857A4" w:rsidR="00C53C29" w:rsidRPr="009C4728" w:rsidDel="00212DEE" w:rsidRDefault="00C53C29" w:rsidP="0021138B">
            <w:pPr>
              <w:pStyle w:val="TAL"/>
              <w:jc w:val="center"/>
              <w:rPr>
                <w:del w:id="930" w:author="Ericsson" w:date="2021-08-03T14:06:00Z"/>
                <w:rFonts w:cs="Arial"/>
              </w:rPr>
            </w:pPr>
            <w:del w:id="931" w:author="Ericsson" w:date="2021-08-03T14:06:00Z">
              <w:r w:rsidRPr="009C4728" w:rsidDel="00212DEE">
                <w:rPr>
                  <w:rFonts w:cs="Arial"/>
                </w:rPr>
                <w:delText>894MHz</w:delText>
              </w:r>
            </w:del>
          </w:p>
        </w:tc>
        <w:tc>
          <w:tcPr>
            <w:tcW w:w="970" w:type="dxa"/>
            <w:tcBorders>
              <w:top w:val="single" w:sz="4" w:space="0" w:color="auto"/>
              <w:left w:val="single" w:sz="4" w:space="0" w:color="auto"/>
              <w:bottom w:val="single" w:sz="4" w:space="0" w:color="auto"/>
              <w:right w:val="single" w:sz="4" w:space="0" w:color="auto"/>
            </w:tcBorders>
          </w:tcPr>
          <w:p w14:paraId="5F54445A" w14:textId="152F59C5" w:rsidR="00C53C29" w:rsidRPr="009C4728" w:rsidDel="00212DEE" w:rsidRDefault="00C53C29" w:rsidP="0021138B">
            <w:pPr>
              <w:pStyle w:val="TAC"/>
              <w:rPr>
                <w:del w:id="932" w:author="Ericsson" w:date="2021-08-03T14:06:00Z"/>
                <w:rFonts w:cs="Arial"/>
              </w:rPr>
            </w:pPr>
            <w:del w:id="933" w:author="Ericsson" w:date="2021-08-03T14:06:00Z">
              <w:r w:rsidRPr="009C4728" w:rsidDel="00212DEE">
                <w:rPr>
                  <w:rFonts w:cs="Arial"/>
                </w:rPr>
                <w:delText>2</w:delText>
              </w:r>
            </w:del>
          </w:p>
        </w:tc>
      </w:tr>
      <w:tr w:rsidR="00C53C29" w:rsidRPr="009C4728" w:rsidDel="00212DEE" w14:paraId="5F544469" w14:textId="6AD7E8BF" w:rsidTr="002E1CDD">
        <w:trPr>
          <w:jc w:val="center"/>
          <w:del w:id="934"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C" w14:textId="2B1EFCED" w:rsidR="00C53C29" w:rsidRPr="009C4728" w:rsidDel="00212DEE" w:rsidRDefault="00C53C29" w:rsidP="0021138B">
            <w:pPr>
              <w:pStyle w:val="TAC"/>
              <w:rPr>
                <w:del w:id="935" w:author="Ericsson" w:date="2021-08-03T14:06:00Z"/>
                <w:rFonts w:cs="Arial"/>
                <w:vertAlign w:val="superscript"/>
              </w:rPr>
            </w:pPr>
            <w:del w:id="936" w:author="Ericsson" w:date="2021-08-03T14:06:00Z">
              <w:r w:rsidRPr="009C4728" w:rsidDel="00212DEE">
                <w:rPr>
                  <w:rFonts w:cs="Arial"/>
                </w:rPr>
                <w:delText>6</w:delText>
              </w:r>
            </w:del>
          </w:p>
          <w:p w14:paraId="5F54445D" w14:textId="68D68F05" w:rsidR="00C53C29" w:rsidRPr="009C4728" w:rsidDel="00212DEE" w:rsidRDefault="00C53C29" w:rsidP="0021138B">
            <w:pPr>
              <w:pStyle w:val="TAC"/>
              <w:rPr>
                <w:del w:id="937" w:author="Ericsson" w:date="2021-08-03T14:06:00Z"/>
                <w:rFonts w:cs="Arial"/>
              </w:rPr>
            </w:pPr>
            <w:del w:id="938" w:author="Ericsson" w:date="2021-08-03T14:06:00Z">
              <w:r w:rsidRPr="009C4728" w:rsidDel="00212DEE">
                <w:rPr>
                  <w:rFonts w:cs="Arial"/>
                </w:rPr>
                <w:delText>(NOTE 1)</w:delText>
              </w:r>
            </w:del>
          </w:p>
        </w:tc>
        <w:tc>
          <w:tcPr>
            <w:tcW w:w="879" w:type="dxa"/>
            <w:tcBorders>
              <w:top w:val="single" w:sz="4" w:space="0" w:color="auto"/>
              <w:left w:val="single" w:sz="4" w:space="0" w:color="auto"/>
              <w:bottom w:val="single" w:sz="4" w:space="0" w:color="auto"/>
              <w:right w:val="single" w:sz="4" w:space="0" w:color="auto"/>
            </w:tcBorders>
          </w:tcPr>
          <w:p w14:paraId="5F54445E" w14:textId="0A39B14D" w:rsidR="00C53C29" w:rsidRPr="009C4728" w:rsidDel="00212DEE" w:rsidRDefault="00C53C29" w:rsidP="0021138B">
            <w:pPr>
              <w:pStyle w:val="TAC"/>
              <w:rPr>
                <w:del w:id="939"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5F" w14:textId="37B44951" w:rsidR="00C53C29" w:rsidRPr="009C4728" w:rsidDel="00212DEE" w:rsidRDefault="00C53C29" w:rsidP="0021138B">
            <w:pPr>
              <w:pStyle w:val="TAC"/>
              <w:rPr>
                <w:del w:id="940" w:author="Ericsson" w:date="2021-08-03T14:06:00Z"/>
                <w:rFonts w:cs="Arial"/>
              </w:rPr>
            </w:pPr>
            <w:del w:id="941" w:author="Ericsson" w:date="2021-08-03T14:06:00Z">
              <w:r w:rsidRPr="009C4728" w:rsidDel="00212DEE">
                <w:rPr>
                  <w:rFonts w:cs="Arial"/>
                </w:rPr>
                <w:delText>VI</w:delText>
              </w:r>
            </w:del>
          </w:p>
        </w:tc>
        <w:tc>
          <w:tcPr>
            <w:tcW w:w="0" w:type="auto"/>
            <w:tcBorders>
              <w:top w:val="single" w:sz="4" w:space="0" w:color="auto"/>
              <w:left w:val="single" w:sz="4" w:space="0" w:color="auto"/>
              <w:bottom w:val="single" w:sz="4" w:space="0" w:color="auto"/>
              <w:right w:val="single" w:sz="4" w:space="0" w:color="auto"/>
            </w:tcBorders>
          </w:tcPr>
          <w:p w14:paraId="5F544460" w14:textId="73231F4A" w:rsidR="00C53C29" w:rsidRPr="009C4728" w:rsidDel="00212DEE" w:rsidRDefault="00C53C29" w:rsidP="0021138B">
            <w:pPr>
              <w:pStyle w:val="TAC"/>
              <w:rPr>
                <w:del w:id="942" w:author="Ericsson" w:date="2021-08-03T14:06:00Z"/>
                <w:rFonts w:cs="Arial"/>
              </w:rPr>
            </w:pPr>
            <w:del w:id="94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61" w14:textId="7BA55041" w:rsidR="00C53C29" w:rsidRPr="009C4728" w:rsidDel="00212DEE" w:rsidRDefault="00C53C29" w:rsidP="0021138B">
            <w:pPr>
              <w:pStyle w:val="TAR"/>
              <w:jc w:val="center"/>
              <w:rPr>
                <w:del w:id="944" w:author="Ericsson" w:date="2021-08-03T14:06:00Z"/>
                <w:rFonts w:cs="Arial"/>
              </w:rPr>
            </w:pPr>
            <w:del w:id="945" w:author="Ericsson" w:date="2021-08-03T14:06:00Z">
              <w:r w:rsidRPr="009C4728" w:rsidDel="00212DEE">
                <w:rPr>
                  <w:rFonts w:cs="Arial"/>
                </w:rPr>
                <w:delText>830 MHz</w:delText>
              </w:r>
            </w:del>
          </w:p>
        </w:tc>
        <w:tc>
          <w:tcPr>
            <w:tcW w:w="0" w:type="auto"/>
            <w:tcBorders>
              <w:top w:val="single" w:sz="4" w:space="0" w:color="auto"/>
              <w:bottom w:val="single" w:sz="4" w:space="0" w:color="auto"/>
            </w:tcBorders>
          </w:tcPr>
          <w:p w14:paraId="5F544462" w14:textId="210B5743" w:rsidR="00C53C29" w:rsidRPr="009C4728" w:rsidDel="00212DEE" w:rsidRDefault="00C53C29" w:rsidP="0021138B">
            <w:pPr>
              <w:pStyle w:val="TAC"/>
              <w:rPr>
                <w:del w:id="946" w:author="Ericsson" w:date="2021-08-03T14:06:00Z"/>
                <w:rFonts w:cs="Arial"/>
              </w:rPr>
            </w:pPr>
            <w:del w:id="947"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63" w14:textId="0EC422E6" w:rsidR="00C53C29" w:rsidRPr="009C4728" w:rsidDel="00212DEE" w:rsidRDefault="00C53C29" w:rsidP="0021138B">
            <w:pPr>
              <w:pStyle w:val="TAL"/>
              <w:jc w:val="center"/>
              <w:rPr>
                <w:del w:id="948" w:author="Ericsson" w:date="2021-08-03T14:06:00Z"/>
                <w:rFonts w:cs="Arial"/>
              </w:rPr>
            </w:pPr>
            <w:del w:id="949" w:author="Ericsson" w:date="2021-08-03T14:06:00Z">
              <w:r w:rsidRPr="009C4728" w:rsidDel="00212DEE">
                <w:rPr>
                  <w:rFonts w:cs="Arial"/>
                </w:rPr>
                <w:delText>840 MHz</w:delText>
              </w:r>
            </w:del>
          </w:p>
        </w:tc>
        <w:tc>
          <w:tcPr>
            <w:tcW w:w="0" w:type="auto"/>
            <w:tcBorders>
              <w:top w:val="single" w:sz="4" w:space="0" w:color="auto"/>
              <w:bottom w:val="single" w:sz="4" w:space="0" w:color="auto"/>
            </w:tcBorders>
          </w:tcPr>
          <w:p w14:paraId="5F544464" w14:textId="41601669" w:rsidR="00C53C29" w:rsidRPr="009C4728" w:rsidDel="00212DEE" w:rsidRDefault="00C53C29" w:rsidP="0021138B">
            <w:pPr>
              <w:pStyle w:val="TAR"/>
              <w:jc w:val="center"/>
              <w:rPr>
                <w:del w:id="950" w:author="Ericsson" w:date="2021-08-03T14:06:00Z"/>
                <w:rFonts w:cs="Arial"/>
              </w:rPr>
            </w:pPr>
            <w:del w:id="951" w:author="Ericsson" w:date="2021-08-03T14:06:00Z">
              <w:r w:rsidRPr="009C4728" w:rsidDel="00212DEE">
                <w:rPr>
                  <w:rFonts w:cs="Arial"/>
                </w:rPr>
                <w:delText>875 MHz</w:delText>
              </w:r>
            </w:del>
          </w:p>
        </w:tc>
        <w:tc>
          <w:tcPr>
            <w:tcW w:w="0" w:type="auto"/>
            <w:tcBorders>
              <w:top w:val="single" w:sz="4" w:space="0" w:color="auto"/>
              <w:bottom w:val="single" w:sz="4" w:space="0" w:color="auto"/>
            </w:tcBorders>
          </w:tcPr>
          <w:p w14:paraId="5F544465" w14:textId="61F4959F" w:rsidR="00C53C29" w:rsidRPr="009C4728" w:rsidDel="00212DEE" w:rsidRDefault="00C53C29" w:rsidP="0021138B">
            <w:pPr>
              <w:pStyle w:val="TAC"/>
              <w:rPr>
                <w:del w:id="952" w:author="Ericsson" w:date="2021-08-03T14:06:00Z"/>
                <w:rFonts w:cs="Arial"/>
              </w:rPr>
            </w:pPr>
            <w:del w:id="953"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66" w14:textId="121CF9DE" w:rsidR="00C53C29" w:rsidRPr="009C4728" w:rsidDel="00212DEE" w:rsidRDefault="00C53C29" w:rsidP="0021138B">
            <w:pPr>
              <w:pStyle w:val="TAL"/>
              <w:jc w:val="center"/>
              <w:rPr>
                <w:del w:id="954" w:author="Ericsson" w:date="2021-08-03T14:06:00Z"/>
                <w:rFonts w:cs="Arial"/>
              </w:rPr>
            </w:pPr>
            <w:del w:id="955" w:author="Ericsson" w:date="2021-08-03T14:06:00Z">
              <w:r w:rsidRPr="009C4728" w:rsidDel="00212DEE">
                <w:rPr>
                  <w:rFonts w:cs="Arial"/>
                </w:rPr>
                <w:delText>885 MHz</w:delText>
              </w:r>
            </w:del>
          </w:p>
        </w:tc>
        <w:tc>
          <w:tcPr>
            <w:tcW w:w="970" w:type="dxa"/>
            <w:tcBorders>
              <w:top w:val="single" w:sz="4" w:space="0" w:color="auto"/>
              <w:left w:val="single" w:sz="4" w:space="0" w:color="auto"/>
              <w:bottom w:val="single" w:sz="4" w:space="0" w:color="auto"/>
              <w:right w:val="single" w:sz="4" w:space="0" w:color="auto"/>
            </w:tcBorders>
          </w:tcPr>
          <w:p w14:paraId="5F544467" w14:textId="30E43967" w:rsidR="00C53C29" w:rsidRPr="009C4728" w:rsidDel="00212DEE" w:rsidRDefault="00C53C29" w:rsidP="0021138B">
            <w:pPr>
              <w:pStyle w:val="TAC"/>
              <w:rPr>
                <w:del w:id="956" w:author="Ericsson" w:date="2021-08-03T14:06:00Z"/>
                <w:rFonts w:cs="Arial"/>
                <w:vertAlign w:val="superscript"/>
              </w:rPr>
            </w:pPr>
            <w:del w:id="957" w:author="Ericsson" w:date="2021-08-03T14:06:00Z">
              <w:r w:rsidRPr="009C4728" w:rsidDel="00212DEE">
                <w:rPr>
                  <w:rFonts w:cs="Arial"/>
                </w:rPr>
                <w:delText>1</w:delText>
              </w:r>
            </w:del>
          </w:p>
          <w:p w14:paraId="5F544468" w14:textId="0D00981B" w:rsidR="00C53C29" w:rsidRPr="009C4728" w:rsidDel="00212DEE" w:rsidRDefault="00C53C29" w:rsidP="0021138B">
            <w:pPr>
              <w:pStyle w:val="TAC"/>
              <w:rPr>
                <w:del w:id="958" w:author="Ericsson" w:date="2021-08-03T14:06:00Z"/>
                <w:rFonts w:cs="Arial"/>
              </w:rPr>
            </w:pPr>
            <w:del w:id="959" w:author="Ericsson" w:date="2021-08-03T14:06:00Z">
              <w:r w:rsidRPr="009C4728" w:rsidDel="00212DEE">
                <w:rPr>
                  <w:rFonts w:cs="Arial"/>
                </w:rPr>
                <w:delText>(NOTE 1)</w:delText>
              </w:r>
            </w:del>
          </w:p>
        </w:tc>
      </w:tr>
      <w:tr w:rsidR="00C53C29" w:rsidRPr="009C4728" w:rsidDel="00212DEE" w14:paraId="5F544476" w14:textId="10A1695C" w:rsidTr="002E1CDD">
        <w:trPr>
          <w:jc w:val="center"/>
          <w:del w:id="960"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6A" w14:textId="06115B68" w:rsidR="00C53C29" w:rsidRPr="009C4728" w:rsidDel="00212DEE" w:rsidRDefault="00C53C29" w:rsidP="0021138B">
            <w:pPr>
              <w:pStyle w:val="TAC"/>
              <w:rPr>
                <w:del w:id="961" w:author="Ericsson" w:date="2021-08-03T14:06:00Z"/>
                <w:rFonts w:cs="Arial"/>
              </w:rPr>
            </w:pPr>
            <w:del w:id="962" w:author="Ericsson" w:date="2021-08-03T14:06:00Z">
              <w:r w:rsidRPr="009C4728" w:rsidDel="00212DEE">
                <w:rPr>
                  <w:rFonts w:cs="Arial"/>
                </w:rPr>
                <w:delText>7</w:delText>
              </w:r>
            </w:del>
          </w:p>
        </w:tc>
        <w:tc>
          <w:tcPr>
            <w:tcW w:w="879" w:type="dxa"/>
            <w:tcBorders>
              <w:top w:val="single" w:sz="4" w:space="0" w:color="auto"/>
              <w:left w:val="single" w:sz="4" w:space="0" w:color="auto"/>
              <w:bottom w:val="single" w:sz="4" w:space="0" w:color="auto"/>
              <w:right w:val="single" w:sz="4" w:space="0" w:color="auto"/>
            </w:tcBorders>
          </w:tcPr>
          <w:p w14:paraId="5F54446B" w14:textId="1EE33A95" w:rsidR="00C53C29" w:rsidRPr="009C4728" w:rsidDel="00212DEE" w:rsidRDefault="00C53C29" w:rsidP="0021138B">
            <w:pPr>
              <w:pStyle w:val="TAC"/>
              <w:rPr>
                <w:del w:id="963" w:author="Ericsson" w:date="2021-08-03T14:06:00Z"/>
                <w:rFonts w:cs="Arial"/>
              </w:rPr>
            </w:pPr>
            <w:del w:id="964" w:author="Ericsson" w:date="2021-08-03T14:06:00Z">
              <w:r w:rsidRPr="009C4728" w:rsidDel="00212DEE">
                <w:rPr>
                  <w:rFonts w:cs="Arial"/>
                </w:rPr>
                <w:delText>n7</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6C" w14:textId="7655309C" w:rsidR="00C53C29" w:rsidRPr="009C4728" w:rsidDel="00212DEE" w:rsidRDefault="00C53C29" w:rsidP="0021138B">
            <w:pPr>
              <w:pStyle w:val="TAC"/>
              <w:rPr>
                <w:del w:id="965" w:author="Ericsson" w:date="2021-08-03T14:06:00Z"/>
                <w:rFonts w:cs="Arial"/>
              </w:rPr>
            </w:pPr>
            <w:del w:id="966" w:author="Ericsson" w:date="2021-08-03T14:06:00Z">
              <w:r w:rsidRPr="009C4728" w:rsidDel="00212DEE">
                <w:rPr>
                  <w:rFonts w:cs="Arial"/>
                </w:rPr>
                <w:delText>VII</w:delText>
              </w:r>
            </w:del>
          </w:p>
        </w:tc>
        <w:tc>
          <w:tcPr>
            <w:tcW w:w="0" w:type="auto"/>
            <w:tcBorders>
              <w:top w:val="single" w:sz="4" w:space="0" w:color="auto"/>
              <w:left w:val="single" w:sz="4" w:space="0" w:color="auto"/>
              <w:bottom w:val="single" w:sz="4" w:space="0" w:color="auto"/>
              <w:right w:val="single" w:sz="4" w:space="0" w:color="auto"/>
            </w:tcBorders>
          </w:tcPr>
          <w:p w14:paraId="5F54446D" w14:textId="79E3FF89" w:rsidR="00C53C29" w:rsidRPr="009C4728" w:rsidDel="00212DEE" w:rsidRDefault="00C53C29" w:rsidP="0021138B">
            <w:pPr>
              <w:pStyle w:val="TAC"/>
              <w:rPr>
                <w:del w:id="967" w:author="Ericsson" w:date="2021-08-03T14:06:00Z"/>
                <w:rFonts w:cs="Arial"/>
              </w:rPr>
            </w:pPr>
            <w:del w:id="96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6E" w14:textId="35B6A68D" w:rsidR="00C53C29" w:rsidRPr="009C4728" w:rsidDel="00212DEE" w:rsidRDefault="00C53C29" w:rsidP="0021138B">
            <w:pPr>
              <w:pStyle w:val="TAR"/>
              <w:jc w:val="center"/>
              <w:rPr>
                <w:del w:id="969" w:author="Ericsson" w:date="2021-08-03T14:06:00Z"/>
                <w:rFonts w:cs="Arial"/>
              </w:rPr>
            </w:pPr>
            <w:del w:id="970" w:author="Ericsson" w:date="2021-08-03T14:06:00Z">
              <w:r w:rsidRPr="009C4728" w:rsidDel="00212DEE">
                <w:rPr>
                  <w:rFonts w:cs="Arial"/>
                </w:rPr>
                <w:delText>2500 MHz</w:delText>
              </w:r>
            </w:del>
          </w:p>
        </w:tc>
        <w:tc>
          <w:tcPr>
            <w:tcW w:w="0" w:type="auto"/>
            <w:tcBorders>
              <w:top w:val="single" w:sz="4" w:space="0" w:color="auto"/>
              <w:bottom w:val="single" w:sz="4" w:space="0" w:color="auto"/>
            </w:tcBorders>
          </w:tcPr>
          <w:p w14:paraId="5F54446F" w14:textId="5F946883" w:rsidR="00C53C29" w:rsidRPr="009C4728" w:rsidDel="00212DEE" w:rsidRDefault="00C53C29" w:rsidP="0021138B">
            <w:pPr>
              <w:pStyle w:val="TAC"/>
              <w:rPr>
                <w:del w:id="971" w:author="Ericsson" w:date="2021-08-03T14:06:00Z"/>
                <w:rFonts w:cs="Arial"/>
              </w:rPr>
            </w:pPr>
            <w:del w:id="972"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70" w14:textId="7C5A060D" w:rsidR="00C53C29" w:rsidRPr="009C4728" w:rsidDel="00212DEE" w:rsidRDefault="00C53C29" w:rsidP="0021138B">
            <w:pPr>
              <w:pStyle w:val="TAL"/>
              <w:jc w:val="center"/>
              <w:rPr>
                <w:del w:id="973" w:author="Ericsson" w:date="2021-08-03T14:06:00Z"/>
                <w:rFonts w:cs="Arial"/>
              </w:rPr>
            </w:pPr>
            <w:del w:id="974" w:author="Ericsson" w:date="2021-08-03T14:06:00Z">
              <w:r w:rsidRPr="009C4728" w:rsidDel="00212DEE">
                <w:rPr>
                  <w:rFonts w:cs="Arial"/>
                </w:rPr>
                <w:delText>2570 MHz</w:delText>
              </w:r>
            </w:del>
          </w:p>
        </w:tc>
        <w:tc>
          <w:tcPr>
            <w:tcW w:w="0" w:type="auto"/>
            <w:tcBorders>
              <w:top w:val="single" w:sz="4" w:space="0" w:color="auto"/>
              <w:bottom w:val="single" w:sz="4" w:space="0" w:color="auto"/>
            </w:tcBorders>
          </w:tcPr>
          <w:p w14:paraId="5F544471" w14:textId="3BA10AAB" w:rsidR="00C53C29" w:rsidRPr="009C4728" w:rsidDel="00212DEE" w:rsidRDefault="00C53C29" w:rsidP="0021138B">
            <w:pPr>
              <w:pStyle w:val="TAR"/>
              <w:jc w:val="center"/>
              <w:rPr>
                <w:del w:id="975" w:author="Ericsson" w:date="2021-08-03T14:06:00Z"/>
                <w:rFonts w:cs="Arial"/>
              </w:rPr>
            </w:pPr>
            <w:del w:id="976" w:author="Ericsson" w:date="2021-08-03T14:06:00Z">
              <w:r w:rsidRPr="009C4728" w:rsidDel="00212DEE">
                <w:rPr>
                  <w:rFonts w:cs="Arial"/>
                </w:rPr>
                <w:delText>2620 MHz</w:delText>
              </w:r>
            </w:del>
          </w:p>
        </w:tc>
        <w:tc>
          <w:tcPr>
            <w:tcW w:w="0" w:type="auto"/>
            <w:tcBorders>
              <w:top w:val="single" w:sz="4" w:space="0" w:color="auto"/>
              <w:bottom w:val="single" w:sz="4" w:space="0" w:color="auto"/>
            </w:tcBorders>
          </w:tcPr>
          <w:p w14:paraId="5F544472" w14:textId="59FD1DA6" w:rsidR="00C53C29" w:rsidRPr="009C4728" w:rsidDel="00212DEE" w:rsidRDefault="00C53C29" w:rsidP="0021138B">
            <w:pPr>
              <w:pStyle w:val="TAC"/>
              <w:rPr>
                <w:del w:id="977" w:author="Ericsson" w:date="2021-08-03T14:06:00Z"/>
                <w:rFonts w:cs="Arial"/>
              </w:rPr>
            </w:pPr>
            <w:del w:id="978"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73" w14:textId="3E5BE803" w:rsidR="00C53C29" w:rsidRPr="009C4728" w:rsidDel="00212DEE" w:rsidRDefault="00C53C29" w:rsidP="0021138B">
            <w:pPr>
              <w:pStyle w:val="TAL"/>
              <w:jc w:val="center"/>
              <w:rPr>
                <w:del w:id="979" w:author="Ericsson" w:date="2021-08-03T14:06:00Z"/>
                <w:rFonts w:cs="Arial"/>
              </w:rPr>
            </w:pPr>
            <w:del w:id="980" w:author="Ericsson" w:date="2021-08-03T14:06:00Z">
              <w:r w:rsidRPr="009C4728" w:rsidDel="00212DEE">
                <w:rPr>
                  <w:rFonts w:cs="Arial"/>
                </w:rPr>
                <w:delText>2690 MHz</w:delText>
              </w:r>
            </w:del>
          </w:p>
        </w:tc>
        <w:tc>
          <w:tcPr>
            <w:tcW w:w="970" w:type="dxa"/>
            <w:tcBorders>
              <w:top w:val="single" w:sz="4" w:space="0" w:color="auto"/>
              <w:left w:val="single" w:sz="4" w:space="0" w:color="auto"/>
              <w:bottom w:val="single" w:sz="4" w:space="0" w:color="auto"/>
              <w:right w:val="single" w:sz="4" w:space="0" w:color="auto"/>
            </w:tcBorders>
          </w:tcPr>
          <w:p w14:paraId="5F544474" w14:textId="52CC4877" w:rsidR="00C53C29" w:rsidRPr="009C4728" w:rsidDel="00212DEE" w:rsidRDefault="00C53C29" w:rsidP="0021138B">
            <w:pPr>
              <w:pStyle w:val="TAC"/>
              <w:rPr>
                <w:del w:id="981" w:author="Ericsson" w:date="2021-08-03T14:06:00Z"/>
                <w:vertAlign w:val="superscript"/>
              </w:rPr>
            </w:pPr>
            <w:del w:id="982" w:author="Ericsson" w:date="2021-08-03T14:06:00Z">
              <w:r w:rsidRPr="009C4728" w:rsidDel="00212DEE">
                <w:delText>1</w:delText>
              </w:r>
            </w:del>
          </w:p>
          <w:p w14:paraId="5F544475" w14:textId="0204E3BD" w:rsidR="00C53C29" w:rsidRPr="009C4728" w:rsidDel="00212DEE" w:rsidRDefault="00C53C29" w:rsidP="0021138B">
            <w:pPr>
              <w:pStyle w:val="TAC"/>
              <w:rPr>
                <w:del w:id="983" w:author="Ericsson" w:date="2021-08-03T14:06:00Z"/>
              </w:rPr>
            </w:pPr>
          </w:p>
        </w:tc>
      </w:tr>
      <w:tr w:rsidR="00C53C29" w:rsidRPr="009C4728" w:rsidDel="00212DEE" w14:paraId="5F544482" w14:textId="7D0302C3" w:rsidTr="002E1CDD">
        <w:trPr>
          <w:trHeight w:val="221"/>
          <w:jc w:val="center"/>
          <w:del w:id="984"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77" w14:textId="71828838" w:rsidR="00C53C29" w:rsidRPr="009C4728" w:rsidDel="00212DEE" w:rsidRDefault="00C53C29" w:rsidP="0021138B">
            <w:pPr>
              <w:pStyle w:val="TAC"/>
              <w:rPr>
                <w:del w:id="985" w:author="Ericsson" w:date="2021-08-03T14:06:00Z"/>
                <w:rFonts w:cs="Arial"/>
              </w:rPr>
            </w:pPr>
            <w:del w:id="986" w:author="Ericsson" w:date="2021-08-03T14:06:00Z">
              <w:r w:rsidRPr="009C4728" w:rsidDel="00212DEE">
                <w:rPr>
                  <w:rFonts w:cs="Arial"/>
                </w:rPr>
                <w:delText>8</w:delText>
              </w:r>
            </w:del>
          </w:p>
        </w:tc>
        <w:tc>
          <w:tcPr>
            <w:tcW w:w="879" w:type="dxa"/>
            <w:tcBorders>
              <w:top w:val="single" w:sz="4" w:space="0" w:color="auto"/>
              <w:left w:val="single" w:sz="4" w:space="0" w:color="auto"/>
              <w:bottom w:val="single" w:sz="4" w:space="0" w:color="auto"/>
              <w:right w:val="single" w:sz="4" w:space="0" w:color="auto"/>
            </w:tcBorders>
          </w:tcPr>
          <w:p w14:paraId="5F544478" w14:textId="13F7705E" w:rsidR="00C53C29" w:rsidRPr="009C4728" w:rsidDel="00212DEE" w:rsidRDefault="00C53C29" w:rsidP="0021138B">
            <w:pPr>
              <w:pStyle w:val="TAC"/>
              <w:rPr>
                <w:del w:id="987" w:author="Ericsson" w:date="2021-08-03T14:06:00Z"/>
                <w:rFonts w:cs="Arial"/>
              </w:rPr>
            </w:pPr>
            <w:del w:id="988" w:author="Ericsson" w:date="2021-08-03T14:06:00Z">
              <w:r w:rsidRPr="009C4728" w:rsidDel="00212DEE">
                <w:rPr>
                  <w:rFonts w:cs="Arial"/>
                </w:rPr>
                <w:delText>n8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79" w14:textId="5C36380F" w:rsidR="00C53C29" w:rsidRPr="009C4728" w:rsidDel="00212DEE" w:rsidRDefault="00C53C29" w:rsidP="0021138B">
            <w:pPr>
              <w:pStyle w:val="TAC"/>
              <w:rPr>
                <w:del w:id="989" w:author="Ericsson" w:date="2021-08-03T14:06:00Z"/>
                <w:rFonts w:cs="Arial"/>
              </w:rPr>
            </w:pPr>
            <w:del w:id="990" w:author="Ericsson" w:date="2021-08-03T14:06:00Z">
              <w:r w:rsidRPr="009C4728" w:rsidDel="00212DEE">
                <w:rPr>
                  <w:rFonts w:cs="Arial"/>
                </w:rPr>
                <w:delText>VIII</w:delText>
              </w:r>
            </w:del>
          </w:p>
        </w:tc>
        <w:tc>
          <w:tcPr>
            <w:tcW w:w="0" w:type="auto"/>
            <w:tcBorders>
              <w:top w:val="single" w:sz="4" w:space="0" w:color="auto"/>
              <w:left w:val="single" w:sz="4" w:space="0" w:color="auto"/>
              <w:bottom w:val="single" w:sz="4" w:space="0" w:color="auto"/>
              <w:right w:val="single" w:sz="4" w:space="0" w:color="auto"/>
            </w:tcBorders>
          </w:tcPr>
          <w:p w14:paraId="5F54447A" w14:textId="64114B98" w:rsidR="00C53C29" w:rsidRPr="009C4728" w:rsidDel="00212DEE" w:rsidRDefault="00C53C29" w:rsidP="0021138B">
            <w:pPr>
              <w:pStyle w:val="TAC"/>
              <w:rPr>
                <w:del w:id="991" w:author="Ericsson" w:date="2021-08-03T14:06:00Z"/>
                <w:rFonts w:cs="Arial"/>
              </w:rPr>
            </w:pPr>
            <w:del w:id="992" w:author="Ericsson" w:date="2021-08-03T14:06:00Z">
              <w:r w:rsidRPr="009C4728" w:rsidDel="00212DEE">
                <w:rPr>
                  <w:rFonts w:cs="Arial"/>
                </w:rPr>
                <w:delText>E-GSM</w:delText>
              </w:r>
            </w:del>
          </w:p>
        </w:tc>
        <w:tc>
          <w:tcPr>
            <w:tcW w:w="0" w:type="auto"/>
            <w:tcBorders>
              <w:top w:val="single" w:sz="4" w:space="0" w:color="auto"/>
              <w:left w:val="single" w:sz="4" w:space="0" w:color="auto"/>
              <w:bottom w:val="single" w:sz="4" w:space="0" w:color="auto"/>
            </w:tcBorders>
          </w:tcPr>
          <w:p w14:paraId="5F54447B" w14:textId="0FF861A9" w:rsidR="00C53C29" w:rsidRPr="009C4728" w:rsidDel="00212DEE" w:rsidRDefault="00C53C29" w:rsidP="0021138B">
            <w:pPr>
              <w:pStyle w:val="TAR"/>
              <w:jc w:val="center"/>
              <w:rPr>
                <w:del w:id="993" w:author="Ericsson" w:date="2021-08-03T14:06:00Z"/>
                <w:rFonts w:cs="Arial"/>
              </w:rPr>
            </w:pPr>
            <w:del w:id="994" w:author="Ericsson" w:date="2021-08-03T14:06:00Z">
              <w:r w:rsidRPr="009C4728" w:rsidDel="00212DEE">
                <w:rPr>
                  <w:rFonts w:cs="Arial"/>
                </w:rPr>
                <w:delText>880 MHz</w:delText>
              </w:r>
            </w:del>
          </w:p>
        </w:tc>
        <w:tc>
          <w:tcPr>
            <w:tcW w:w="0" w:type="auto"/>
            <w:tcBorders>
              <w:top w:val="single" w:sz="4" w:space="0" w:color="auto"/>
              <w:bottom w:val="single" w:sz="4" w:space="0" w:color="auto"/>
            </w:tcBorders>
          </w:tcPr>
          <w:p w14:paraId="5F54447C" w14:textId="68C24E4E" w:rsidR="00C53C29" w:rsidRPr="009C4728" w:rsidDel="00212DEE" w:rsidRDefault="00C53C29" w:rsidP="0021138B">
            <w:pPr>
              <w:pStyle w:val="TAC"/>
              <w:rPr>
                <w:del w:id="995" w:author="Ericsson" w:date="2021-08-03T14:06:00Z"/>
                <w:rFonts w:cs="Arial"/>
              </w:rPr>
            </w:pPr>
            <w:del w:id="996"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7D" w14:textId="030B518F" w:rsidR="00C53C29" w:rsidRPr="009C4728" w:rsidDel="00212DEE" w:rsidRDefault="00C53C29" w:rsidP="0021138B">
            <w:pPr>
              <w:pStyle w:val="TAL"/>
              <w:jc w:val="center"/>
              <w:rPr>
                <w:del w:id="997" w:author="Ericsson" w:date="2021-08-03T14:06:00Z"/>
                <w:rFonts w:cs="Arial"/>
              </w:rPr>
            </w:pPr>
            <w:del w:id="998" w:author="Ericsson" w:date="2021-08-03T14:06:00Z">
              <w:r w:rsidRPr="009C4728" w:rsidDel="00212DEE">
                <w:rPr>
                  <w:rFonts w:cs="Arial"/>
                </w:rPr>
                <w:delText>915 MHz</w:delText>
              </w:r>
            </w:del>
          </w:p>
        </w:tc>
        <w:tc>
          <w:tcPr>
            <w:tcW w:w="0" w:type="auto"/>
            <w:tcBorders>
              <w:top w:val="single" w:sz="4" w:space="0" w:color="auto"/>
              <w:bottom w:val="single" w:sz="4" w:space="0" w:color="auto"/>
            </w:tcBorders>
          </w:tcPr>
          <w:p w14:paraId="5F54447E" w14:textId="35B121EA" w:rsidR="00C53C29" w:rsidRPr="009C4728" w:rsidDel="00212DEE" w:rsidRDefault="00C53C29" w:rsidP="0021138B">
            <w:pPr>
              <w:pStyle w:val="TAR"/>
              <w:jc w:val="center"/>
              <w:rPr>
                <w:del w:id="999" w:author="Ericsson" w:date="2021-08-03T14:06:00Z"/>
                <w:rFonts w:cs="Arial"/>
              </w:rPr>
            </w:pPr>
            <w:del w:id="1000" w:author="Ericsson" w:date="2021-08-03T14:06:00Z">
              <w:r w:rsidRPr="009C4728" w:rsidDel="00212DEE">
                <w:rPr>
                  <w:rFonts w:cs="Arial"/>
                </w:rPr>
                <w:delText>925 MHz</w:delText>
              </w:r>
            </w:del>
          </w:p>
        </w:tc>
        <w:tc>
          <w:tcPr>
            <w:tcW w:w="0" w:type="auto"/>
            <w:tcBorders>
              <w:top w:val="single" w:sz="4" w:space="0" w:color="auto"/>
              <w:bottom w:val="single" w:sz="4" w:space="0" w:color="auto"/>
            </w:tcBorders>
          </w:tcPr>
          <w:p w14:paraId="5F54447F" w14:textId="25343C55" w:rsidR="00C53C29" w:rsidRPr="009C4728" w:rsidDel="00212DEE" w:rsidRDefault="00C53C29" w:rsidP="0021138B">
            <w:pPr>
              <w:pStyle w:val="TAC"/>
              <w:rPr>
                <w:del w:id="1001" w:author="Ericsson" w:date="2021-08-03T14:06:00Z"/>
                <w:rFonts w:cs="Arial"/>
              </w:rPr>
            </w:pPr>
            <w:del w:id="1002"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80" w14:textId="4840D2F3" w:rsidR="00C53C29" w:rsidRPr="009C4728" w:rsidDel="00212DEE" w:rsidRDefault="00C53C29" w:rsidP="0021138B">
            <w:pPr>
              <w:pStyle w:val="TAL"/>
              <w:jc w:val="center"/>
              <w:rPr>
                <w:del w:id="1003" w:author="Ericsson" w:date="2021-08-03T14:06:00Z"/>
                <w:rFonts w:cs="Arial"/>
              </w:rPr>
            </w:pPr>
            <w:del w:id="1004" w:author="Ericsson" w:date="2021-08-03T14:06:00Z">
              <w:r w:rsidRPr="009C4728" w:rsidDel="00212DEE">
                <w:rPr>
                  <w:rFonts w:cs="Arial"/>
                </w:rPr>
                <w:delText>960 MHz</w:delText>
              </w:r>
            </w:del>
          </w:p>
        </w:tc>
        <w:tc>
          <w:tcPr>
            <w:tcW w:w="970" w:type="dxa"/>
            <w:tcBorders>
              <w:top w:val="single" w:sz="4" w:space="0" w:color="auto"/>
              <w:left w:val="single" w:sz="4" w:space="0" w:color="auto"/>
              <w:bottom w:val="single" w:sz="4" w:space="0" w:color="auto"/>
              <w:right w:val="single" w:sz="4" w:space="0" w:color="auto"/>
            </w:tcBorders>
          </w:tcPr>
          <w:p w14:paraId="5F544481" w14:textId="0FC46929" w:rsidR="00C53C29" w:rsidRPr="009C4728" w:rsidDel="00212DEE" w:rsidRDefault="00C53C29" w:rsidP="0021138B">
            <w:pPr>
              <w:pStyle w:val="TAC"/>
              <w:rPr>
                <w:del w:id="1005" w:author="Ericsson" w:date="2021-08-03T14:06:00Z"/>
              </w:rPr>
            </w:pPr>
            <w:del w:id="1006" w:author="Ericsson" w:date="2021-08-03T14:06:00Z">
              <w:r w:rsidRPr="009C4728" w:rsidDel="00212DEE">
                <w:delText>2</w:delText>
              </w:r>
            </w:del>
          </w:p>
        </w:tc>
      </w:tr>
      <w:tr w:rsidR="002E1CDD" w:rsidRPr="009C4728" w:rsidDel="00212DEE" w14:paraId="5F54448F" w14:textId="084ACD1A" w:rsidTr="002E1CDD">
        <w:trPr>
          <w:jc w:val="center"/>
          <w:del w:id="100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83" w14:textId="1AEB67BE" w:rsidR="002E1CDD" w:rsidRPr="009C4728" w:rsidDel="00212DEE" w:rsidRDefault="002E1CDD" w:rsidP="002E1CDD">
            <w:pPr>
              <w:pStyle w:val="TAC"/>
              <w:rPr>
                <w:del w:id="1008" w:author="Ericsson" w:date="2021-08-03T14:06:00Z"/>
                <w:rFonts w:cs="Arial"/>
              </w:rPr>
            </w:pPr>
            <w:del w:id="1009" w:author="Ericsson" w:date="2021-08-03T14:06:00Z">
              <w:r w:rsidRPr="009C4728" w:rsidDel="00212DEE">
                <w:rPr>
                  <w:rFonts w:cs="Arial"/>
                </w:rPr>
                <w:delText>9</w:delText>
              </w:r>
            </w:del>
          </w:p>
        </w:tc>
        <w:tc>
          <w:tcPr>
            <w:tcW w:w="879" w:type="dxa"/>
            <w:tcBorders>
              <w:top w:val="single" w:sz="4" w:space="0" w:color="auto"/>
              <w:left w:val="single" w:sz="4" w:space="0" w:color="auto"/>
              <w:bottom w:val="single" w:sz="4" w:space="0" w:color="auto"/>
              <w:right w:val="single" w:sz="4" w:space="0" w:color="auto"/>
            </w:tcBorders>
          </w:tcPr>
          <w:p w14:paraId="5F544484" w14:textId="53F7B4DF" w:rsidR="002E1CDD" w:rsidRPr="009C4728" w:rsidDel="00212DEE" w:rsidRDefault="002E1CDD" w:rsidP="002E1CDD">
            <w:pPr>
              <w:pStyle w:val="TAC"/>
              <w:rPr>
                <w:del w:id="1010"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85" w14:textId="72662583" w:rsidR="002E1CDD" w:rsidRPr="009C4728" w:rsidDel="00212DEE" w:rsidRDefault="002E1CDD" w:rsidP="002E1CDD">
            <w:pPr>
              <w:pStyle w:val="TAC"/>
              <w:rPr>
                <w:del w:id="1011" w:author="Ericsson" w:date="2021-08-03T14:06:00Z"/>
                <w:rFonts w:cs="Arial"/>
              </w:rPr>
            </w:pPr>
            <w:del w:id="1012" w:author="Ericsson" w:date="2021-08-03T14:06:00Z">
              <w:r w:rsidRPr="009C4728" w:rsidDel="00212DEE">
                <w:rPr>
                  <w:rFonts w:cs="Arial"/>
                </w:rPr>
                <w:delText>IX</w:delText>
              </w:r>
            </w:del>
          </w:p>
        </w:tc>
        <w:tc>
          <w:tcPr>
            <w:tcW w:w="0" w:type="auto"/>
            <w:tcBorders>
              <w:top w:val="single" w:sz="4" w:space="0" w:color="auto"/>
              <w:left w:val="single" w:sz="4" w:space="0" w:color="auto"/>
              <w:bottom w:val="single" w:sz="4" w:space="0" w:color="auto"/>
              <w:right w:val="single" w:sz="4" w:space="0" w:color="auto"/>
            </w:tcBorders>
          </w:tcPr>
          <w:p w14:paraId="5F544486" w14:textId="21B546D9" w:rsidR="002E1CDD" w:rsidRPr="009C4728" w:rsidDel="00212DEE" w:rsidRDefault="002E1CDD" w:rsidP="002E1CDD">
            <w:pPr>
              <w:pStyle w:val="TAC"/>
              <w:rPr>
                <w:del w:id="1013" w:author="Ericsson" w:date="2021-08-03T14:06:00Z"/>
                <w:rFonts w:cs="Arial"/>
              </w:rPr>
            </w:pPr>
            <w:del w:id="1014"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87" w14:textId="375F104B" w:rsidR="002E1CDD" w:rsidRPr="009C4728" w:rsidDel="00212DEE" w:rsidRDefault="002E1CDD" w:rsidP="002E1CDD">
            <w:pPr>
              <w:pStyle w:val="TAR"/>
              <w:jc w:val="center"/>
              <w:rPr>
                <w:del w:id="1015" w:author="Ericsson" w:date="2021-08-03T14:06:00Z"/>
                <w:rFonts w:cs="Arial"/>
              </w:rPr>
            </w:pPr>
            <w:del w:id="1016" w:author="Ericsson" w:date="2021-08-03T14:06:00Z">
              <w:r w:rsidRPr="009C4728" w:rsidDel="00212DEE">
                <w:rPr>
                  <w:rFonts w:cs="Arial"/>
                </w:rPr>
                <w:delText>1749.9 MHz</w:delText>
              </w:r>
            </w:del>
          </w:p>
        </w:tc>
        <w:tc>
          <w:tcPr>
            <w:tcW w:w="0" w:type="auto"/>
            <w:tcBorders>
              <w:top w:val="single" w:sz="4" w:space="0" w:color="auto"/>
              <w:bottom w:val="single" w:sz="4" w:space="0" w:color="auto"/>
            </w:tcBorders>
          </w:tcPr>
          <w:p w14:paraId="5F544488" w14:textId="1E54ECAD" w:rsidR="002E1CDD" w:rsidRPr="009C4728" w:rsidDel="00212DEE" w:rsidRDefault="002E1CDD" w:rsidP="002E1CDD">
            <w:pPr>
              <w:pStyle w:val="TAC"/>
              <w:rPr>
                <w:del w:id="1017" w:author="Ericsson" w:date="2021-08-03T14:06:00Z"/>
                <w:rFonts w:cs="Arial"/>
              </w:rPr>
            </w:pPr>
            <w:del w:id="1018"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89" w14:textId="4C9F38BE" w:rsidR="002E1CDD" w:rsidRPr="009C4728" w:rsidDel="00212DEE" w:rsidRDefault="002E1CDD" w:rsidP="002E1CDD">
            <w:pPr>
              <w:pStyle w:val="TAL"/>
              <w:jc w:val="center"/>
              <w:rPr>
                <w:del w:id="1019" w:author="Ericsson" w:date="2021-08-03T14:06:00Z"/>
                <w:rFonts w:cs="Arial"/>
              </w:rPr>
            </w:pPr>
            <w:del w:id="1020" w:author="Ericsson" w:date="2021-08-03T14:06:00Z">
              <w:r w:rsidRPr="009C4728" w:rsidDel="00212DEE">
                <w:rPr>
                  <w:rFonts w:cs="Arial"/>
                </w:rPr>
                <w:delText>1784.9 MHz</w:delText>
              </w:r>
            </w:del>
          </w:p>
        </w:tc>
        <w:tc>
          <w:tcPr>
            <w:tcW w:w="0" w:type="auto"/>
            <w:tcBorders>
              <w:top w:val="single" w:sz="4" w:space="0" w:color="auto"/>
              <w:bottom w:val="single" w:sz="4" w:space="0" w:color="auto"/>
            </w:tcBorders>
          </w:tcPr>
          <w:p w14:paraId="5F54448A" w14:textId="1B77F246" w:rsidR="002E1CDD" w:rsidRPr="009C4728" w:rsidDel="00212DEE" w:rsidRDefault="002E1CDD" w:rsidP="002E1CDD">
            <w:pPr>
              <w:pStyle w:val="TAR"/>
              <w:jc w:val="center"/>
              <w:rPr>
                <w:del w:id="1021" w:author="Ericsson" w:date="2021-08-03T14:06:00Z"/>
                <w:rFonts w:cs="Arial"/>
              </w:rPr>
            </w:pPr>
            <w:del w:id="1022" w:author="Ericsson" w:date="2021-08-03T14:06:00Z">
              <w:r w:rsidRPr="009C4728" w:rsidDel="00212DEE">
                <w:rPr>
                  <w:rFonts w:cs="Arial"/>
                </w:rPr>
                <w:delText>1844.9 MHz</w:delText>
              </w:r>
            </w:del>
          </w:p>
        </w:tc>
        <w:tc>
          <w:tcPr>
            <w:tcW w:w="0" w:type="auto"/>
            <w:tcBorders>
              <w:top w:val="single" w:sz="4" w:space="0" w:color="auto"/>
              <w:bottom w:val="single" w:sz="4" w:space="0" w:color="auto"/>
            </w:tcBorders>
          </w:tcPr>
          <w:p w14:paraId="5F54448B" w14:textId="146CFB99" w:rsidR="002E1CDD" w:rsidRPr="009C4728" w:rsidDel="00212DEE" w:rsidRDefault="002E1CDD" w:rsidP="002E1CDD">
            <w:pPr>
              <w:pStyle w:val="TAC"/>
              <w:rPr>
                <w:del w:id="1023" w:author="Ericsson" w:date="2021-08-03T14:06:00Z"/>
                <w:rFonts w:cs="Arial"/>
              </w:rPr>
            </w:pPr>
            <w:del w:id="1024"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8C" w14:textId="059877AF" w:rsidR="002E1CDD" w:rsidRPr="009C4728" w:rsidDel="00212DEE" w:rsidRDefault="002E1CDD" w:rsidP="002E1CDD">
            <w:pPr>
              <w:pStyle w:val="TAL"/>
              <w:jc w:val="center"/>
              <w:rPr>
                <w:del w:id="1025" w:author="Ericsson" w:date="2021-08-03T14:06:00Z"/>
                <w:rFonts w:cs="Arial"/>
              </w:rPr>
            </w:pPr>
            <w:del w:id="1026" w:author="Ericsson" w:date="2021-08-03T14:06:00Z">
              <w:r w:rsidRPr="009C4728" w:rsidDel="00212DEE">
                <w:rPr>
                  <w:rFonts w:cs="Arial"/>
                </w:rPr>
                <w:delText>1879.9 MHz</w:delText>
              </w:r>
            </w:del>
          </w:p>
        </w:tc>
        <w:tc>
          <w:tcPr>
            <w:tcW w:w="970" w:type="dxa"/>
            <w:tcBorders>
              <w:top w:val="single" w:sz="4" w:space="0" w:color="auto"/>
              <w:left w:val="single" w:sz="4" w:space="0" w:color="auto"/>
              <w:bottom w:val="single" w:sz="4" w:space="0" w:color="auto"/>
              <w:right w:val="single" w:sz="4" w:space="0" w:color="auto"/>
            </w:tcBorders>
          </w:tcPr>
          <w:p w14:paraId="062739B5" w14:textId="7DC8E2B1" w:rsidR="002E1CDD" w:rsidRPr="009C4728" w:rsidDel="00212DEE" w:rsidRDefault="002E1CDD" w:rsidP="002E1CDD">
            <w:pPr>
              <w:pStyle w:val="TAC"/>
              <w:rPr>
                <w:del w:id="1027" w:author="Ericsson" w:date="2021-08-03T14:06:00Z"/>
                <w:vertAlign w:val="superscript"/>
              </w:rPr>
            </w:pPr>
            <w:del w:id="1028" w:author="Ericsson" w:date="2021-08-03T14:06:00Z">
              <w:r w:rsidRPr="009C4728" w:rsidDel="00212DEE">
                <w:delText>1</w:delText>
              </w:r>
            </w:del>
          </w:p>
          <w:p w14:paraId="5F54448E" w14:textId="77DA2F05" w:rsidR="002E1CDD" w:rsidRPr="009C4728" w:rsidDel="00212DEE" w:rsidRDefault="002E1CDD" w:rsidP="002E1CDD">
            <w:pPr>
              <w:pStyle w:val="TAC"/>
              <w:rPr>
                <w:del w:id="1029" w:author="Ericsson" w:date="2021-08-03T14:06:00Z"/>
              </w:rPr>
            </w:pPr>
            <w:del w:id="1030" w:author="Ericsson" w:date="2021-08-03T14:06:00Z">
              <w:r w:rsidRPr="009C4728" w:rsidDel="00212DEE">
                <w:delText xml:space="preserve">(NOTE </w:delText>
              </w:r>
              <w:r w:rsidDel="00212DEE">
                <w:rPr>
                  <w:rFonts w:eastAsia="MS Mincho"/>
                  <w:lang w:eastAsia="ja-JP"/>
                </w:rPr>
                <w:delText>12</w:delText>
              </w:r>
              <w:r w:rsidRPr="009C4728" w:rsidDel="00212DEE">
                <w:delText>)</w:delText>
              </w:r>
            </w:del>
          </w:p>
        </w:tc>
      </w:tr>
      <w:tr w:rsidR="002E1CDD" w:rsidRPr="009C4728" w:rsidDel="00212DEE" w14:paraId="5F54449C" w14:textId="59EFCB11" w:rsidTr="002E1CDD">
        <w:trPr>
          <w:jc w:val="center"/>
          <w:del w:id="1031"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0" w14:textId="185F3F71" w:rsidR="002E1CDD" w:rsidRPr="009C4728" w:rsidDel="00212DEE" w:rsidRDefault="002E1CDD" w:rsidP="002E1CDD">
            <w:pPr>
              <w:pStyle w:val="TAC"/>
              <w:rPr>
                <w:del w:id="1032" w:author="Ericsson" w:date="2021-08-03T14:06:00Z"/>
                <w:rFonts w:cs="Arial"/>
              </w:rPr>
            </w:pPr>
            <w:del w:id="1033" w:author="Ericsson" w:date="2021-08-03T14:06:00Z">
              <w:r w:rsidRPr="009C4728" w:rsidDel="00212DEE">
                <w:rPr>
                  <w:rFonts w:cs="Arial"/>
                </w:rPr>
                <w:delText>10</w:delText>
              </w:r>
            </w:del>
          </w:p>
        </w:tc>
        <w:tc>
          <w:tcPr>
            <w:tcW w:w="879" w:type="dxa"/>
            <w:tcBorders>
              <w:top w:val="single" w:sz="4" w:space="0" w:color="auto"/>
              <w:left w:val="single" w:sz="4" w:space="0" w:color="auto"/>
              <w:bottom w:val="single" w:sz="4" w:space="0" w:color="auto"/>
              <w:right w:val="single" w:sz="4" w:space="0" w:color="auto"/>
            </w:tcBorders>
          </w:tcPr>
          <w:p w14:paraId="5F544491" w14:textId="191182AF" w:rsidR="002E1CDD" w:rsidRPr="009C4728" w:rsidDel="00212DEE" w:rsidRDefault="002E1CDD" w:rsidP="002E1CDD">
            <w:pPr>
              <w:pStyle w:val="TAC"/>
              <w:rPr>
                <w:del w:id="1034"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92" w14:textId="58705706" w:rsidR="002E1CDD" w:rsidRPr="009C4728" w:rsidDel="00212DEE" w:rsidRDefault="002E1CDD" w:rsidP="002E1CDD">
            <w:pPr>
              <w:pStyle w:val="TAC"/>
              <w:rPr>
                <w:del w:id="1035" w:author="Ericsson" w:date="2021-08-03T14:06:00Z"/>
                <w:rFonts w:cs="Arial"/>
              </w:rPr>
            </w:pPr>
            <w:del w:id="1036" w:author="Ericsson" w:date="2021-08-03T14:06:00Z">
              <w:r w:rsidRPr="009C4728" w:rsidDel="00212DEE">
                <w:rPr>
                  <w:rFonts w:cs="Arial"/>
                </w:rPr>
                <w:delText>X</w:delText>
              </w:r>
            </w:del>
          </w:p>
        </w:tc>
        <w:tc>
          <w:tcPr>
            <w:tcW w:w="0" w:type="auto"/>
            <w:tcBorders>
              <w:top w:val="single" w:sz="4" w:space="0" w:color="auto"/>
              <w:left w:val="single" w:sz="4" w:space="0" w:color="auto"/>
              <w:bottom w:val="single" w:sz="4" w:space="0" w:color="auto"/>
              <w:right w:val="single" w:sz="4" w:space="0" w:color="auto"/>
            </w:tcBorders>
          </w:tcPr>
          <w:p w14:paraId="5F544493" w14:textId="44DBAAE4" w:rsidR="002E1CDD" w:rsidRPr="009C4728" w:rsidDel="00212DEE" w:rsidRDefault="002E1CDD" w:rsidP="002E1CDD">
            <w:pPr>
              <w:pStyle w:val="TAC"/>
              <w:rPr>
                <w:del w:id="1037" w:author="Ericsson" w:date="2021-08-03T14:06:00Z"/>
                <w:rFonts w:cs="Arial"/>
              </w:rPr>
            </w:pPr>
            <w:del w:id="103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94" w14:textId="09153C90" w:rsidR="002E1CDD" w:rsidRPr="009C4728" w:rsidDel="00212DEE" w:rsidRDefault="002E1CDD" w:rsidP="002E1CDD">
            <w:pPr>
              <w:pStyle w:val="TAR"/>
              <w:jc w:val="center"/>
              <w:rPr>
                <w:del w:id="1039" w:author="Ericsson" w:date="2021-08-03T14:06:00Z"/>
                <w:rFonts w:cs="Arial"/>
              </w:rPr>
            </w:pPr>
            <w:del w:id="1040" w:author="Ericsson" w:date="2021-08-03T14:06:00Z">
              <w:r w:rsidRPr="009C4728" w:rsidDel="00212DEE">
                <w:rPr>
                  <w:rFonts w:cs="Arial"/>
                </w:rPr>
                <w:delText>1710 MHz</w:delText>
              </w:r>
            </w:del>
          </w:p>
        </w:tc>
        <w:tc>
          <w:tcPr>
            <w:tcW w:w="0" w:type="auto"/>
            <w:tcBorders>
              <w:top w:val="single" w:sz="4" w:space="0" w:color="auto"/>
              <w:bottom w:val="single" w:sz="4" w:space="0" w:color="auto"/>
            </w:tcBorders>
          </w:tcPr>
          <w:p w14:paraId="5F544495" w14:textId="21DE8A03" w:rsidR="002E1CDD" w:rsidRPr="009C4728" w:rsidDel="00212DEE" w:rsidRDefault="002E1CDD" w:rsidP="002E1CDD">
            <w:pPr>
              <w:pStyle w:val="TAC"/>
              <w:rPr>
                <w:del w:id="1041" w:author="Ericsson" w:date="2021-08-03T14:06:00Z"/>
                <w:rFonts w:cs="Arial"/>
              </w:rPr>
            </w:pPr>
            <w:del w:id="1042"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96" w14:textId="3E1AFDFA" w:rsidR="002E1CDD" w:rsidRPr="009C4728" w:rsidDel="00212DEE" w:rsidRDefault="002E1CDD" w:rsidP="002E1CDD">
            <w:pPr>
              <w:pStyle w:val="TAL"/>
              <w:jc w:val="center"/>
              <w:rPr>
                <w:del w:id="1043" w:author="Ericsson" w:date="2021-08-03T14:06:00Z"/>
                <w:rFonts w:cs="Arial"/>
              </w:rPr>
            </w:pPr>
            <w:del w:id="1044" w:author="Ericsson" w:date="2021-08-03T14:06:00Z">
              <w:r w:rsidRPr="009C4728" w:rsidDel="00212DEE">
                <w:rPr>
                  <w:rFonts w:cs="Arial"/>
                </w:rPr>
                <w:delText>1770 MHz</w:delText>
              </w:r>
            </w:del>
          </w:p>
        </w:tc>
        <w:tc>
          <w:tcPr>
            <w:tcW w:w="0" w:type="auto"/>
            <w:tcBorders>
              <w:top w:val="single" w:sz="4" w:space="0" w:color="auto"/>
              <w:bottom w:val="single" w:sz="4" w:space="0" w:color="auto"/>
            </w:tcBorders>
          </w:tcPr>
          <w:p w14:paraId="5F544497" w14:textId="63DD0161" w:rsidR="002E1CDD" w:rsidRPr="009C4728" w:rsidDel="00212DEE" w:rsidRDefault="002E1CDD" w:rsidP="002E1CDD">
            <w:pPr>
              <w:pStyle w:val="TAR"/>
              <w:jc w:val="center"/>
              <w:rPr>
                <w:del w:id="1045" w:author="Ericsson" w:date="2021-08-03T14:06:00Z"/>
                <w:rFonts w:cs="Arial"/>
              </w:rPr>
            </w:pPr>
            <w:del w:id="1046" w:author="Ericsson" w:date="2021-08-03T14:06:00Z">
              <w:r w:rsidRPr="009C4728" w:rsidDel="00212DEE">
                <w:rPr>
                  <w:rFonts w:cs="Arial"/>
                </w:rPr>
                <w:delText>2110 MHz</w:delText>
              </w:r>
            </w:del>
          </w:p>
        </w:tc>
        <w:tc>
          <w:tcPr>
            <w:tcW w:w="0" w:type="auto"/>
            <w:tcBorders>
              <w:top w:val="single" w:sz="4" w:space="0" w:color="auto"/>
              <w:bottom w:val="single" w:sz="4" w:space="0" w:color="auto"/>
            </w:tcBorders>
          </w:tcPr>
          <w:p w14:paraId="5F544498" w14:textId="59AC2642" w:rsidR="002E1CDD" w:rsidRPr="009C4728" w:rsidDel="00212DEE" w:rsidRDefault="002E1CDD" w:rsidP="002E1CDD">
            <w:pPr>
              <w:pStyle w:val="TAC"/>
              <w:rPr>
                <w:del w:id="1047" w:author="Ericsson" w:date="2021-08-03T14:06:00Z"/>
                <w:rFonts w:cs="Arial"/>
              </w:rPr>
            </w:pPr>
            <w:del w:id="1048"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99" w14:textId="2FCDFEE8" w:rsidR="002E1CDD" w:rsidRPr="009C4728" w:rsidDel="00212DEE" w:rsidRDefault="002E1CDD" w:rsidP="002E1CDD">
            <w:pPr>
              <w:pStyle w:val="TAL"/>
              <w:jc w:val="center"/>
              <w:rPr>
                <w:del w:id="1049" w:author="Ericsson" w:date="2021-08-03T14:06:00Z"/>
                <w:rFonts w:cs="Arial"/>
              </w:rPr>
            </w:pPr>
            <w:del w:id="1050" w:author="Ericsson" w:date="2021-08-03T14:06:00Z">
              <w:r w:rsidRPr="009C4728" w:rsidDel="00212DEE">
                <w:rPr>
                  <w:rFonts w:cs="Arial"/>
                </w:rPr>
                <w:delText>2170 MHz</w:delText>
              </w:r>
            </w:del>
          </w:p>
        </w:tc>
        <w:tc>
          <w:tcPr>
            <w:tcW w:w="970" w:type="dxa"/>
            <w:tcBorders>
              <w:top w:val="single" w:sz="4" w:space="0" w:color="auto"/>
              <w:left w:val="single" w:sz="4" w:space="0" w:color="auto"/>
              <w:bottom w:val="single" w:sz="4" w:space="0" w:color="auto"/>
              <w:right w:val="single" w:sz="4" w:space="0" w:color="auto"/>
            </w:tcBorders>
          </w:tcPr>
          <w:p w14:paraId="740337A4" w14:textId="2848B6A6" w:rsidR="002E1CDD" w:rsidRPr="009C4728" w:rsidDel="00212DEE" w:rsidRDefault="002E1CDD" w:rsidP="002E1CDD">
            <w:pPr>
              <w:pStyle w:val="TAC"/>
              <w:rPr>
                <w:del w:id="1051" w:author="Ericsson" w:date="2021-08-03T14:06:00Z"/>
                <w:vertAlign w:val="superscript"/>
              </w:rPr>
            </w:pPr>
            <w:del w:id="1052" w:author="Ericsson" w:date="2021-08-03T14:06:00Z">
              <w:r w:rsidRPr="009C4728" w:rsidDel="00212DEE">
                <w:delText>1</w:delText>
              </w:r>
            </w:del>
          </w:p>
          <w:p w14:paraId="5F54449B" w14:textId="411B9354" w:rsidR="002E1CDD" w:rsidRPr="009C4728" w:rsidDel="00212DEE" w:rsidRDefault="002E1CDD" w:rsidP="002E1CDD">
            <w:pPr>
              <w:pStyle w:val="TAC"/>
              <w:rPr>
                <w:del w:id="1053" w:author="Ericsson" w:date="2021-08-03T14:06:00Z"/>
              </w:rPr>
            </w:pPr>
            <w:del w:id="1054" w:author="Ericsson" w:date="2021-08-03T14:06:00Z">
              <w:r w:rsidRPr="009C4728" w:rsidDel="00212DEE">
                <w:delText xml:space="preserve">(NOTE </w:delText>
              </w:r>
              <w:r w:rsidDel="00212DEE">
                <w:rPr>
                  <w:rFonts w:eastAsia="MS Mincho"/>
                  <w:lang w:eastAsia="ja-JP"/>
                </w:rPr>
                <w:delText>12</w:delText>
              </w:r>
              <w:r w:rsidRPr="009C4728" w:rsidDel="00212DEE">
                <w:delText>)</w:delText>
              </w:r>
            </w:del>
          </w:p>
        </w:tc>
      </w:tr>
      <w:tr w:rsidR="002E1CDD" w:rsidRPr="009C4728" w:rsidDel="00212DEE" w14:paraId="5F5444A8" w14:textId="6888908B" w:rsidTr="002E1CDD">
        <w:trPr>
          <w:jc w:val="center"/>
          <w:del w:id="1055"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D" w14:textId="53EBFC41" w:rsidR="002E1CDD" w:rsidRPr="009C4728" w:rsidDel="00212DEE" w:rsidRDefault="002E1CDD" w:rsidP="002E1CDD">
            <w:pPr>
              <w:pStyle w:val="TAC"/>
              <w:rPr>
                <w:del w:id="1056" w:author="Ericsson" w:date="2021-08-03T14:06:00Z"/>
                <w:rFonts w:cs="Arial"/>
              </w:rPr>
            </w:pPr>
            <w:del w:id="1057" w:author="Ericsson" w:date="2021-08-03T14:06:00Z">
              <w:r w:rsidRPr="009C4728" w:rsidDel="00212DEE">
                <w:rPr>
                  <w:rFonts w:cs="Arial"/>
                </w:rPr>
                <w:delText>11</w:delText>
              </w:r>
            </w:del>
          </w:p>
        </w:tc>
        <w:tc>
          <w:tcPr>
            <w:tcW w:w="879" w:type="dxa"/>
            <w:tcBorders>
              <w:top w:val="single" w:sz="4" w:space="0" w:color="auto"/>
              <w:left w:val="single" w:sz="4" w:space="0" w:color="auto"/>
              <w:bottom w:val="single" w:sz="4" w:space="0" w:color="auto"/>
              <w:right w:val="single" w:sz="4" w:space="0" w:color="auto"/>
            </w:tcBorders>
          </w:tcPr>
          <w:p w14:paraId="5F54449E" w14:textId="1F392720" w:rsidR="002E1CDD" w:rsidRPr="009C4728" w:rsidDel="00212DEE" w:rsidRDefault="002E1CDD" w:rsidP="002E1CDD">
            <w:pPr>
              <w:pStyle w:val="TAC"/>
              <w:rPr>
                <w:del w:id="1058"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9F" w14:textId="5BE44B98" w:rsidR="002E1CDD" w:rsidRPr="009C4728" w:rsidDel="00212DEE" w:rsidRDefault="002E1CDD" w:rsidP="002E1CDD">
            <w:pPr>
              <w:pStyle w:val="TAC"/>
              <w:rPr>
                <w:del w:id="1059" w:author="Ericsson" w:date="2021-08-03T14:06:00Z"/>
                <w:rFonts w:cs="Arial"/>
              </w:rPr>
            </w:pPr>
            <w:del w:id="1060" w:author="Ericsson" w:date="2021-08-03T14:06:00Z">
              <w:r w:rsidRPr="009C4728" w:rsidDel="00212DEE">
                <w:rPr>
                  <w:rFonts w:cs="Arial"/>
                </w:rPr>
                <w:delText>XI</w:delText>
              </w:r>
            </w:del>
          </w:p>
        </w:tc>
        <w:tc>
          <w:tcPr>
            <w:tcW w:w="0" w:type="auto"/>
            <w:tcBorders>
              <w:top w:val="single" w:sz="4" w:space="0" w:color="auto"/>
              <w:left w:val="single" w:sz="4" w:space="0" w:color="auto"/>
              <w:bottom w:val="single" w:sz="4" w:space="0" w:color="auto"/>
              <w:right w:val="single" w:sz="4" w:space="0" w:color="auto"/>
            </w:tcBorders>
          </w:tcPr>
          <w:p w14:paraId="5F5444A0" w14:textId="688CE539" w:rsidR="002E1CDD" w:rsidRPr="009C4728" w:rsidDel="00212DEE" w:rsidRDefault="002E1CDD" w:rsidP="002E1CDD">
            <w:pPr>
              <w:pStyle w:val="TAC"/>
              <w:rPr>
                <w:del w:id="1061" w:author="Ericsson" w:date="2021-08-03T14:06:00Z"/>
                <w:rFonts w:cs="Arial"/>
              </w:rPr>
            </w:pPr>
            <w:del w:id="1062"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A1" w14:textId="160B268D" w:rsidR="002E1CDD" w:rsidRPr="009C4728" w:rsidDel="00212DEE" w:rsidRDefault="002E1CDD" w:rsidP="002E1CDD">
            <w:pPr>
              <w:pStyle w:val="TAR"/>
              <w:jc w:val="center"/>
              <w:rPr>
                <w:del w:id="1063" w:author="Ericsson" w:date="2021-08-03T14:06:00Z"/>
                <w:rFonts w:cs="Arial"/>
              </w:rPr>
            </w:pPr>
            <w:del w:id="1064" w:author="Ericsson" w:date="2021-08-03T14:06:00Z">
              <w:r w:rsidRPr="009C4728" w:rsidDel="00212DEE">
                <w:rPr>
                  <w:rFonts w:cs="Arial"/>
                </w:rPr>
                <w:delText>1427.9 MHz</w:delText>
              </w:r>
            </w:del>
          </w:p>
        </w:tc>
        <w:tc>
          <w:tcPr>
            <w:tcW w:w="0" w:type="auto"/>
            <w:tcBorders>
              <w:top w:val="single" w:sz="4" w:space="0" w:color="auto"/>
              <w:bottom w:val="single" w:sz="4" w:space="0" w:color="auto"/>
            </w:tcBorders>
          </w:tcPr>
          <w:p w14:paraId="5F5444A2" w14:textId="60CC80A6" w:rsidR="002E1CDD" w:rsidRPr="009C4728" w:rsidDel="00212DEE" w:rsidRDefault="002E1CDD" w:rsidP="002E1CDD">
            <w:pPr>
              <w:pStyle w:val="TAC"/>
              <w:rPr>
                <w:del w:id="1065" w:author="Ericsson" w:date="2021-08-03T14:06:00Z"/>
                <w:rFonts w:cs="Arial"/>
              </w:rPr>
            </w:pPr>
            <w:del w:id="1066"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A3" w14:textId="10CBDD11" w:rsidR="002E1CDD" w:rsidRPr="009C4728" w:rsidDel="00212DEE" w:rsidRDefault="002E1CDD" w:rsidP="002E1CDD">
            <w:pPr>
              <w:pStyle w:val="TAL"/>
              <w:jc w:val="center"/>
              <w:rPr>
                <w:del w:id="1067" w:author="Ericsson" w:date="2021-08-03T14:06:00Z"/>
                <w:rFonts w:cs="Arial"/>
              </w:rPr>
            </w:pPr>
            <w:del w:id="1068" w:author="Ericsson" w:date="2021-08-03T14:06:00Z">
              <w:r w:rsidRPr="009C4728" w:rsidDel="00212DEE">
                <w:rPr>
                  <w:rFonts w:cs="Arial"/>
                </w:rPr>
                <w:delText>1447.9 MHz</w:delText>
              </w:r>
            </w:del>
          </w:p>
        </w:tc>
        <w:tc>
          <w:tcPr>
            <w:tcW w:w="0" w:type="auto"/>
            <w:tcBorders>
              <w:top w:val="single" w:sz="4" w:space="0" w:color="auto"/>
              <w:bottom w:val="single" w:sz="4" w:space="0" w:color="auto"/>
            </w:tcBorders>
          </w:tcPr>
          <w:p w14:paraId="5F5444A4" w14:textId="4AA784CB" w:rsidR="002E1CDD" w:rsidRPr="009C4728" w:rsidDel="00212DEE" w:rsidRDefault="002E1CDD" w:rsidP="002E1CDD">
            <w:pPr>
              <w:pStyle w:val="TAR"/>
              <w:jc w:val="center"/>
              <w:rPr>
                <w:del w:id="1069" w:author="Ericsson" w:date="2021-08-03T14:06:00Z"/>
                <w:rFonts w:cs="Arial"/>
              </w:rPr>
            </w:pPr>
            <w:del w:id="1070" w:author="Ericsson" w:date="2021-08-03T14:06:00Z">
              <w:r w:rsidRPr="009C4728" w:rsidDel="00212DEE">
                <w:rPr>
                  <w:rFonts w:cs="Arial"/>
                </w:rPr>
                <w:delText>1475.9 MHz</w:delText>
              </w:r>
            </w:del>
          </w:p>
        </w:tc>
        <w:tc>
          <w:tcPr>
            <w:tcW w:w="0" w:type="auto"/>
            <w:tcBorders>
              <w:top w:val="single" w:sz="4" w:space="0" w:color="auto"/>
              <w:bottom w:val="single" w:sz="4" w:space="0" w:color="auto"/>
            </w:tcBorders>
          </w:tcPr>
          <w:p w14:paraId="5F5444A5" w14:textId="2CB4F9EC" w:rsidR="002E1CDD" w:rsidRPr="009C4728" w:rsidDel="00212DEE" w:rsidRDefault="002E1CDD" w:rsidP="002E1CDD">
            <w:pPr>
              <w:pStyle w:val="TAC"/>
              <w:rPr>
                <w:del w:id="1071" w:author="Ericsson" w:date="2021-08-03T14:06:00Z"/>
                <w:rFonts w:cs="Arial"/>
              </w:rPr>
            </w:pPr>
            <w:del w:id="1072"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A6" w14:textId="209516E3" w:rsidR="002E1CDD" w:rsidRPr="009C4728" w:rsidDel="00212DEE" w:rsidRDefault="002E1CDD" w:rsidP="002E1CDD">
            <w:pPr>
              <w:pStyle w:val="TAL"/>
              <w:jc w:val="center"/>
              <w:rPr>
                <w:del w:id="1073" w:author="Ericsson" w:date="2021-08-03T14:06:00Z"/>
                <w:rFonts w:cs="Arial"/>
              </w:rPr>
            </w:pPr>
            <w:del w:id="1074" w:author="Ericsson" w:date="2021-08-03T14:06:00Z">
              <w:r w:rsidRPr="009C4728" w:rsidDel="00212DEE">
                <w:rPr>
                  <w:rFonts w:cs="Arial"/>
                </w:rPr>
                <w:delText>1495.9 MHz</w:delText>
              </w:r>
            </w:del>
          </w:p>
        </w:tc>
        <w:tc>
          <w:tcPr>
            <w:tcW w:w="970" w:type="dxa"/>
            <w:tcBorders>
              <w:top w:val="single" w:sz="4" w:space="0" w:color="auto"/>
              <w:left w:val="single" w:sz="4" w:space="0" w:color="auto"/>
              <w:bottom w:val="single" w:sz="4" w:space="0" w:color="auto"/>
              <w:right w:val="single" w:sz="4" w:space="0" w:color="auto"/>
            </w:tcBorders>
          </w:tcPr>
          <w:p w14:paraId="5F5444A7" w14:textId="7D740FA1" w:rsidR="002E1CDD" w:rsidRPr="009C4728" w:rsidDel="00212DEE" w:rsidRDefault="002E1CDD" w:rsidP="002E1CDD">
            <w:pPr>
              <w:pStyle w:val="TAC"/>
              <w:rPr>
                <w:del w:id="1075" w:author="Ericsson" w:date="2021-08-03T14:06:00Z"/>
              </w:rPr>
            </w:pPr>
            <w:del w:id="1076" w:author="Ericsson" w:date="2021-08-03T14:06:00Z">
              <w:r w:rsidRPr="009C4728" w:rsidDel="00212DEE">
                <w:delText>1</w:delText>
              </w:r>
            </w:del>
          </w:p>
        </w:tc>
      </w:tr>
      <w:tr w:rsidR="002E1CDD" w:rsidRPr="009C4728" w:rsidDel="00212DEE" w14:paraId="5F5444B4" w14:textId="3DA4A981" w:rsidTr="002E1CDD">
        <w:trPr>
          <w:jc w:val="center"/>
          <w:del w:id="107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A9" w14:textId="4C9EB04F" w:rsidR="002E1CDD" w:rsidRPr="009C4728" w:rsidDel="00212DEE" w:rsidRDefault="002E1CDD" w:rsidP="002E1CDD">
            <w:pPr>
              <w:pStyle w:val="TAC"/>
              <w:rPr>
                <w:del w:id="1078" w:author="Ericsson" w:date="2021-08-03T14:06:00Z"/>
                <w:rFonts w:cs="Arial"/>
              </w:rPr>
            </w:pPr>
            <w:del w:id="1079" w:author="Ericsson" w:date="2021-08-03T14:06:00Z">
              <w:r w:rsidRPr="009C4728" w:rsidDel="00212DEE">
                <w:rPr>
                  <w:rFonts w:cs="Arial"/>
                </w:rPr>
                <w:delText>12</w:delText>
              </w:r>
            </w:del>
          </w:p>
        </w:tc>
        <w:tc>
          <w:tcPr>
            <w:tcW w:w="879" w:type="dxa"/>
            <w:tcBorders>
              <w:top w:val="single" w:sz="4" w:space="0" w:color="auto"/>
              <w:left w:val="single" w:sz="4" w:space="0" w:color="auto"/>
              <w:bottom w:val="single" w:sz="4" w:space="0" w:color="auto"/>
              <w:right w:val="single" w:sz="4" w:space="0" w:color="auto"/>
            </w:tcBorders>
          </w:tcPr>
          <w:p w14:paraId="5F5444AA" w14:textId="3ECA13E8" w:rsidR="002E1CDD" w:rsidRPr="009C4728" w:rsidDel="00212DEE" w:rsidRDefault="002E1CDD" w:rsidP="002E1CDD">
            <w:pPr>
              <w:pStyle w:val="TAC"/>
              <w:rPr>
                <w:del w:id="1080" w:author="Ericsson" w:date="2021-08-03T14:06:00Z"/>
                <w:rFonts w:cs="Arial"/>
              </w:rPr>
            </w:pPr>
            <w:del w:id="1081" w:author="Ericsson" w:date="2021-08-03T14:06:00Z">
              <w:r w:rsidRPr="009C4728" w:rsidDel="00212DEE">
                <w:rPr>
                  <w:rFonts w:cs="Arial"/>
                </w:rPr>
                <w:delText>n12</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AB" w14:textId="3722C0B1" w:rsidR="002E1CDD" w:rsidRPr="009C4728" w:rsidDel="00212DEE" w:rsidRDefault="002E1CDD" w:rsidP="002E1CDD">
            <w:pPr>
              <w:pStyle w:val="TAC"/>
              <w:rPr>
                <w:del w:id="1082" w:author="Ericsson" w:date="2021-08-03T14:06:00Z"/>
                <w:rFonts w:cs="Arial"/>
              </w:rPr>
            </w:pPr>
            <w:del w:id="1083" w:author="Ericsson" w:date="2021-08-03T14:06:00Z">
              <w:r w:rsidRPr="009C4728" w:rsidDel="00212DEE">
                <w:rPr>
                  <w:rFonts w:cs="Arial"/>
                </w:rPr>
                <w:delText>XII</w:delText>
              </w:r>
            </w:del>
          </w:p>
        </w:tc>
        <w:tc>
          <w:tcPr>
            <w:tcW w:w="0" w:type="auto"/>
            <w:tcBorders>
              <w:top w:val="single" w:sz="4" w:space="0" w:color="auto"/>
              <w:left w:val="single" w:sz="4" w:space="0" w:color="auto"/>
              <w:bottom w:val="single" w:sz="4" w:space="0" w:color="auto"/>
              <w:right w:val="single" w:sz="4" w:space="0" w:color="auto"/>
            </w:tcBorders>
          </w:tcPr>
          <w:p w14:paraId="5F5444AC" w14:textId="02809891" w:rsidR="002E1CDD" w:rsidRPr="009C4728" w:rsidDel="00212DEE" w:rsidRDefault="002E1CDD" w:rsidP="002E1CDD">
            <w:pPr>
              <w:pStyle w:val="TAC"/>
              <w:rPr>
                <w:del w:id="1084" w:author="Ericsson" w:date="2021-08-03T14:06:00Z"/>
                <w:rFonts w:cs="Arial"/>
              </w:rPr>
            </w:pPr>
            <w:del w:id="108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AD" w14:textId="5F2C9977" w:rsidR="002E1CDD" w:rsidRPr="009C4728" w:rsidDel="00212DEE" w:rsidRDefault="002E1CDD" w:rsidP="002E1CDD">
            <w:pPr>
              <w:pStyle w:val="TAR"/>
              <w:jc w:val="center"/>
              <w:rPr>
                <w:del w:id="1086" w:author="Ericsson" w:date="2021-08-03T14:06:00Z"/>
                <w:rFonts w:cs="Arial"/>
              </w:rPr>
            </w:pPr>
            <w:del w:id="1087" w:author="Ericsson" w:date="2021-08-03T14:06:00Z">
              <w:r w:rsidRPr="009C4728" w:rsidDel="00212DEE">
                <w:rPr>
                  <w:rFonts w:cs="Arial"/>
                </w:rPr>
                <w:delText>699 MHz</w:delText>
              </w:r>
            </w:del>
          </w:p>
        </w:tc>
        <w:tc>
          <w:tcPr>
            <w:tcW w:w="0" w:type="auto"/>
            <w:tcBorders>
              <w:top w:val="single" w:sz="4" w:space="0" w:color="auto"/>
              <w:bottom w:val="single" w:sz="4" w:space="0" w:color="auto"/>
            </w:tcBorders>
          </w:tcPr>
          <w:p w14:paraId="5F5444AE" w14:textId="5421F5F0" w:rsidR="002E1CDD" w:rsidRPr="009C4728" w:rsidDel="00212DEE" w:rsidRDefault="002E1CDD" w:rsidP="002E1CDD">
            <w:pPr>
              <w:pStyle w:val="TAC"/>
              <w:rPr>
                <w:del w:id="1088" w:author="Ericsson" w:date="2021-08-03T14:06:00Z"/>
                <w:rFonts w:cs="Arial"/>
              </w:rPr>
            </w:pPr>
            <w:del w:id="1089"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AF" w14:textId="2959A5B0" w:rsidR="002E1CDD" w:rsidRPr="009C4728" w:rsidDel="00212DEE" w:rsidRDefault="002E1CDD" w:rsidP="002E1CDD">
            <w:pPr>
              <w:pStyle w:val="TAL"/>
              <w:jc w:val="center"/>
              <w:rPr>
                <w:del w:id="1090" w:author="Ericsson" w:date="2021-08-03T14:06:00Z"/>
                <w:rFonts w:cs="Arial"/>
              </w:rPr>
            </w:pPr>
            <w:del w:id="1091" w:author="Ericsson" w:date="2021-08-03T14:06:00Z">
              <w:r w:rsidRPr="009C4728" w:rsidDel="00212DEE">
                <w:rPr>
                  <w:rFonts w:cs="Arial"/>
                </w:rPr>
                <w:delText>716 MHz</w:delText>
              </w:r>
            </w:del>
          </w:p>
        </w:tc>
        <w:tc>
          <w:tcPr>
            <w:tcW w:w="0" w:type="auto"/>
            <w:tcBorders>
              <w:top w:val="single" w:sz="4" w:space="0" w:color="auto"/>
              <w:bottom w:val="single" w:sz="4" w:space="0" w:color="auto"/>
            </w:tcBorders>
          </w:tcPr>
          <w:p w14:paraId="5F5444B0" w14:textId="081773E1" w:rsidR="002E1CDD" w:rsidRPr="009C4728" w:rsidDel="00212DEE" w:rsidRDefault="002E1CDD" w:rsidP="002E1CDD">
            <w:pPr>
              <w:pStyle w:val="TAR"/>
              <w:jc w:val="center"/>
              <w:rPr>
                <w:del w:id="1092" w:author="Ericsson" w:date="2021-08-03T14:06:00Z"/>
                <w:rFonts w:cs="Arial"/>
              </w:rPr>
            </w:pPr>
            <w:del w:id="1093" w:author="Ericsson" w:date="2021-08-03T14:06:00Z">
              <w:r w:rsidRPr="009C4728" w:rsidDel="00212DEE">
                <w:rPr>
                  <w:rFonts w:cs="Arial"/>
                </w:rPr>
                <w:delText>729 MHz</w:delText>
              </w:r>
            </w:del>
          </w:p>
        </w:tc>
        <w:tc>
          <w:tcPr>
            <w:tcW w:w="0" w:type="auto"/>
            <w:tcBorders>
              <w:top w:val="single" w:sz="4" w:space="0" w:color="auto"/>
              <w:bottom w:val="single" w:sz="4" w:space="0" w:color="auto"/>
            </w:tcBorders>
          </w:tcPr>
          <w:p w14:paraId="5F5444B1" w14:textId="56DC3160" w:rsidR="002E1CDD" w:rsidRPr="009C4728" w:rsidDel="00212DEE" w:rsidRDefault="002E1CDD" w:rsidP="002E1CDD">
            <w:pPr>
              <w:pStyle w:val="TAC"/>
              <w:rPr>
                <w:del w:id="1094" w:author="Ericsson" w:date="2021-08-03T14:06:00Z"/>
                <w:rFonts w:cs="Arial"/>
              </w:rPr>
            </w:pPr>
            <w:del w:id="109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B2" w14:textId="51AB3BA7" w:rsidR="002E1CDD" w:rsidRPr="009C4728" w:rsidDel="00212DEE" w:rsidRDefault="002E1CDD" w:rsidP="002E1CDD">
            <w:pPr>
              <w:pStyle w:val="TAL"/>
              <w:jc w:val="center"/>
              <w:rPr>
                <w:del w:id="1096" w:author="Ericsson" w:date="2021-08-03T14:06:00Z"/>
                <w:rFonts w:cs="Arial"/>
              </w:rPr>
            </w:pPr>
            <w:del w:id="1097" w:author="Ericsson" w:date="2021-08-03T14:06:00Z">
              <w:r w:rsidRPr="009C4728" w:rsidDel="00212DEE">
                <w:rPr>
                  <w:rFonts w:cs="Arial"/>
                </w:rPr>
                <w:delText>746 MHz</w:delText>
              </w:r>
            </w:del>
          </w:p>
        </w:tc>
        <w:tc>
          <w:tcPr>
            <w:tcW w:w="970" w:type="dxa"/>
            <w:tcBorders>
              <w:top w:val="single" w:sz="4" w:space="0" w:color="auto"/>
              <w:left w:val="single" w:sz="4" w:space="0" w:color="auto"/>
              <w:bottom w:val="single" w:sz="4" w:space="0" w:color="auto"/>
              <w:right w:val="single" w:sz="4" w:space="0" w:color="auto"/>
            </w:tcBorders>
          </w:tcPr>
          <w:p w14:paraId="5F5444B3" w14:textId="24BE8FF0" w:rsidR="002E1CDD" w:rsidRPr="009C4728" w:rsidDel="00212DEE" w:rsidRDefault="002E1CDD" w:rsidP="002E1CDD">
            <w:pPr>
              <w:pStyle w:val="TAC"/>
              <w:rPr>
                <w:del w:id="1098" w:author="Ericsson" w:date="2021-08-03T14:06:00Z"/>
              </w:rPr>
            </w:pPr>
            <w:del w:id="1099" w:author="Ericsson" w:date="2021-08-03T14:06:00Z">
              <w:r w:rsidRPr="009C4728" w:rsidDel="00212DEE">
                <w:delText>1</w:delText>
              </w:r>
            </w:del>
          </w:p>
        </w:tc>
      </w:tr>
      <w:tr w:rsidR="002E1CDD" w:rsidRPr="009C4728" w:rsidDel="00212DEE" w14:paraId="5F5444C0" w14:textId="65E6CC78" w:rsidTr="002E1CDD">
        <w:trPr>
          <w:jc w:val="center"/>
          <w:del w:id="1100"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B5" w14:textId="47C63413" w:rsidR="002E1CDD" w:rsidRPr="009C4728" w:rsidDel="00212DEE" w:rsidRDefault="002E1CDD" w:rsidP="002E1CDD">
            <w:pPr>
              <w:pStyle w:val="TAC"/>
              <w:rPr>
                <w:del w:id="1101" w:author="Ericsson" w:date="2021-08-03T14:06:00Z"/>
                <w:rFonts w:cs="Arial"/>
              </w:rPr>
            </w:pPr>
            <w:del w:id="1102" w:author="Ericsson" w:date="2021-08-03T14:06:00Z">
              <w:r w:rsidRPr="009C4728" w:rsidDel="00212DEE">
                <w:rPr>
                  <w:rFonts w:cs="Arial"/>
                </w:rPr>
                <w:delText>13</w:delText>
              </w:r>
            </w:del>
          </w:p>
        </w:tc>
        <w:tc>
          <w:tcPr>
            <w:tcW w:w="879" w:type="dxa"/>
            <w:tcBorders>
              <w:top w:val="single" w:sz="4" w:space="0" w:color="auto"/>
              <w:left w:val="single" w:sz="4" w:space="0" w:color="auto"/>
              <w:bottom w:val="single" w:sz="4" w:space="0" w:color="auto"/>
              <w:right w:val="single" w:sz="4" w:space="0" w:color="auto"/>
            </w:tcBorders>
          </w:tcPr>
          <w:p w14:paraId="5F5444B6" w14:textId="19C8A009" w:rsidR="002E1CDD" w:rsidRPr="009C4728" w:rsidDel="00212DEE" w:rsidRDefault="002E1CDD" w:rsidP="002E1CDD">
            <w:pPr>
              <w:pStyle w:val="TAC"/>
              <w:rPr>
                <w:del w:id="1103"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B7" w14:textId="437A787F" w:rsidR="002E1CDD" w:rsidRPr="009C4728" w:rsidDel="00212DEE" w:rsidRDefault="002E1CDD" w:rsidP="002E1CDD">
            <w:pPr>
              <w:pStyle w:val="TAC"/>
              <w:rPr>
                <w:del w:id="1104" w:author="Ericsson" w:date="2021-08-03T14:06:00Z"/>
                <w:rFonts w:cs="Arial"/>
              </w:rPr>
            </w:pPr>
            <w:del w:id="1105" w:author="Ericsson" w:date="2021-08-03T14:06:00Z">
              <w:r w:rsidRPr="009C4728" w:rsidDel="00212DEE">
                <w:rPr>
                  <w:rFonts w:cs="Arial"/>
                </w:rPr>
                <w:delText>XIII</w:delText>
              </w:r>
            </w:del>
          </w:p>
        </w:tc>
        <w:tc>
          <w:tcPr>
            <w:tcW w:w="0" w:type="auto"/>
            <w:tcBorders>
              <w:top w:val="single" w:sz="4" w:space="0" w:color="auto"/>
              <w:left w:val="single" w:sz="4" w:space="0" w:color="auto"/>
              <w:bottom w:val="single" w:sz="4" w:space="0" w:color="auto"/>
              <w:right w:val="single" w:sz="4" w:space="0" w:color="auto"/>
            </w:tcBorders>
          </w:tcPr>
          <w:p w14:paraId="5F5444B8" w14:textId="1E662393" w:rsidR="002E1CDD" w:rsidRPr="009C4728" w:rsidDel="00212DEE" w:rsidRDefault="002E1CDD" w:rsidP="002E1CDD">
            <w:pPr>
              <w:pStyle w:val="TAC"/>
              <w:rPr>
                <w:del w:id="1106" w:author="Ericsson" w:date="2021-08-03T14:06:00Z"/>
                <w:rFonts w:cs="Arial"/>
              </w:rPr>
            </w:pPr>
            <w:del w:id="1107"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B9" w14:textId="01A733F5" w:rsidR="002E1CDD" w:rsidRPr="009C4728" w:rsidDel="00212DEE" w:rsidRDefault="002E1CDD" w:rsidP="002E1CDD">
            <w:pPr>
              <w:pStyle w:val="TAR"/>
              <w:jc w:val="center"/>
              <w:rPr>
                <w:del w:id="1108" w:author="Ericsson" w:date="2021-08-03T14:06:00Z"/>
                <w:rFonts w:cs="Arial"/>
              </w:rPr>
            </w:pPr>
            <w:del w:id="1109" w:author="Ericsson" w:date="2021-08-03T14:06:00Z">
              <w:r w:rsidRPr="009C4728" w:rsidDel="00212DEE">
                <w:rPr>
                  <w:rFonts w:cs="Arial"/>
                </w:rPr>
                <w:delText>777 MHz</w:delText>
              </w:r>
            </w:del>
          </w:p>
        </w:tc>
        <w:tc>
          <w:tcPr>
            <w:tcW w:w="0" w:type="auto"/>
            <w:tcBorders>
              <w:top w:val="single" w:sz="4" w:space="0" w:color="auto"/>
              <w:bottom w:val="single" w:sz="4" w:space="0" w:color="auto"/>
            </w:tcBorders>
          </w:tcPr>
          <w:p w14:paraId="5F5444BA" w14:textId="1B6F30DA" w:rsidR="002E1CDD" w:rsidRPr="009C4728" w:rsidDel="00212DEE" w:rsidRDefault="002E1CDD" w:rsidP="002E1CDD">
            <w:pPr>
              <w:pStyle w:val="TAC"/>
              <w:rPr>
                <w:del w:id="1110" w:author="Ericsson" w:date="2021-08-03T14:06:00Z"/>
                <w:rFonts w:cs="Arial"/>
              </w:rPr>
            </w:pPr>
            <w:del w:id="1111"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BB" w14:textId="2867A3AC" w:rsidR="002E1CDD" w:rsidRPr="009C4728" w:rsidDel="00212DEE" w:rsidRDefault="002E1CDD" w:rsidP="002E1CDD">
            <w:pPr>
              <w:pStyle w:val="TAL"/>
              <w:jc w:val="center"/>
              <w:rPr>
                <w:del w:id="1112" w:author="Ericsson" w:date="2021-08-03T14:06:00Z"/>
                <w:rFonts w:cs="Arial"/>
              </w:rPr>
            </w:pPr>
            <w:del w:id="1113" w:author="Ericsson" w:date="2021-08-03T14:06:00Z">
              <w:r w:rsidRPr="009C4728" w:rsidDel="00212DEE">
                <w:rPr>
                  <w:rFonts w:cs="Arial"/>
                </w:rPr>
                <w:delText>787 MHz</w:delText>
              </w:r>
            </w:del>
          </w:p>
        </w:tc>
        <w:tc>
          <w:tcPr>
            <w:tcW w:w="0" w:type="auto"/>
            <w:tcBorders>
              <w:top w:val="single" w:sz="4" w:space="0" w:color="auto"/>
              <w:bottom w:val="single" w:sz="4" w:space="0" w:color="auto"/>
            </w:tcBorders>
          </w:tcPr>
          <w:p w14:paraId="5F5444BC" w14:textId="0B42E7AA" w:rsidR="002E1CDD" w:rsidRPr="009C4728" w:rsidDel="00212DEE" w:rsidRDefault="002E1CDD" w:rsidP="002E1CDD">
            <w:pPr>
              <w:pStyle w:val="TAR"/>
              <w:jc w:val="center"/>
              <w:rPr>
                <w:del w:id="1114" w:author="Ericsson" w:date="2021-08-03T14:06:00Z"/>
                <w:rFonts w:cs="Arial"/>
              </w:rPr>
            </w:pPr>
            <w:del w:id="1115" w:author="Ericsson" w:date="2021-08-03T14:06:00Z">
              <w:r w:rsidRPr="009C4728" w:rsidDel="00212DEE">
                <w:rPr>
                  <w:rFonts w:cs="Arial"/>
                </w:rPr>
                <w:delText>746 MHz</w:delText>
              </w:r>
            </w:del>
          </w:p>
        </w:tc>
        <w:tc>
          <w:tcPr>
            <w:tcW w:w="0" w:type="auto"/>
            <w:tcBorders>
              <w:top w:val="single" w:sz="4" w:space="0" w:color="auto"/>
              <w:bottom w:val="single" w:sz="4" w:space="0" w:color="auto"/>
            </w:tcBorders>
          </w:tcPr>
          <w:p w14:paraId="5F5444BD" w14:textId="366E4626" w:rsidR="002E1CDD" w:rsidRPr="009C4728" w:rsidDel="00212DEE" w:rsidRDefault="002E1CDD" w:rsidP="002E1CDD">
            <w:pPr>
              <w:pStyle w:val="TAC"/>
              <w:rPr>
                <w:del w:id="1116" w:author="Ericsson" w:date="2021-08-03T14:06:00Z"/>
                <w:rFonts w:cs="Arial"/>
              </w:rPr>
            </w:pPr>
            <w:del w:id="1117"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BE" w14:textId="0FF105B9" w:rsidR="002E1CDD" w:rsidRPr="009C4728" w:rsidDel="00212DEE" w:rsidRDefault="002E1CDD" w:rsidP="002E1CDD">
            <w:pPr>
              <w:pStyle w:val="TAL"/>
              <w:jc w:val="center"/>
              <w:rPr>
                <w:del w:id="1118" w:author="Ericsson" w:date="2021-08-03T14:06:00Z"/>
                <w:rFonts w:cs="Arial"/>
              </w:rPr>
            </w:pPr>
            <w:del w:id="1119" w:author="Ericsson" w:date="2021-08-03T14:06:00Z">
              <w:r w:rsidRPr="009C4728" w:rsidDel="00212DEE">
                <w:rPr>
                  <w:rFonts w:cs="Arial"/>
                </w:rPr>
                <w:delText>756 MHz</w:delText>
              </w:r>
            </w:del>
          </w:p>
        </w:tc>
        <w:tc>
          <w:tcPr>
            <w:tcW w:w="970" w:type="dxa"/>
            <w:tcBorders>
              <w:top w:val="single" w:sz="4" w:space="0" w:color="auto"/>
              <w:left w:val="single" w:sz="4" w:space="0" w:color="auto"/>
              <w:bottom w:val="single" w:sz="4" w:space="0" w:color="auto"/>
              <w:right w:val="single" w:sz="4" w:space="0" w:color="auto"/>
            </w:tcBorders>
          </w:tcPr>
          <w:p w14:paraId="5F5444BF" w14:textId="2B7295BA" w:rsidR="002E1CDD" w:rsidRPr="009C4728" w:rsidDel="00212DEE" w:rsidRDefault="002E1CDD" w:rsidP="002E1CDD">
            <w:pPr>
              <w:pStyle w:val="TAC"/>
              <w:rPr>
                <w:del w:id="1120" w:author="Ericsson" w:date="2021-08-03T14:06:00Z"/>
              </w:rPr>
            </w:pPr>
            <w:del w:id="1121" w:author="Ericsson" w:date="2021-08-03T14:06:00Z">
              <w:r w:rsidRPr="009C4728" w:rsidDel="00212DEE">
                <w:delText>1</w:delText>
              </w:r>
            </w:del>
          </w:p>
        </w:tc>
      </w:tr>
      <w:tr w:rsidR="002E1CDD" w:rsidRPr="009C4728" w:rsidDel="00212DEE" w14:paraId="5F5444CC" w14:textId="22F041DE" w:rsidTr="002E1CDD">
        <w:trPr>
          <w:jc w:val="center"/>
          <w:del w:id="112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1" w14:textId="29839EA7" w:rsidR="002E1CDD" w:rsidRPr="009C4728" w:rsidDel="00212DEE" w:rsidRDefault="002E1CDD" w:rsidP="002E1CDD">
            <w:pPr>
              <w:pStyle w:val="TAC"/>
              <w:rPr>
                <w:del w:id="1123" w:author="Ericsson" w:date="2021-08-03T14:06:00Z"/>
                <w:rFonts w:cs="Arial"/>
              </w:rPr>
            </w:pPr>
            <w:del w:id="1124" w:author="Ericsson" w:date="2021-08-03T14:06:00Z">
              <w:r w:rsidRPr="009C4728" w:rsidDel="00212DEE">
                <w:rPr>
                  <w:rFonts w:cs="Arial"/>
                </w:rPr>
                <w:delText>14</w:delText>
              </w:r>
            </w:del>
          </w:p>
        </w:tc>
        <w:tc>
          <w:tcPr>
            <w:tcW w:w="879" w:type="dxa"/>
            <w:tcBorders>
              <w:top w:val="single" w:sz="4" w:space="0" w:color="auto"/>
              <w:left w:val="single" w:sz="4" w:space="0" w:color="auto"/>
              <w:bottom w:val="single" w:sz="4" w:space="0" w:color="auto"/>
              <w:right w:val="single" w:sz="4" w:space="0" w:color="auto"/>
            </w:tcBorders>
          </w:tcPr>
          <w:p w14:paraId="5F5444C2" w14:textId="3C7062CA" w:rsidR="002E1CDD" w:rsidRPr="009C4728" w:rsidDel="00212DEE" w:rsidRDefault="002E1CDD" w:rsidP="002E1CDD">
            <w:pPr>
              <w:pStyle w:val="TAC"/>
              <w:rPr>
                <w:del w:id="1125" w:author="Ericsson" w:date="2021-08-03T14:06:00Z"/>
                <w:rFonts w:cs="Arial"/>
              </w:rPr>
            </w:pPr>
            <w:del w:id="1126" w:author="Ericsson" w:date="2021-08-03T14:06:00Z">
              <w:r w:rsidRPr="009C4728" w:rsidDel="00212DEE">
                <w:rPr>
                  <w:rFonts w:cs="Arial"/>
                </w:rPr>
                <w:delText>n14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C3" w14:textId="684D0FC5" w:rsidR="002E1CDD" w:rsidRPr="009C4728" w:rsidDel="00212DEE" w:rsidRDefault="002E1CDD" w:rsidP="002E1CDD">
            <w:pPr>
              <w:pStyle w:val="TAC"/>
              <w:rPr>
                <w:del w:id="1127" w:author="Ericsson" w:date="2021-08-03T14:06:00Z"/>
                <w:rFonts w:cs="Arial"/>
              </w:rPr>
            </w:pPr>
            <w:del w:id="1128" w:author="Ericsson" w:date="2021-08-03T14:06:00Z">
              <w:r w:rsidRPr="009C4728" w:rsidDel="00212DEE">
                <w:rPr>
                  <w:rFonts w:cs="Arial"/>
                </w:rPr>
                <w:delText>XIV</w:delText>
              </w:r>
            </w:del>
          </w:p>
        </w:tc>
        <w:tc>
          <w:tcPr>
            <w:tcW w:w="0" w:type="auto"/>
            <w:tcBorders>
              <w:top w:val="single" w:sz="4" w:space="0" w:color="auto"/>
              <w:left w:val="single" w:sz="4" w:space="0" w:color="auto"/>
              <w:bottom w:val="single" w:sz="4" w:space="0" w:color="auto"/>
              <w:right w:val="single" w:sz="4" w:space="0" w:color="auto"/>
            </w:tcBorders>
          </w:tcPr>
          <w:p w14:paraId="5F5444C4" w14:textId="3E84C210" w:rsidR="002E1CDD" w:rsidRPr="009C4728" w:rsidDel="00212DEE" w:rsidRDefault="002E1CDD" w:rsidP="002E1CDD">
            <w:pPr>
              <w:pStyle w:val="TAC"/>
              <w:rPr>
                <w:del w:id="1129" w:author="Ericsson" w:date="2021-08-03T14:06:00Z"/>
                <w:rFonts w:cs="Arial"/>
              </w:rPr>
            </w:pPr>
            <w:del w:id="113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C5" w14:textId="0BB0BFA3" w:rsidR="002E1CDD" w:rsidRPr="009C4728" w:rsidDel="00212DEE" w:rsidRDefault="002E1CDD" w:rsidP="002E1CDD">
            <w:pPr>
              <w:pStyle w:val="TAR"/>
              <w:jc w:val="center"/>
              <w:rPr>
                <w:del w:id="1131" w:author="Ericsson" w:date="2021-08-03T14:06:00Z"/>
                <w:rFonts w:cs="Arial"/>
              </w:rPr>
            </w:pPr>
            <w:del w:id="1132" w:author="Ericsson" w:date="2021-08-03T14:06:00Z">
              <w:r w:rsidRPr="009C4728" w:rsidDel="00212DEE">
                <w:rPr>
                  <w:rFonts w:cs="Arial"/>
                </w:rPr>
                <w:delText>788 MHz</w:delText>
              </w:r>
            </w:del>
          </w:p>
        </w:tc>
        <w:tc>
          <w:tcPr>
            <w:tcW w:w="0" w:type="auto"/>
            <w:tcBorders>
              <w:top w:val="single" w:sz="4" w:space="0" w:color="auto"/>
              <w:bottom w:val="single" w:sz="4" w:space="0" w:color="auto"/>
            </w:tcBorders>
          </w:tcPr>
          <w:p w14:paraId="5F5444C6" w14:textId="23E2895B" w:rsidR="002E1CDD" w:rsidRPr="009C4728" w:rsidDel="00212DEE" w:rsidRDefault="002E1CDD" w:rsidP="002E1CDD">
            <w:pPr>
              <w:pStyle w:val="TAC"/>
              <w:rPr>
                <w:del w:id="1133" w:author="Ericsson" w:date="2021-08-03T14:06:00Z"/>
                <w:rFonts w:cs="Arial"/>
              </w:rPr>
            </w:pPr>
            <w:del w:id="1134"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C7" w14:textId="04A92CB2" w:rsidR="002E1CDD" w:rsidRPr="009C4728" w:rsidDel="00212DEE" w:rsidRDefault="002E1CDD" w:rsidP="002E1CDD">
            <w:pPr>
              <w:pStyle w:val="TAL"/>
              <w:jc w:val="center"/>
              <w:rPr>
                <w:del w:id="1135" w:author="Ericsson" w:date="2021-08-03T14:06:00Z"/>
                <w:rFonts w:cs="Arial"/>
              </w:rPr>
            </w:pPr>
            <w:del w:id="1136" w:author="Ericsson" w:date="2021-08-03T14:06:00Z">
              <w:r w:rsidRPr="009C4728" w:rsidDel="00212DEE">
                <w:rPr>
                  <w:rFonts w:cs="Arial"/>
                </w:rPr>
                <w:delText>798 MHz</w:delText>
              </w:r>
            </w:del>
          </w:p>
        </w:tc>
        <w:tc>
          <w:tcPr>
            <w:tcW w:w="0" w:type="auto"/>
            <w:tcBorders>
              <w:top w:val="single" w:sz="4" w:space="0" w:color="auto"/>
              <w:bottom w:val="single" w:sz="4" w:space="0" w:color="auto"/>
            </w:tcBorders>
          </w:tcPr>
          <w:p w14:paraId="5F5444C8" w14:textId="35008AF4" w:rsidR="002E1CDD" w:rsidRPr="009C4728" w:rsidDel="00212DEE" w:rsidRDefault="002E1CDD" w:rsidP="002E1CDD">
            <w:pPr>
              <w:pStyle w:val="TAR"/>
              <w:jc w:val="center"/>
              <w:rPr>
                <w:del w:id="1137" w:author="Ericsson" w:date="2021-08-03T14:06:00Z"/>
                <w:rFonts w:cs="Arial"/>
              </w:rPr>
            </w:pPr>
            <w:del w:id="1138" w:author="Ericsson" w:date="2021-08-03T14:06:00Z">
              <w:r w:rsidRPr="009C4728" w:rsidDel="00212DEE">
                <w:rPr>
                  <w:rFonts w:cs="Arial"/>
                </w:rPr>
                <w:delText>758 MHz</w:delText>
              </w:r>
            </w:del>
          </w:p>
        </w:tc>
        <w:tc>
          <w:tcPr>
            <w:tcW w:w="0" w:type="auto"/>
            <w:tcBorders>
              <w:top w:val="single" w:sz="4" w:space="0" w:color="auto"/>
              <w:bottom w:val="single" w:sz="4" w:space="0" w:color="auto"/>
            </w:tcBorders>
          </w:tcPr>
          <w:p w14:paraId="5F5444C9" w14:textId="4C64CD9D" w:rsidR="002E1CDD" w:rsidRPr="009C4728" w:rsidDel="00212DEE" w:rsidRDefault="002E1CDD" w:rsidP="002E1CDD">
            <w:pPr>
              <w:pStyle w:val="TAC"/>
              <w:rPr>
                <w:del w:id="1139" w:author="Ericsson" w:date="2021-08-03T14:06:00Z"/>
                <w:rFonts w:cs="Arial"/>
              </w:rPr>
            </w:pPr>
            <w:del w:id="114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CA" w14:textId="35A7C91E" w:rsidR="002E1CDD" w:rsidRPr="009C4728" w:rsidDel="00212DEE" w:rsidRDefault="002E1CDD" w:rsidP="002E1CDD">
            <w:pPr>
              <w:pStyle w:val="TAL"/>
              <w:jc w:val="center"/>
              <w:rPr>
                <w:del w:id="1141" w:author="Ericsson" w:date="2021-08-03T14:06:00Z"/>
                <w:rFonts w:cs="Arial"/>
              </w:rPr>
            </w:pPr>
            <w:del w:id="1142" w:author="Ericsson" w:date="2021-08-03T14:06:00Z">
              <w:r w:rsidRPr="009C4728" w:rsidDel="00212DEE">
                <w:rPr>
                  <w:rFonts w:cs="Arial"/>
                </w:rPr>
                <w:delText>768 MHz</w:delText>
              </w:r>
            </w:del>
          </w:p>
        </w:tc>
        <w:tc>
          <w:tcPr>
            <w:tcW w:w="970" w:type="dxa"/>
            <w:tcBorders>
              <w:top w:val="single" w:sz="4" w:space="0" w:color="auto"/>
              <w:left w:val="single" w:sz="4" w:space="0" w:color="auto"/>
              <w:bottom w:val="single" w:sz="4" w:space="0" w:color="auto"/>
              <w:right w:val="single" w:sz="4" w:space="0" w:color="auto"/>
            </w:tcBorders>
          </w:tcPr>
          <w:p w14:paraId="5F5444CB" w14:textId="7B9F2235" w:rsidR="002E1CDD" w:rsidRPr="009C4728" w:rsidDel="00212DEE" w:rsidRDefault="002E1CDD" w:rsidP="002E1CDD">
            <w:pPr>
              <w:pStyle w:val="TAC"/>
              <w:rPr>
                <w:del w:id="1143" w:author="Ericsson" w:date="2021-08-03T14:06:00Z"/>
              </w:rPr>
            </w:pPr>
            <w:del w:id="1144" w:author="Ericsson" w:date="2021-08-03T14:06:00Z">
              <w:r w:rsidRPr="009C4728" w:rsidDel="00212DEE">
                <w:delText>1</w:delText>
              </w:r>
            </w:del>
          </w:p>
        </w:tc>
      </w:tr>
      <w:tr w:rsidR="002E1CDD" w:rsidRPr="009C4728" w:rsidDel="00212DEE" w14:paraId="5F5444D8" w14:textId="35A50F54" w:rsidTr="002E1CDD">
        <w:trPr>
          <w:jc w:val="center"/>
          <w:del w:id="1145"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D" w14:textId="2008C6B0" w:rsidR="002E1CDD" w:rsidRPr="009C4728" w:rsidDel="00212DEE" w:rsidRDefault="002E1CDD" w:rsidP="002E1CDD">
            <w:pPr>
              <w:pStyle w:val="TAC"/>
              <w:rPr>
                <w:del w:id="1146" w:author="Ericsson" w:date="2021-08-03T14:06:00Z"/>
                <w:rFonts w:cs="Arial"/>
              </w:rPr>
            </w:pPr>
            <w:del w:id="1147" w:author="Ericsson" w:date="2021-08-03T14:06:00Z">
              <w:r w:rsidRPr="009C4728" w:rsidDel="00212DEE">
                <w:rPr>
                  <w:rFonts w:cs="Arial"/>
                </w:rPr>
                <w:delText>15</w:delText>
              </w:r>
            </w:del>
          </w:p>
        </w:tc>
        <w:tc>
          <w:tcPr>
            <w:tcW w:w="879" w:type="dxa"/>
            <w:tcBorders>
              <w:top w:val="single" w:sz="4" w:space="0" w:color="auto"/>
              <w:left w:val="single" w:sz="4" w:space="0" w:color="auto"/>
              <w:bottom w:val="single" w:sz="4" w:space="0" w:color="auto"/>
              <w:right w:val="single" w:sz="4" w:space="0" w:color="auto"/>
            </w:tcBorders>
          </w:tcPr>
          <w:p w14:paraId="5F5444CE" w14:textId="0BBB1FFD" w:rsidR="002E1CDD" w:rsidRPr="009C4728" w:rsidDel="00212DEE" w:rsidRDefault="002E1CDD" w:rsidP="002E1CDD">
            <w:pPr>
              <w:pStyle w:val="TAC"/>
              <w:rPr>
                <w:del w:id="1148"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CF" w14:textId="7C02AE7D" w:rsidR="002E1CDD" w:rsidRPr="009C4728" w:rsidDel="00212DEE" w:rsidRDefault="002E1CDD" w:rsidP="002E1CDD">
            <w:pPr>
              <w:pStyle w:val="TAC"/>
              <w:rPr>
                <w:del w:id="1149" w:author="Ericsson" w:date="2021-08-03T14:06:00Z"/>
                <w:rFonts w:cs="Arial"/>
              </w:rPr>
            </w:pPr>
            <w:del w:id="1150" w:author="Ericsson" w:date="2021-08-03T14:06:00Z">
              <w:r w:rsidRPr="009C4728" w:rsidDel="00212DEE">
                <w:rPr>
                  <w:rFonts w:cs="Arial"/>
                </w:rPr>
                <w:delText>XV</w:delText>
              </w:r>
            </w:del>
          </w:p>
        </w:tc>
        <w:tc>
          <w:tcPr>
            <w:tcW w:w="0" w:type="auto"/>
            <w:tcBorders>
              <w:top w:val="single" w:sz="4" w:space="0" w:color="auto"/>
              <w:left w:val="single" w:sz="4" w:space="0" w:color="auto"/>
              <w:bottom w:val="single" w:sz="4" w:space="0" w:color="auto"/>
              <w:right w:val="single" w:sz="4" w:space="0" w:color="auto"/>
            </w:tcBorders>
          </w:tcPr>
          <w:p w14:paraId="5F5444D0" w14:textId="54295AC9" w:rsidR="002E1CDD" w:rsidRPr="009C4728" w:rsidDel="00212DEE" w:rsidRDefault="002E1CDD" w:rsidP="002E1CDD">
            <w:pPr>
              <w:pStyle w:val="TAC"/>
              <w:rPr>
                <w:del w:id="1151" w:author="Ericsson" w:date="2021-08-03T14:06:00Z"/>
                <w:rFonts w:cs="Arial"/>
              </w:rPr>
            </w:pPr>
            <w:del w:id="1152"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D1" w14:textId="1F608A9E" w:rsidR="002E1CDD" w:rsidRPr="009C4728" w:rsidDel="00212DEE" w:rsidRDefault="002E1CDD" w:rsidP="002E1CDD">
            <w:pPr>
              <w:pStyle w:val="TAR"/>
              <w:jc w:val="center"/>
              <w:rPr>
                <w:del w:id="1153" w:author="Ericsson" w:date="2021-08-03T14:06:00Z"/>
                <w:rFonts w:cs="Arial"/>
              </w:rPr>
            </w:pPr>
            <w:del w:id="1154" w:author="Ericsson" w:date="2021-08-03T14:06:00Z">
              <w:r w:rsidRPr="009C4728" w:rsidDel="00212DEE">
                <w:rPr>
                  <w:rFonts w:cs="Arial"/>
                </w:rPr>
                <w:delText>Reserved</w:delText>
              </w:r>
            </w:del>
          </w:p>
        </w:tc>
        <w:tc>
          <w:tcPr>
            <w:tcW w:w="0" w:type="auto"/>
            <w:tcBorders>
              <w:top w:val="single" w:sz="4" w:space="0" w:color="auto"/>
              <w:bottom w:val="single" w:sz="4" w:space="0" w:color="auto"/>
            </w:tcBorders>
          </w:tcPr>
          <w:p w14:paraId="5F5444D2" w14:textId="55B299BA" w:rsidR="002E1CDD" w:rsidRPr="009C4728" w:rsidDel="00212DEE" w:rsidRDefault="002E1CDD" w:rsidP="002E1CDD">
            <w:pPr>
              <w:pStyle w:val="TAC"/>
              <w:rPr>
                <w:del w:id="1155" w:author="Ericsson" w:date="2021-08-03T14:06:00Z"/>
                <w:rFonts w:cs="Arial"/>
              </w:rPr>
            </w:pPr>
          </w:p>
        </w:tc>
        <w:tc>
          <w:tcPr>
            <w:tcW w:w="0" w:type="auto"/>
            <w:tcBorders>
              <w:top w:val="single" w:sz="4" w:space="0" w:color="auto"/>
              <w:bottom w:val="single" w:sz="4" w:space="0" w:color="auto"/>
              <w:right w:val="single" w:sz="4" w:space="0" w:color="auto"/>
            </w:tcBorders>
          </w:tcPr>
          <w:p w14:paraId="5F5444D3" w14:textId="3FC0559A" w:rsidR="002E1CDD" w:rsidRPr="009C4728" w:rsidDel="00212DEE" w:rsidRDefault="002E1CDD" w:rsidP="002E1CDD">
            <w:pPr>
              <w:pStyle w:val="TAL"/>
              <w:jc w:val="center"/>
              <w:rPr>
                <w:del w:id="1156" w:author="Ericsson" w:date="2021-08-03T14:06:00Z"/>
                <w:rFonts w:cs="Arial"/>
              </w:rPr>
            </w:pPr>
          </w:p>
        </w:tc>
        <w:tc>
          <w:tcPr>
            <w:tcW w:w="0" w:type="auto"/>
            <w:tcBorders>
              <w:top w:val="single" w:sz="4" w:space="0" w:color="auto"/>
              <w:bottom w:val="single" w:sz="4" w:space="0" w:color="auto"/>
            </w:tcBorders>
          </w:tcPr>
          <w:p w14:paraId="5F5444D4" w14:textId="457457D2" w:rsidR="002E1CDD" w:rsidRPr="009C4728" w:rsidDel="00212DEE" w:rsidRDefault="002E1CDD" w:rsidP="002E1CDD">
            <w:pPr>
              <w:pStyle w:val="TAR"/>
              <w:jc w:val="center"/>
              <w:rPr>
                <w:del w:id="1157" w:author="Ericsson" w:date="2021-08-03T14:06:00Z"/>
                <w:rFonts w:cs="Arial"/>
              </w:rPr>
            </w:pPr>
            <w:del w:id="1158" w:author="Ericsson" w:date="2021-08-03T14:06:00Z">
              <w:r w:rsidRPr="009C4728" w:rsidDel="00212DEE">
                <w:rPr>
                  <w:rFonts w:cs="Arial"/>
                </w:rPr>
                <w:delText>Reserved</w:delText>
              </w:r>
            </w:del>
          </w:p>
        </w:tc>
        <w:tc>
          <w:tcPr>
            <w:tcW w:w="0" w:type="auto"/>
            <w:tcBorders>
              <w:top w:val="single" w:sz="4" w:space="0" w:color="auto"/>
              <w:bottom w:val="single" w:sz="4" w:space="0" w:color="auto"/>
            </w:tcBorders>
          </w:tcPr>
          <w:p w14:paraId="5F5444D5" w14:textId="1B59DF1E" w:rsidR="002E1CDD" w:rsidRPr="009C4728" w:rsidDel="00212DEE" w:rsidRDefault="002E1CDD" w:rsidP="002E1CDD">
            <w:pPr>
              <w:pStyle w:val="TAC"/>
              <w:rPr>
                <w:del w:id="1159" w:author="Ericsson" w:date="2021-08-03T14:06:00Z"/>
                <w:rFonts w:cs="Arial"/>
              </w:rPr>
            </w:pPr>
          </w:p>
        </w:tc>
        <w:tc>
          <w:tcPr>
            <w:tcW w:w="1190" w:type="dxa"/>
            <w:tcBorders>
              <w:top w:val="single" w:sz="4" w:space="0" w:color="auto"/>
              <w:bottom w:val="single" w:sz="4" w:space="0" w:color="auto"/>
              <w:right w:val="single" w:sz="4" w:space="0" w:color="auto"/>
            </w:tcBorders>
          </w:tcPr>
          <w:p w14:paraId="5F5444D6" w14:textId="61D154D8" w:rsidR="002E1CDD" w:rsidRPr="009C4728" w:rsidDel="00212DEE" w:rsidRDefault="002E1CDD" w:rsidP="002E1CDD">
            <w:pPr>
              <w:pStyle w:val="TAL"/>
              <w:jc w:val="center"/>
              <w:rPr>
                <w:del w:id="1160" w:author="Ericsson" w:date="2021-08-03T14:06:00Z"/>
                <w:rFonts w:cs="Arial"/>
              </w:rPr>
            </w:pPr>
          </w:p>
        </w:tc>
        <w:tc>
          <w:tcPr>
            <w:tcW w:w="970" w:type="dxa"/>
            <w:tcBorders>
              <w:top w:val="single" w:sz="4" w:space="0" w:color="auto"/>
              <w:left w:val="single" w:sz="4" w:space="0" w:color="auto"/>
              <w:bottom w:val="single" w:sz="4" w:space="0" w:color="auto"/>
              <w:right w:val="single" w:sz="4" w:space="0" w:color="auto"/>
            </w:tcBorders>
          </w:tcPr>
          <w:p w14:paraId="5F5444D7" w14:textId="36B0BF3B" w:rsidR="002E1CDD" w:rsidRPr="009C4728" w:rsidDel="00212DEE" w:rsidRDefault="002E1CDD" w:rsidP="002E1CDD">
            <w:pPr>
              <w:pStyle w:val="TAC"/>
              <w:rPr>
                <w:del w:id="1161" w:author="Ericsson" w:date="2021-08-03T14:06:00Z"/>
                <w:rFonts w:cs="Arial"/>
              </w:rPr>
            </w:pPr>
          </w:p>
        </w:tc>
      </w:tr>
      <w:tr w:rsidR="002E1CDD" w:rsidRPr="009C4728" w:rsidDel="00212DEE" w14:paraId="5F5444E4" w14:textId="5D388B35" w:rsidTr="002E1CDD">
        <w:trPr>
          <w:jc w:val="center"/>
          <w:del w:id="116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D9" w14:textId="647BD90D" w:rsidR="002E1CDD" w:rsidRPr="009C4728" w:rsidDel="00212DEE" w:rsidRDefault="002E1CDD" w:rsidP="002E1CDD">
            <w:pPr>
              <w:pStyle w:val="TAC"/>
              <w:rPr>
                <w:del w:id="1163" w:author="Ericsson" w:date="2021-08-03T14:06:00Z"/>
                <w:rFonts w:cs="Arial"/>
              </w:rPr>
            </w:pPr>
            <w:del w:id="1164" w:author="Ericsson" w:date="2021-08-03T14:06:00Z">
              <w:r w:rsidRPr="009C4728" w:rsidDel="00212DEE">
                <w:rPr>
                  <w:rFonts w:cs="Arial"/>
                </w:rPr>
                <w:delText>16</w:delText>
              </w:r>
            </w:del>
          </w:p>
        </w:tc>
        <w:tc>
          <w:tcPr>
            <w:tcW w:w="879" w:type="dxa"/>
            <w:tcBorders>
              <w:top w:val="single" w:sz="4" w:space="0" w:color="auto"/>
              <w:left w:val="single" w:sz="4" w:space="0" w:color="auto"/>
              <w:bottom w:val="single" w:sz="4" w:space="0" w:color="auto"/>
              <w:right w:val="single" w:sz="4" w:space="0" w:color="auto"/>
            </w:tcBorders>
          </w:tcPr>
          <w:p w14:paraId="5F5444DA" w14:textId="7E42A395" w:rsidR="002E1CDD" w:rsidRPr="009C4728" w:rsidDel="00212DEE" w:rsidRDefault="002E1CDD" w:rsidP="002E1CDD">
            <w:pPr>
              <w:pStyle w:val="TAC"/>
              <w:rPr>
                <w:del w:id="1165"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DB" w14:textId="2549E210" w:rsidR="002E1CDD" w:rsidRPr="009C4728" w:rsidDel="00212DEE" w:rsidRDefault="002E1CDD" w:rsidP="002E1CDD">
            <w:pPr>
              <w:pStyle w:val="TAC"/>
              <w:rPr>
                <w:del w:id="1166" w:author="Ericsson" w:date="2021-08-03T14:06:00Z"/>
                <w:rFonts w:cs="Arial"/>
              </w:rPr>
            </w:pPr>
            <w:del w:id="1167" w:author="Ericsson" w:date="2021-08-03T14:06:00Z">
              <w:r w:rsidRPr="009C4728" w:rsidDel="00212DEE">
                <w:rPr>
                  <w:rFonts w:cs="Arial"/>
                </w:rPr>
                <w:delText>XVI</w:delText>
              </w:r>
            </w:del>
          </w:p>
        </w:tc>
        <w:tc>
          <w:tcPr>
            <w:tcW w:w="0" w:type="auto"/>
            <w:tcBorders>
              <w:top w:val="single" w:sz="4" w:space="0" w:color="auto"/>
              <w:left w:val="single" w:sz="4" w:space="0" w:color="auto"/>
              <w:bottom w:val="single" w:sz="4" w:space="0" w:color="auto"/>
              <w:right w:val="single" w:sz="4" w:space="0" w:color="auto"/>
            </w:tcBorders>
          </w:tcPr>
          <w:p w14:paraId="5F5444DC" w14:textId="1EF8461E" w:rsidR="002E1CDD" w:rsidRPr="009C4728" w:rsidDel="00212DEE" w:rsidRDefault="002E1CDD" w:rsidP="002E1CDD">
            <w:pPr>
              <w:pStyle w:val="TAC"/>
              <w:rPr>
                <w:del w:id="1168" w:author="Ericsson" w:date="2021-08-03T14:06:00Z"/>
                <w:rFonts w:cs="Arial"/>
              </w:rPr>
            </w:pPr>
            <w:del w:id="1169"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DD" w14:textId="553AEAD9" w:rsidR="002E1CDD" w:rsidRPr="009C4728" w:rsidDel="00212DEE" w:rsidRDefault="002E1CDD" w:rsidP="002E1CDD">
            <w:pPr>
              <w:pStyle w:val="TAR"/>
              <w:jc w:val="center"/>
              <w:rPr>
                <w:del w:id="1170" w:author="Ericsson" w:date="2021-08-03T14:06:00Z"/>
                <w:rFonts w:cs="Arial"/>
              </w:rPr>
            </w:pPr>
            <w:del w:id="1171" w:author="Ericsson" w:date="2021-08-03T14:06:00Z">
              <w:r w:rsidRPr="009C4728" w:rsidDel="00212DEE">
                <w:rPr>
                  <w:rFonts w:cs="Arial"/>
                </w:rPr>
                <w:delText>Reserved</w:delText>
              </w:r>
            </w:del>
          </w:p>
        </w:tc>
        <w:tc>
          <w:tcPr>
            <w:tcW w:w="0" w:type="auto"/>
            <w:tcBorders>
              <w:top w:val="single" w:sz="4" w:space="0" w:color="auto"/>
              <w:bottom w:val="single" w:sz="4" w:space="0" w:color="auto"/>
            </w:tcBorders>
          </w:tcPr>
          <w:p w14:paraId="5F5444DE" w14:textId="50505E0C" w:rsidR="002E1CDD" w:rsidRPr="009C4728" w:rsidDel="00212DEE" w:rsidRDefault="002E1CDD" w:rsidP="002E1CDD">
            <w:pPr>
              <w:pStyle w:val="TAC"/>
              <w:rPr>
                <w:del w:id="1172" w:author="Ericsson" w:date="2021-08-03T14:06:00Z"/>
                <w:rFonts w:cs="Arial"/>
              </w:rPr>
            </w:pPr>
          </w:p>
        </w:tc>
        <w:tc>
          <w:tcPr>
            <w:tcW w:w="0" w:type="auto"/>
            <w:tcBorders>
              <w:top w:val="single" w:sz="4" w:space="0" w:color="auto"/>
              <w:bottom w:val="single" w:sz="4" w:space="0" w:color="auto"/>
              <w:right w:val="single" w:sz="4" w:space="0" w:color="auto"/>
            </w:tcBorders>
          </w:tcPr>
          <w:p w14:paraId="5F5444DF" w14:textId="3634DCAF" w:rsidR="002E1CDD" w:rsidRPr="009C4728" w:rsidDel="00212DEE" w:rsidRDefault="002E1CDD" w:rsidP="002E1CDD">
            <w:pPr>
              <w:pStyle w:val="TAL"/>
              <w:jc w:val="center"/>
              <w:rPr>
                <w:del w:id="1173" w:author="Ericsson" w:date="2021-08-03T14:06:00Z"/>
                <w:rFonts w:cs="Arial"/>
              </w:rPr>
            </w:pPr>
          </w:p>
        </w:tc>
        <w:tc>
          <w:tcPr>
            <w:tcW w:w="0" w:type="auto"/>
            <w:tcBorders>
              <w:top w:val="single" w:sz="4" w:space="0" w:color="auto"/>
              <w:bottom w:val="single" w:sz="4" w:space="0" w:color="auto"/>
            </w:tcBorders>
          </w:tcPr>
          <w:p w14:paraId="5F5444E0" w14:textId="7D9A87DC" w:rsidR="002E1CDD" w:rsidRPr="009C4728" w:rsidDel="00212DEE" w:rsidRDefault="002E1CDD" w:rsidP="002E1CDD">
            <w:pPr>
              <w:pStyle w:val="TAR"/>
              <w:jc w:val="center"/>
              <w:rPr>
                <w:del w:id="1174" w:author="Ericsson" w:date="2021-08-03T14:06:00Z"/>
                <w:rFonts w:cs="Arial"/>
              </w:rPr>
            </w:pPr>
            <w:del w:id="1175" w:author="Ericsson" w:date="2021-08-03T14:06:00Z">
              <w:r w:rsidRPr="009C4728" w:rsidDel="00212DEE">
                <w:rPr>
                  <w:rFonts w:cs="Arial"/>
                </w:rPr>
                <w:delText>Reserved</w:delText>
              </w:r>
            </w:del>
          </w:p>
        </w:tc>
        <w:tc>
          <w:tcPr>
            <w:tcW w:w="0" w:type="auto"/>
            <w:tcBorders>
              <w:top w:val="single" w:sz="4" w:space="0" w:color="auto"/>
              <w:bottom w:val="single" w:sz="4" w:space="0" w:color="auto"/>
            </w:tcBorders>
          </w:tcPr>
          <w:p w14:paraId="5F5444E1" w14:textId="2C5AFD35" w:rsidR="002E1CDD" w:rsidRPr="009C4728" w:rsidDel="00212DEE" w:rsidRDefault="002E1CDD" w:rsidP="002E1CDD">
            <w:pPr>
              <w:pStyle w:val="TAC"/>
              <w:rPr>
                <w:del w:id="1176" w:author="Ericsson" w:date="2021-08-03T14:06:00Z"/>
                <w:rFonts w:cs="Arial"/>
              </w:rPr>
            </w:pPr>
          </w:p>
        </w:tc>
        <w:tc>
          <w:tcPr>
            <w:tcW w:w="1190" w:type="dxa"/>
            <w:tcBorders>
              <w:top w:val="single" w:sz="4" w:space="0" w:color="auto"/>
              <w:bottom w:val="single" w:sz="4" w:space="0" w:color="auto"/>
              <w:right w:val="single" w:sz="4" w:space="0" w:color="auto"/>
            </w:tcBorders>
          </w:tcPr>
          <w:p w14:paraId="5F5444E2" w14:textId="39B09E84" w:rsidR="002E1CDD" w:rsidRPr="009C4728" w:rsidDel="00212DEE" w:rsidRDefault="002E1CDD" w:rsidP="002E1CDD">
            <w:pPr>
              <w:pStyle w:val="TAL"/>
              <w:jc w:val="center"/>
              <w:rPr>
                <w:del w:id="1177" w:author="Ericsson" w:date="2021-08-03T14:06:00Z"/>
                <w:rFonts w:cs="Arial"/>
              </w:rPr>
            </w:pPr>
          </w:p>
        </w:tc>
        <w:tc>
          <w:tcPr>
            <w:tcW w:w="970" w:type="dxa"/>
            <w:tcBorders>
              <w:top w:val="single" w:sz="4" w:space="0" w:color="auto"/>
              <w:left w:val="single" w:sz="4" w:space="0" w:color="auto"/>
              <w:bottom w:val="single" w:sz="4" w:space="0" w:color="auto"/>
              <w:right w:val="single" w:sz="4" w:space="0" w:color="auto"/>
            </w:tcBorders>
          </w:tcPr>
          <w:p w14:paraId="5F5444E3" w14:textId="47BDF3A3" w:rsidR="002E1CDD" w:rsidRPr="009C4728" w:rsidDel="00212DEE" w:rsidRDefault="002E1CDD" w:rsidP="002E1CDD">
            <w:pPr>
              <w:pStyle w:val="TAC"/>
              <w:rPr>
                <w:del w:id="1178" w:author="Ericsson" w:date="2021-08-03T14:06:00Z"/>
                <w:rFonts w:cs="Arial"/>
              </w:rPr>
            </w:pPr>
          </w:p>
        </w:tc>
      </w:tr>
      <w:tr w:rsidR="002E1CDD" w:rsidRPr="009C4728" w:rsidDel="00212DEE" w14:paraId="5F5444F1" w14:textId="4F740D34" w:rsidTr="002E1CDD">
        <w:trPr>
          <w:jc w:val="center"/>
          <w:del w:id="1179"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E5" w14:textId="2C1AB406" w:rsidR="002E1CDD" w:rsidRPr="009C4728" w:rsidDel="00212DEE" w:rsidRDefault="002E1CDD" w:rsidP="002E1CDD">
            <w:pPr>
              <w:pStyle w:val="TAC"/>
              <w:rPr>
                <w:del w:id="1180" w:author="Ericsson" w:date="2021-08-03T14:06:00Z"/>
                <w:rFonts w:cs="Arial"/>
              </w:rPr>
            </w:pPr>
            <w:del w:id="1181" w:author="Ericsson" w:date="2021-08-03T14:06:00Z">
              <w:r w:rsidRPr="009C4728" w:rsidDel="00212DEE">
                <w:rPr>
                  <w:rFonts w:cs="Arial"/>
                </w:rPr>
                <w:delText>17</w:delText>
              </w:r>
            </w:del>
          </w:p>
        </w:tc>
        <w:tc>
          <w:tcPr>
            <w:tcW w:w="879" w:type="dxa"/>
            <w:tcBorders>
              <w:top w:val="single" w:sz="4" w:space="0" w:color="auto"/>
              <w:left w:val="single" w:sz="4" w:space="0" w:color="auto"/>
              <w:bottom w:val="single" w:sz="4" w:space="0" w:color="auto"/>
              <w:right w:val="single" w:sz="4" w:space="0" w:color="auto"/>
            </w:tcBorders>
          </w:tcPr>
          <w:p w14:paraId="5F5444E6" w14:textId="17790A2C" w:rsidR="002E1CDD" w:rsidRPr="009C4728" w:rsidDel="00212DEE" w:rsidRDefault="002E1CDD" w:rsidP="002E1CDD">
            <w:pPr>
              <w:pStyle w:val="TAC"/>
              <w:rPr>
                <w:del w:id="1182"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E7" w14:textId="0F5FD186" w:rsidR="002E1CDD" w:rsidRPr="009C4728" w:rsidDel="00212DEE" w:rsidRDefault="002E1CDD" w:rsidP="002E1CDD">
            <w:pPr>
              <w:pStyle w:val="TAC"/>
              <w:rPr>
                <w:del w:id="1183" w:author="Ericsson" w:date="2021-08-03T14:06:00Z"/>
                <w:rFonts w:cs="Arial"/>
              </w:rPr>
            </w:pPr>
            <w:del w:id="1184"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4E8" w14:textId="14167B7B" w:rsidR="002E1CDD" w:rsidRPr="009C4728" w:rsidDel="00212DEE" w:rsidRDefault="002E1CDD" w:rsidP="002E1CDD">
            <w:pPr>
              <w:pStyle w:val="TAC"/>
              <w:rPr>
                <w:del w:id="1185" w:author="Ericsson" w:date="2021-08-03T14:06:00Z"/>
                <w:rFonts w:cs="Arial"/>
              </w:rPr>
            </w:pPr>
            <w:del w:id="1186"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E9" w14:textId="378DA772" w:rsidR="002E1CDD" w:rsidRPr="009C4728" w:rsidDel="00212DEE" w:rsidRDefault="002E1CDD" w:rsidP="002E1CDD">
            <w:pPr>
              <w:pStyle w:val="TAR"/>
              <w:jc w:val="center"/>
              <w:rPr>
                <w:del w:id="1187" w:author="Ericsson" w:date="2021-08-03T14:06:00Z"/>
                <w:rFonts w:cs="Arial"/>
              </w:rPr>
            </w:pPr>
            <w:del w:id="1188" w:author="Ericsson" w:date="2021-08-03T14:06:00Z">
              <w:r w:rsidRPr="009C4728" w:rsidDel="00212DEE">
                <w:rPr>
                  <w:rFonts w:cs="Arial"/>
                </w:rPr>
                <w:delText>704 MHz</w:delText>
              </w:r>
            </w:del>
          </w:p>
        </w:tc>
        <w:tc>
          <w:tcPr>
            <w:tcW w:w="0" w:type="auto"/>
            <w:tcBorders>
              <w:top w:val="single" w:sz="4" w:space="0" w:color="auto"/>
              <w:bottom w:val="single" w:sz="4" w:space="0" w:color="auto"/>
            </w:tcBorders>
          </w:tcPr>
          <w:p w14:paraId="5F5444EA" w14:textId="3329F352" w:rsidR="002E1CDD" w:rsidRPr="009C4728" w:rsidDel="00212DEE" w:rsidRDefault="002E1CDD" w:rsidP="002E1CDD">
            <w:pPr>
              <w:pStyle w:val="TAC"/>
              <w:rPr>
                <w:del w:id="1189" w:author="Ericsson" w:date="2021-08-03T14:06:00Z"/>
                <w:rFonts w:cs="Arial"/>
              </w:rPr>
            </w:pPr>
            <w:del w:id="1190"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EB" w14:textId="1C48DCC5" w:rsidR="002E1CDD" w:rsidRPr="009C4728" w:rsidDel="00212DEE" w:rsidRDefault="002E1CDD" w:rsidP="002E1CDD">
            <w:pPr>
              <w:pStyle w:val="TAL"/>
              <w:jc w:val="center"/>
              <w:rPr>
                <w:del w:id="1191" w:author="Ericsson" w:date="2021-08-03T14:06:00Z"/>
                <w:rFonts w:cs="Arial"/>
              </w:rPr>
            </w:pPr>
            <w:del w:id="1192" w:author="Ericsson" w:date="2021-08-03T14:06:00Z">
              <w:r w:rsidRPr="009C4728" w:rsidDel="00212DEE">
                <w:rPr>
                  <w:rFonts w:cs="Arial"/>
                </w:rPr>
                <w:delText>716 MHz</w:delText>
              </w:r>
            </w:del>
          </w:p>
        </w:tc>
        <w:tc>
          <w:tcPr>
            <w:tcW w:w="0" w:type="auto"/>
            <w:tcBorders>
              <w:top w:val="single" w:sz="4" w:space="0" w:color="auto"/>
              <w:bottom w:val="single" w:sz="4" w:space="0" w:color="auto"/>
            </w:tcBorders>
          </w:tcPr>
          <w:p w14:paraId="5F5444EC" w14:textId="659DB913" w:rsidR="002E1CDD" w:rsidRPr="009C4728" w:rsidDel="00212DEE" w:rsidRDefault="002E1CDD" w:rsidP="002E1CDD">
            <w:pPr>
              <w:pStyle w:val="TAR"/>
              <w:jc w:val="center"/>
              <w:rPr>
                <w:del w:id="1193" w:author="Ericsson" w:date="2021-08-03T14:06:00Z"/>
                <w:rFonts w:cs="Arial"/>
              </w:rPr>
            </w:pPr>
            <w:del w:id="1194" w:author="Ericsson" w:date="2021-08-03T14:06:00Z">
              <w:r w:rsidRPr="009C4728" w:rsidDel="00212DEE">
                <w:rPr>
                  <w:rFonts w:cs="Arial"/>
                </w:rPr>
                <w:delText>734 MHz</w:delText>
              </w:r>
            </w:del>
          </w:p>
        </w:tc>
        <w:tc>
          <w:tcPr>
            <w:tcW w:w="0" w:type="auto"/>
            <w:tcBorders>
              <w:top w:val="single" w:sz="4" w:space="0" w:color="auto"/>
              <w:bottom w:val="single" w:sz="4" w:space="0" w:color="auto"/>
            </w:tcBorders>
          </w:tcPr>
          <w:p w14:paraId="5F5444ED" w14:textId="0854D770" w:rsidR="002E1CDD" w:rsidRPr="009C4728" w:rsidDel="00212DEE" w:rsidRDefault="002E1CDD" w:rsidP="002E1CDD">
            <w:pPr>
              <w:pStyle w:val="TAC"/>
              <w:rPr>
                <w:del w:id="1195" w:author="Ericsson" w:date="2021-08-03T14:06:00Z"/>
                <w:rFonts w:cs="Arial"/>
              </w:rPr>
            </w:pPr>
            <w:del w:id="1196"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EE" w14:textId="6AAE81C2" w:rsidR="002E1CDD" w:rsidRPr="009C4728" w:rsidDel="00212DEE" w:rsidRDefault="002E1CDD" w:rsidP="002E1CDD">
            <w:pPr>
              <w:pStyle w:val="TAL"/>
              <w:jc w:val="center"/>
              <w:rPr>
                <w:del w:id="1197" w:author="Ericsson" w:date="2021-08-03T14:06:00Z"/>
                <w:rFonts w:cs="Arial"/>
              </w:rPr>
            </w:pPr>
            <w:del w:id="1198" w:author="Ericsson" w:date="2021-08-03T14:06:00Z">
              <w:r w:rsidRPr="009C4728" w:rsidDel="00212DEE">
                <w:rPr>
                  <w:rFonts w:cs="Arial"/>
                </w:rPr>
                <w:delText>746 MHz</w:delText>
              </w:r>
            </w:del>
          </w:p>
        </w:tc>
        <w:tc>
          <w:tcPr>
            <w:tcW w:w="970" w:type="dxa"/>
            <w:tcBorders>
              <w:top w:val="single" w:sz="4" w:space="0" w:color="auto"/>
              <w:left w:val="single" w:sz="4" w:space="0" w:color="auto"/>
              <w:bottom w:val="single" w:sz="4" w:space="0" w:color="auto"/>
              <w:right w:val="single" w:sz="4" w:space="0" w:color="auto"/>
            </w:tcBorders>
          </w:tcPr>
          <w:p w14:paraId="4417B812" w14:textId="0A7C3004" w:rsidR="002E1CDD" w:rsidRPr="009C4728" w:rsidDel="00212DEE" w:rsidRDefault="002E1CDD" w:rsidP="002E1CDD">
            <w:pPr>
              <w:pStyle w:val="TAC"/>
              <w:rPr>
                <w:del w:id="1199" w:author="Ericsson" w:date="2021-08-03T14:06:00Z"/>
                <w:rFonts w:cs="Arial"/>
                <w:vertAlign w:val="superscript"/>
              </w:rPr>
            </w:pPr>
            <w:del w:id="1200" w:author="Ericsson" w:date="2021-08-03T14:06:00Z">
              <w:r w:rsidRPr="009C4728" w:rsidDel="00212DEE">
                <w:rPr>
                  <w:rFonts w:cs="Arial"/>
                </w:rPr>
                <w:delText>1</w:delText>
              </w:r>
            </w:del>
          </w:p>
          <w:p w14:paraId="5F5444F0" w14:textId="44C833B2" w:rsidR="002E1CDD" w:rsidRPr="009C4728" w:rsidDel="00212DEE" w:rsidRDefault="002E1CDD" w:rsidP="002E1CDD">
            <w:pPr>
              <w:pStyle w:val="TAC"/>
              <w:rPr>
                <w:del w:id="1201" w:author="Ericsson" w:date="2021-08-03T14:06:00Z"/>
                <w:rFonts w:cs="Arial"/>
              </w:rPr>
            </w:pPr>
            <w:del w:id="1202" w:author="Ericsson" w:date="2021-08-03T14:06:00Z">
              <w:r w:rsidRPr="009C4728" w:rsidDel="00212DEE">
                <w:rPr>
                  <w:rFonts w:cs="Arial"/>
                </w:rPr>
                <w:delText xml:space="preserve">(NOTE </w:delText>
              </w:r>
              <w:r w:rsidRPr="00170457" w:rsidDel="00212DEE">
                <w:rPr>
                  <w:rFonts w:eastAsia="MS Mincho" w:cs="Arial"/>
                  <w:iCs/>
                  <w:lang w:eastAsia="ja-JP"/>
                </w:rPr>
                <w:delText>13</w:delText>
              </w:r>
              <w:r w:rsidRPr="009C4728" w:rsidDel="00212DEE">
                <w:rPr>
                  <w:rFonts w:cs="Arial"/>
                </w:rPr>
                <w:delText>)</w:delText>
              </w:r>
            </w:del>
          </w:p>
        </w:tc>
      </w:tr>
      <w:tr w:rsidR="002E1CDD" w:rsidRPr="009C4728" w:rsidDel="00212DEE" w14:paraId="5F5444FE" w14:textId="2351BCE6" w:rsidTr="002E1CDD">
        <w:trPr>
          <w:jc w:val="center"/>
          <w:del w:id="1203"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2" w14:textId="4510BC99" w:rsidR="002E1CDD" w:rsidRPr="009C4728" w:rsidDel="00212DEE" w:rsidRDefault="002E1CDD" w:rsidP="002E1CDD">
            <w:pPr>
              <w:pStyle w:val="TAC"/>
              <w:rPr>
                <w:del w:id="1204" w:author="Ericsson" w:date="2021-08-03T14:06:00Z"/>
                <w:rFonts w:cs="Arial"/>
              </w:rPr>
            </w:pPr>
            <w:del w:id="1205" w:author="Ericsson" w:date="2021-08-03T14:06:00Z">
              <w:r w:rsidRPr="009C4728" w:rsidDel="00212DEE">
                <w:rPr>
                  <w:rFonts w:cs="Arial"/>
                </w:rPr>
                <w:delText>18</w:delText>
              </w:r>
            </w:del>
          </w:p>
        </w:tc>
        <w:tc>
          <w:tcPr>
            <w:tcW w:w="879" w:type="dxa"/>
            <w:tcBorders>
              <w:top w:val="single" w:sz="4" w:space="0" w:color="auto"/>
              <w:left w:val="single" w:sz="4" w:space="0" w:color="auto"/>
              <w:bottom w:val="single" w:sz="4" w:space="0" w:color="auto"/>
              <w:right w:val="single" w:sz="4" w:space="0" w:color="auto"/>
            </w:tcBorders>
          </w:tcPr>
          <w:p w14:paraId="5F5444F3" w14:textId="1D9EDE8A" w:rsidR="002E1CDD" w:rsidRPr="009C4728" w:rsidDel="00212DEE" w:rsidRDefault="002E1CDD" w:rsidP="002E1CDD">
            <w:pPr>
              <w:pStyle w:val="TAC"/>
              <w:rPr>
                <w:del w:id="1206" w:author="Ericsson" w:date="2021-08-03T14:06:00Z"/>
                <w:rFonts w:cs="Arial"/>
              </w:rPr>
            </w:pPr>
            <w:del w:id="1207" w:author="Ericsson" w:date="2021-08-03T14:06:00Z">
              <w:r w:rsidRPr="009C4728" w:rsidDel="00212DEE">
                <w:rPr>
                  <w:rFonts w:eastAsia="DengXian" w:cs="Arial"/>
                  <w:lang w:eastAsia="zh-CN"/>
                </w:rPr>
                <w:delText>n18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F4" w14:textId="1CD3293A" w:rsidR="002E1CDD" w:rsidRPr="009C4728" w:rsidDel="00212DEE" w:rsidRDefault="002E1CDD" w:rsidP="002E1CDD">
            <w:pPr>
              <w:pStyle w:val="TAC"/>
              <w:rPr>
                <w:del w:id="1208" w:author="Ericsson" w:date="2021-08-03T14:06:00Z"/>
                <w:rFonts w:cs="Arial"/>
              </w:rPr>
            </w:pPr>
            <w:del w:id="1209"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4F5" w14:textId="40D4633C" w:rsidR="002E1CDD" w:rsidRPr="009C4728" w:rsidDel="00212DEE" w:rsidRDefault="002E1CDD" w:rsidP="002E1CDD">
            <w:pPr>
              <w:pStyle w:val="TAC"/>
              <w:rPr>
                <w:del w:id="1210" w:author="Ericsson" w:date="2021-08-03T14:06:00Z"/>
                <w:rFonts w:cs="Arial"/>
              </w:rPr>
            </w:pPr>
            <w:del w:id="1211"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F6" w14:textId="3E2533ED" w:rsidR="002E1CDD" w:rsidRPr="009C4728" w:rsidDel="00212DEE" w:rsidRDefault="002E1CDD" w:rsidP="002E1CDD">
            <w:pPr>
              <w:pStyle w:val="TAR"/>
              <w:jc w:val="center"/>
              <w:rPr>
                <w:del w:id="1212" w:author="Ericsson" w:date="2021-08-03T14:06:00Z"/>
                <w:rFonts w:cs="Arial"/>
              </w:rPr>
            </w:pPr>
            <w:del w:id="1213" w:author="Ericsson" w:date="2021-08-03T14:06:00Z">
              <w:r w:rsidRPr="009C4728" w:rsidDel="00212DEE">
                <w:rPr>
                  <w:rFonts w:cs="Arial"/>
                </w:rPr>
                <w:delText>815 MHz</w:delText>
              </w:r>
            </w:del>
          </w:p>
        </w:tc>
        <w:tc>
          <w:tcPr>
            <w:tcW w:w="0" w:type="auto"/>
            <w:tcBorders>
              <w:top w:val="single" w:sz="4" w:space="0" w:color="auto"/>
              <w:bottom w:val="single" w:sz="4" w:space="0" w:color="auto"/>
            </w:tcBorders>
          </w:tcPr>
          <w:p w14:paraId="5F5444F7" w14:textId="77196C1E" w:rsidR="002E1CDD" w:rsidRPr="009C4728" w:rsidDel="00212DEE" w:rsidRDefault="002E1CDD" w:rsidP="002E1CDD">
            <w:pPr>
              <w:pStyle w:val="TAC"/>
              <w:rPr>
                <w:del w:id="1214" w:author="Ericsson" w:date="2021-08-03T14:06:00Z"/>
                <w:rFonts w:cs="Arial"/>
              </w:rPr>
            </w:pPr>
            <w:del w:id="1215"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F8" w14:textId="63093C6F" w:rsidR="002E1CDD" w:rsidRPr="009C4728" w:rsidDel="00212DEE" w:rsidRDefault="002E1CDD" w:rsidP="002E1CDD">
            <w:pPr>
              <w:pStyle w:val="TAL"/>
              <w:jc w:val="center"/>
              <w:rPr>
                <w:del w:id="1216" w:author="Ericsson" w:date="2021-08-03T14:06:00Z"/>
                <w:rFonts w:cs="Arial"/>
              </w:rPr>
            </w:pPr>
            <w:del w:id="1217" w:author="Ericsson" w:date="2021-08-03T14:06:00Z">
              <w:r w:rsidRPr="009C4728" w:rsidDel="00212DEE">
                <w:rPr>
                  <w:rFonts w:cs="Arial"/>
                </w:rPr>
                <w:delText>830 MHz</w:delText>
              </w:r>
            </w:del>
          </w:p>
        </w:tc>
        <w:tc>
          <w:tcPr>
            <w:tcW w:w="0" w:type="auto"/>
            <w:tcBorders>
              <w:top w:val="single" w:sz="4" w:space="0" w:color="auto"/>
              <w:bottom w:val="single" w:sz="4" w:space="0" w:color="auto"/>
            </w:tcBorders>
          </w:tcPr>
          <w:p w14:paraId="5F5444F9" w14:textId="3074BA20" w:rsidR="002E1CDD" w:rsidRPr="009C4728" w:rsidDel="00212DEE" w:rsidRDefault="002E1CDD" w:rsidP="002E1CDD">
            <w:pPr>
              <w:pStyle w:val="TAR"/>
              <w:jc w:val="center"/>
              <w:rPr>
                <w:del w:id="1218" w:author="Ericsson" w:date="2021-08-03T14:06:00Z"/>
                <w:rFonts w:cs="Arial"/>
              </w:rPr>
            </w:pPr>
            <w:del w:id="1219" w:author="Ericsson" w:date="2021-08-03T14:06:00Z">
              <w:r w:rsidRPr="009C4728" w:rsidDel="00212DEE">
                <w:rPr>
                  <w:rFonts w:cs="Arial"/>
                </w:rPr>
                <w:delText>860 MHz</w:delText>
              </w:r>
            </w:del>
          </w:p>
        </w:tc>
        <w:tc>
          <w:tcPr>
            <w:tcW w:w="0" w:type="auto"/>
            <w:tcBorders>
              <w:top w:val="single" w:sz="4" w:space="0" w:color="auto"/>
              <w:bottom w:val="single" w:sz="4" w:space="0" w:color="auto"/>
            </w:tcBorders>
          </w:tcPr>
          <w:p w14:paraId="5F5444FA" w14:textId="0ABC0769" w:rsidR="002E1CDD" w:rsidRPr="009C4728" w:rsidDel="00212DEE" w:rsidRDefault="002E1CDD" w:rsidP="002E1CDD">
            <w:pPr>
              <w:pStyle w:val="TAC"/>
              <w:rPr>
                <w:del w:id="1220" w:author="Ericsson" w:date="2021-08-03T14:06:00Z"/>
                <w:rFonts w:cs="Arial"/>
              </w:rPr>
            </w:pPr>
            <w:del w:id="1221"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FB" w14:textId="258E6E20" w:rsidR="002E1CDD" w:rsidRPr="009C4728" w:rsidDel="00212DEE" w:rsidRDefault="002E1CDD" w:rsidP="002E1CDD">
            <w:pPr>
              <w:pStyle w:val="TAL"/>
              <w:jc w:val="center"/>
              <w:rPr>
                <w:del w:id="1222" w:author="Ericsson" w:date="2021-08-03T14:06:00Z"/>
                <w:rFonts w:cs="Arial"/>
              </w:rPr>
            </w:pPr>
            <w:del w:id="1223" w:author="Ericsson" w:date="2021-08-03T14:06:00Z">
              <w:r w:rsidRPr="009C4728" w:rsidDel="00212DEE">
                <w:rPr>
                  <w:rFonts w:cs="Arial"/>
                </w:rPr>
                <w:delText>875 MHz</w:delText>
              </w:r>
            </w:del>
          </w:p>
        </w:tc>
        <w:tc>
          <w:tcPr>
            <w:tcW w:w="970" w:type="dxa"/>
            <w:tcBorders>
              <w:top w:val="single" w:sz="4" w:space="0" w:color="auto"/>
              <w:left w:val="single" w:sz="4" w:space="0" w:color="auto"/>
              <w:bottom w:val="single" w:sz="4" w:space="0" w:color="auto"/>
              <w:right w:val="single" w:sz="4" w:space="0" w:color="auto"/>
            </w:tcBorders>
          </w:tcPr>
          <w:p w14:paraId="7AE7451C" w14:textId="40C5E74E" w:rsidR="002E1CDD" w:rsidRPr="009C4728" w:rsidDel="00212DEE" w:rsidRDefault="002E1CDD" w:rsidP="002E1CDD">
            <w:pPr>
              <w:pStyle w:val="TAC"/>
              <w:rPr>
                <w:del w:id="1224" w:author="Ericsson" w:date="2021-08-03T14:06:00Z"/>
                <w:rFonts w:cs="Arial"/>
                <w:vertAlign w:val="superscript"/>
              </w:rPr>
            </w:pPr>
            <w:del w:id="1225" w:author="Ericsson" w:date="2021-08-03T14:06:00Z">
              <w:r w:rsidRPr="009C4728" w:rsidDel="00212DEE">
                <w:rPr>
                  <w:rFonts w:cs="Arial"/>
                </w:rPr>
                <w:delText>1</w:delText>
              </w:r>
            </w:del>
          </w:p>
          <w:p w14:paraId="5F5444FD" w14:textId="67898F77" w:rsidR="002E1CDD" w:rsidRPr="009C4728" w:rsidDel="00212DEE" w:rsidRDefault="002E1CDD" w:rsidP="002E1CDD">
            <w:pPr>
              <w:pStyle w:val="TAC"/>
              <w:rPr>
                <w:del w:id="1226" w:author="Ericsson" w:date="2021-08-03T14:06:00Z"/>
                <w:rFonts w:cs="Arial"/>
              </w:rPr>
            </w:pPr>
            <w:del w:id="1227" w:author="Ericsson" w:date="2021-08-03T14:06:00Z">
              <w:r w:rsidRPr="009C4728" w:rsidDel="00212DEE">
                <w:rPr>
                  <w:rFonts w:cs="Arial"/>
                </w:rPr>
                <w:delText>(NOTE 4)</w:delText>
              </w:r>
            </w:del>
          </w:p>
        </w:tc>
      </w:tr>
      <w:tr w:rsidR="002E1CDD" w:rsidRPr="009C4728" w:rsidDel="00212DEE" w14:paraId="5F54450A" w14:textId="31160CAF" w:rsidTr="002E1CDD">
        <w:trPr>
          <w:jc w:val="center"/>
          <w:del w:id="1228"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F" w14:textId="54ECA429" w:rsidR="002E1CDD" w:rsidRPr="009C4728" w:rsidDel="00212DEE" w:rsidRDefault="002E1CDD" w:rsidP="002E1CDD">
            <w:pPr>
              <w:pStyle w:val="TAC"/>
              <w:rPr>
                <w:del w:id="1229" w:author="Ericsson" w:date="2021-08-03T14:06:00Z"/>
                <w:rFonts w:cs="Arial"/>
              </w:rPr>
            </w:pPr>
            <w:del w:id="1230" w:author="Ericsson" w:date="2021-08-03T14:06:00Z">
              <w:r w:rsidRPr="009C4728" w:rsidDel="00212DEE">
                <w:rPr>
                  <w:rFonts w:cs="Arial"/>
                </w:rPr>
                <w:delText>19</w:delText>
              </w:r>
            </w:del>
          </w:p>
        </w:tc>
        <w:tc>
          <w:tcPr>
            <w:tcW w:w="879" w:type="dxa"/>
            <w:tcBorders>
              <w:top w:val="single" w:sz="4" w:space="0" w:color="auto"/>
              <w:left w:val="single" w:sz="4" w:space="0" w:color="auto"/>
              <w:bottom w:val="single" w:sz="4" w:space="0" w:color="auto"/>
              <w:right w:val="single" w:sz="4" w:space="0" w:color="auto"/>
            </w:tcBorders>
          </w:tcPr>
          <w:p w14:paraId="5F544500" w14:textId="15629AFB" w:rsidR="002E1CDD" w:rsidRPr="009C4728" w:rsidDel="00212DEE" w:rsidRDefault="002E1CDD" w:rsidP="002E1CDD">
            <w:pPr>
              <w:pStyle w:val="TAC"/>
              <w:rPr>
                <w:del w:id="1231"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01" w14:textId="6F140E74" w:rsidR="002E1CDD" w:rsidRPr="009C4728" w:rsidDel="00212DEE" w:rsidRDefault="002E1CDD" w:rsidP="002E1CDD">
            <w:pPr>
              <w:pStyle w:val="TAC"/>
              <w:rPr>
                <w:del w:id="1232" w:author="Ericsson" w:date="2021-08-03T14:06:00Z"/>
                <w:rFonts w:cs="Arial"/>
              </w:rPr>
            </w:pPr>
            <w:del w:id="1233" w:author="Ericsson" w:date="2021-08-03T14:06:00Z">
              <w:r w:rsidRPr="009C4728" w:rsidDel="00212DEE">
                <w:rPr>
                  <w:rFonts w:cs="Arial"/>
                </w:rPr>
                <w:delText>XIX</w:delText>
              </w:r>
            </w:del>
          </w:p>
        </w:tc>
        <w:tc>
          <w:tcPr>
            <w:tcW w:w="0" w:type="auto"/>
            <w:tcBorders>
              <w:top w:val="single" w:sz="4" w:space="0" w:color="auto"/>
              <w:left w:val="single" w:sz="4" w:space="0" w:color="auto"/>
              <w:bottom w:val="single" w:sz="4" w:space="0" w:color="auto"/>
              <w:right w:val="single" w:sz="4" w:space="0" w:color="auto"/>
            </w:tcBorders>
          </w:tcPr>
          <w:p w14:paraId="5F544502" w14:textId="6D745FD9" w:rsidR="002E1CDD" w:rsidRPr="009C4728" w:rsidDel="00212DEE" w:rsidRDefault="002E1CDD" w:rsidP="002E1CDD">
            <w:pPr>
              <w:pStyle w:val="TAC"/>
              <w:rPr>
                <w:del w:id="1234" w:author="Ericsson" w:date="2021-08-03T14:06:00Z"/>
                <w:rFonts w:cs="Arial"/>
              </w:rPr>
            </w:pPr>
            <w:del w:id="123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03" w14:textId="74FCF3DD" w:rsidR="002E1CDD" w:rsidRPr="009C4728" w:rsidDel="00212DEE" w:rsidRDefault="002E1CDD" w:rsidP="002E1CDD">
            <w:pPr>
              <w:pStyle w:val="TAR"/>
              <w:jc w:val="center"/>
              <w:rPr>
                <w:del w:id="1236" w:author="Ericsson" w:date="2021-08-03T14:06:00Z"/>
                <w:rFonts w:cs="Arial"/>
              </w:rPr>
            </w:pPr>
            <w:del w:id="1237" w:author="Ericsson" w:date="2021-08-03T14:06:00Z">
              <w:r w:rsidRPr="009C4728" w:rsidDel="00212DEE">
                <w:rPr>
                  <w:rFonts w:cs="Arial"/>
                </w:rPr>
                <w:delText>830 MHz</w:delText>
              </w:r>
            </w:del>
          </w:p>
        </w:tc>
        <w:tc>
          <w:tcPr>
            <w:tcW w:w="0" w:type="auto"/>
            <w:tcBorders>
              <w:top w:val="single" w:sz="4" w:space="0" w:color="auto"/>
              <w:bottom w:val="single" w:sz="4" w:space="0" w:color="auto"/>
            </w:tcBorders>
          </w:tcPr>
          <w:p w14:paraId="5F544504" w14:textId="3734422A" w:rsidR="002E1CDD" w:rsidRPr="009C4728" w:rsidDel="00212DEE" w:rsidRDefault="002E1CDD" w:rsidP="002E1CDD">
            <w:pPr>
              <w:pStyle w:val="TAC"/>
              <w:rPr>
                <w:del w:id="1238" w:author="Ericsson" w:date="2021-08-03T14:06:00Z"/>
                <w:rFonts w:cs="Arial"/>
              </w:rPr>
            </w:pPr>
            <w:del w:id="1239"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05" w14:textId="73087678" w:rsidR="002E1CDD" w:rsidRPr="009C4728" w:rsidDel="00212DEE" w:rsidRDefault="002E1CDD" w:rsidP="002E1CDD">
            <w:pPr>
              <w:pStyle w:val="TAL"/>
              <w:jc w:val="center"/>
              <w:rPr>
                <w:del w:id="1240" w:author="Ericsson" w:date="2021-08-03T14:06:00Z"/>
                <w:rFonts w:cs="Arial"/>
              </w:rPr>
            </w:pPr>
            <w:del w:id="1241" w:author="Ericsson" w:date="2021-08-03T14:06:00Z">
              <w:r w:rsidRPr="009C4728" w:rsidDel="00212DEE">
                <w:rPr>
                  <w:rFonts w:cs="Arial"/>
                </w:rPr>
                <w:delText>845 MHz</w:delText>
              </w:r>
            </w:del>
          </w:p>
        </w:tc>
        <w:tc>
          <w:tcPr>
            <w:tcW w:w="0" w:type="auto"/>
            <w:tcBorders>
              <w:top w:val="single" w:sz="4" w:space="0" w:color="auto"/>
              <w:bottom w:val="single" w:sz="4" w:space="0" w:color="auto"/>
            </w:tcBorders>
          </w:tcPr>
          <w:p w14:paraId="5F544506" w14:textId="251BAAC7" w:rsidR="002E1CDD" w:rsidRPr="009C4728" w:rsidDel="00212DEE" w:rsidRDefault="002E1CDD" w:rsidP="002E1CDD">
            <w:pPr>
              <w:pStyle w:val="TAR"/>
              <w:jc w:val="center"/>
              <w:rPr>
                <w:del w:id="1242" w:author="Ericsson" w:date="2021-08-03T14:06:00Z"/>
                <w:rFonts w:cs="Arial"/>
              </w:rPr>
            </w:pPr>
            <w:del w:id="1243" w:author="Ericsson" w:date="2021-08-03T14:06:00Z">
              <w:r w:rsidRPr="009C4728" w:rsidDel="00212DEE">
                <w:rPr>
                  <w:rFonts w:cs="Arial"/>
                </w:rPr>
                <w:delText>875 MHz</w:delText>
              </w:r>
            </w:del>
          </w:p>
        </w:tc>
        <w:tc>
          <w:tcPr>
            <w:tcW w:w="0" w:type="auto"/>
            <w:tcBorders>
              <w:top w:val="single" w:sz="4" w:space="0" w:color="auto"/>
              <w:bottom w:val="single" w:sz="4" w:space="0" w:color="auto"/>
            </w:tcBorders>
          </w:tcPr>
          <w:p w14:paraId="5F544507" w14:textId="323B5835" w:rsidR="002E1CDD" w:rsidRPr="009C4728" w:rsidDel="00212DEE" w:rsidRDefault="002E1CDD" w:rsidP="002E1CDD">
            <w:pPr>
              <w:pStyle w:val="TAC"/>
              <w:rPr>
                <w:del w:id="1244" w:author="Ericsson" w:date="2021-08-03T14:06:00Z"/>
                <w:rFonts w:cs="Arial"/>
              </w:rPr>
            </w:pPr>
            <w:del w:id="124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08" w14:textId="70C05C58" w:rsidR="002E1CDD" w:rsidRPr="009C4728" w:rsidDel="00212DEE" w:rsidRDefault="002E1CDD" w:rsidP="002E1CDD">
            <w:pPr>
              <w:pStyle w:val="TAL"/>
              <w:jc w:val="center"/>
              <w:rPr>
                <w:del w:id="1246" w:author="Ericsson" w:date="2021-08-03T14:06:00Z"/>
                <w:rFonts w:cs="Arial"/>
              </w:rPr>
            </w:pPr>
            <w:del w:id="1247" w:author="Ericsson" w:date="2021-08-03T14:06:00Z">
              <w:r w:rsidRPr="009C4728" w:rsidDel="00212DEE">
                <w:rPr>
                  <w:rFonts w:cs="Arial"/>
                </w:rPr>
                <w:delText>890 MHz</w:delText>
              </w:r>
            </w:del>
          </w:p>
        </w:tc>
        <w:tc>
          <w:tcPr>
            <w:tcW w:w="970" w:type="dxa"/>
            <w:tcBorders>
              <w:top w:val="single" w:sz="4" w:space="0" w:color="auto"/>
              <w:left w:val="single" w:sz="4" w:space="0" w:color="auto"/>
              <w:bottom w:val="single" w:sz="4" w:space="0" w:color="auto"/>
              <w:right w:val="single" w:sz="4" w:space="0" w:color="auto"/>
            </w:tcBorders>
          </w:tcPr>
          <w:p w14:paraId="5F544509" w14:textId="048302FB" w:rsidR="002E1CDD" w:rsidRPr="009C4728" w:rsidDel="00212DEE" w:rsidRDefault="002E1CDD" w:rsidP="002E1CDD">
            <w:pPr>
              <w:pStyle w:val="TAC"/>
              <w:rPr>
                <w:del w:id="1248" w:author="Ericsson" w:date="2021-08-03T14:06:00Z"/>
                <w:rFonts w:cs="Arial"/>
              </w:rPr>
            </w:pPr>
            <w:del w:id="1249" w:author="Ericsson" w:date="2021-08-03T14:06:00Z">
              <w:r w:rsidRPr="009C4728" w:rsidDel="00212DEE">
                <w:rPr>
                  <w:rFonts w:cs="Arial"/>
                </w:rPr>
                <w:delText>1</w:delText>
              </w:r>
            </w:del>
          </w:p>
        </w:tc>
      </w:tr>
      <w:tr w:rsidR="002E1CDD" w:rsidRPr="009C4728" w:rsidDel="00212DEE" w14:paraId="5F544516" w14:textId="6B4D6B20" w:rsidTr="002E1CDD">
        <w:trPr>
          <w:jc w:val="center"/>
          <w:del w:id="1250"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0B" w14:textId="0885DB9E" w:rsidR="002E1CDD" w:rsidRPr="009C4728" w:rsidDel="00212DEE" w:rsidRDefault="002E1CDD" w:rsidP="002E1CDD">
            <w:pPr>
              <w:pStyle w:val="TAC"/>
              <w:rPr>
                <w:del w:id="1251" w:author="Ericsson" w:date="2021-08-03T14:06:00Z"/>
                <w:rFonts w:cs="Arial"/>
              </w:rPr>
            </w:pPr>
            <w:del w:id="1252" w:author="Ericsson" w:date="2021-08-03T14:06:00Z">
              <w:r w:rsidRPr="009C4728" w:rsidDel="00212DEE">
                <w:rPr>
                  <w:rFonts w:cs="Arial"/>
                </w:rPr>
                <w:delText>20</w:delText>
              </w:r>
            </w:del>
          </w:p>
        </w:tc>
        <w:tc>
          <w:tcPr>
            <w:tcW w:w="879" w:type="dxa"/>
            <w:tcBorders>
              <w:top w:val="single" w:sz="4" w:space="0" w:color="auto"/>
              <w:left w:val="single" w:sz="4" w:space="0" w:color="auto"/>
              <w:bottom w:val="single" w:sz="4" w:space="0" w:color="auto"/>
              <w:right w:val="single" w:sz="4" w:space="0" w:color="auto"/>
            </w:tcBorders>
          </w:tcPr>
          <w:p w14:paraId="5F54450C" w14:textId="4633B8A2" w:rsidR="002E1CDD" w:rsidRPr="009C4728" w:rsidDel="00212DEE" w:rsidRDefault="002E1CDD" w:rsidP="002E1CDD">
            <w:pPr>
              <w:pStyle w:val="TAC"/>
              <w:rPr>
                <w:del w:id="1253" w:author="Ericsson" w:date="2021-08-03T14:06:00Z"/>
                <w:rFonts w:cs="Arial"/>
              </w:rPr>
            </w:pPr>
            <w:del w:id="1254" w:author="Ericsson" w:date="2021-08-03T14:06:00Z">
              <w:r w:rsidRPr="009C4728" w:rsidDel="00212DEE">
                <w:rPr>
                  <w:rFonts w:cs="Arial"/>
                </w:rPr>
                <w:delText>n20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0D" w14:textId="10A0A6EC" w:rsidR="002E1CDD" w:rsidRPr="009C4728" w:rsidDel="00212DEE" w:rsidRDefault="002E1CDD" w:rsidP="002E1CDD">
            <w:pPr>
              <w:pStyle w:val="TAC"/>
              <w:rPr>
                <w:del w:id="1255" w:author="Ericsson" w:date="2021-08-03T14:06:00Z"/>
                <w:rFonts w:cs="Arial"/>
              </w:rPr>
            </w:pPr>
            <w:del w:id="1256" w:author="Ericsson" w:date="2021-08-03T14:06:00Z">
              <w:r w:rsidRPr="009C4728" w:rsidDel="00212DEE">
                <w:rPr>
                  <w:rFonts w:cs="Arial"/>
                </w:rPr>
                <w:delText>XX</w:delText>
              </w:r>
            </w:del>
          </w:p>
        </w:tc>
        <w:tc>
          <w:tcPr>
            <w:tcW w:w="0" w:type="auto"/>
            <w:tcBorders>
              <w:top w:val="single" w:sz="4" w:space="0" w:color="auto"/>
              <w:left w:val="single" w:sz="4" w:space="0" w:color="auto"/>
              <w:bottom w:val="single" w:sz="4" w:space="0" w:color="auto"/>
              <w:right w:val="single" w:sz="4" w:space="0" w:color="auto"/>
            </w:tcBorders>
          </w:tcPr>
          <w:p w14:paraId="5F54450E" w14:textId="23734D41" w:rsidR="002E1CDD" w:rsidRPr="009C4728" w:rsidDel="00212DEE" w:rsidRDefault="002E1CDD" w:rsidP="002E1CDD">
            <w:pPr>
              <w:pStyle w:val="TAC"/>
              <w:rPr>
                <w:del w:id="1257" w:author="Ericsson" w:date="2021-08-03T14:06:00Z"/>
                <w:rFonts w:cs="Arial"/>
              </w:rPr>
            </w:pPr>
            <w:del w:id="125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0F" w14:textId="30943810" w:rsidR="002E1CDD" w:rsidRPr="009C4728" w:rsidDel="00212DEE" w:rsidRDefault="002E1CDD" w:rsidP="002E1CDD">
            <w:pPr>
              <w:pStyle w:val="TAR"/>
              <w:jc w:val="center"/>
              <w:rPr>
                <w:del w:id="1259" w:author="Ericsson" w:date="2021-08-03T14:06:00Z"/>
                <w:rFonts w:cs="Arial"/>
              </w:rPr>
            </w:pPr>
            <w:del w:id="1260" w:author="Ericsson" w:date="2021-08-03T14:06:00Z">
              <w:r w:rsidRPr="009C4728" w:rsidDel="00212DEE">
                <w:rPr>
                  <w:rFonts w:cs="Arial"/>
                </w:rPr>
                <w:delText>832 MHz</w:delText>
              </w:r>
            </w:del>
          </w:p>
        </w:tc>
        <w:tc>
          <w:tcPr>
            <w:tcW w:w="0" w:type="auto"/>
            <w:tcBorders>
              <w:top w:val="single" w:sz="4" w:space="0" w:color="auto"/>
              <w:bottom w:val="single" w:sz="4" w:space="0" w:color="auto"/>
            </w:tcBorders>
          </w:tcPr>
          <w:p w14:paraId="5F544510" w14:textId="093B1BF4" w:rsidR="002E1CDD" w:rsidRPr="009C4728" w:rsidDel="00212DEE" w:rsidRDefault="002E1CDD" w:rsidP="002E1CDD">
            <w:pPr>
              <w:pStyle w:val="TAC"/>
              <w:rPr>
                <w:del w:id="1261" w:author="Ericsson" w:date="2021-08-03T14:06:00Z"/>
                <w:rFonts w:cs="Arial"/>
              </w:rPr>
            </w:pPr>
            <w:del w:id="1262"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11" w14:textId="51C84A31" w:rsidR="002E1CDD" w:rsidRPr="009C4728" w:rsidDel="00212DEE" w:rsidRDefault="002E1CDD" w:rsidP="002E1CDD">
            <w:pPr>
              <w:pStyle w:val="TAL"/>
              <w:jc w:val="center"/>
              <w:rPr>
                <w:del w:id="1263" w:author="Ericsson" w:date="2021-08-03T14:06:00Z"/>
                <w:rFonts w:cs="Arial"/>
              </w:rPr>
            </w:pPr>
            <w:del w:id="1264" w:author="Ericsson" w:date="2021-08-03T14:06:00Z">
              <w:r w:rsidRPr="009C4728" w:rsidDel="00212DEE">
                <w:rPr>
                  <w:rFonts w:cs="Arial"/>
                </w:rPr>
                <w:delText>862 MHz</w:delText>
              </w:r>
            </w:del>
          </w:p>
        </w:tc>
        <w:tc>
          <w:tcPr>
            <w:tcW w:w="0" w:type="auto"/>
            <w:tcBorders>
              <w:top w:val="single" w:sz="4" w:space="0" w:color="auto"/>
              <w:bottom w:val="single" w:sz="4" w:space="0" w:color="auto"/>
            </w:tcBorders>
          </w:tcPr>
          <w:p w14:paraId="5F544512" w14:textId="3E45EDFD" w:rsidR="002E1CDD" w:rsidRPr="009C4728" w:rsidDel="00212DEE" w:rsidRDefault="002E1CDD" w:rsidP="002E1CDD">
            <w:pPr>
              <w:pStyle w:val="TAR"/>
              <w:jc w:val="center"/>
              <w:rPr>
                <w:del w:id="1265" w:author="Ericsson" w:date="2021-08-03T14:06:00Z"/>
                <w:rFonts w:cs="Arial"/>
              </w:rPr>
            </w:pPr>
            <w:del w:id="1266" w:author="Ericsson" w:date="2021-08-03T14:06:00Z">
              <w:r w:rsidRPr="009C4728" w:rsidDel="00212DEE">
                <w:rPr>
                  <w:rFonts w:cs="Arial"/>
                </w:rPr>
                <w:delText>791 MHz</w:delText>
              </w:r>
            </w:del>
          </w:p>
        </w:tc>
        <w:tc>
          <w:tcPr>
            <w:tcW w:w="0" w:type="auto"/>
            <w:tcBorders>
              <w:top w:val="single" w:sz="4" w:space="0" w:color="auto"/>
              <w:bottom w:val="single" w:sz="4" w:space="0" w:color="auto"/>
            </w:tcBorders>
          </w:tcPr>
          <w:p w14:paraId="5F544513" w14:textId="5C920D40" w:rsidR="002E1CDD" w:rsidRPr="009C4728" w:rsidDel="00212DEE" w:rsidRDefault="002E1CDD" w:rsidP="002E1CDD">
            <w:pPr>
              <w:pStyle w:val="TAC"/>
              <w:rPr>
                <w:del w:id="1267" w:author="Ericsson" w:date="2021-08-03T14:06:00Z"/>
                <w:rFonts w:cs="Arial"/>
              </w:rPr>
            </w:pPr>
            <w:del w:id="1268"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14" w14:textId="7D22BBF0" w:rsidR="002E1CDD" w:rsidRPr="009C4728" w:rsidDel="00212DEE" w:rsidRDefault="002E1CDD" w:rsidP="002E1CDD">
            <w:pPr>
              <w:pStyle w:val="TAL"/>
              <w:jc w:val="center"/>
              <w:rPr>
                <w:del w:id="1269" w:author="Ericsson" w:date="2021-08-03T14:06:00Z"/>
                <w:rFonts w:cs="Arial"/>
              </w:rPr>
            </w:pPr>
            <w:del w:id="1270" w:author="Ericsson" w:date="2021-08-03T14:06:00Z">
              <w:r w:rsidRPr="009C4728" w:rsidDel="00212DEE">
                <w:rPr>
                  <w:rFonts w:cs="Arial"/>
                </w:rPr>
                <w:delText>821 MHz</w:delText>
              </w:r>
            </w:del>
          </w:p>
        </w:tc>
        <w:tc>
          <w:tcPr>
            <w:tcW w:w="970" w:type="dxa"/>
            <w:tcBorders>
              <w:top w:val="single" w:sz="4" w:space="0" w:color="auto"/>
              <w:left w:val="single" w:sz="4" w:space="0" w:color="auto"/>
              <w:bottom w:val="single" w:sz="4" w:space="0" w:color="auto"/>
              <w:right w:val="single" w:sz="4" w:space="0" w:color="auto"/>
            </w:tcBorders>
          </w:tcPr>
          <w:p w14:paraId="5F544515" w14:textId="27A475F1" w:rsidR="002E1CDD" w:rsidRPr="009C4728" w:rsidDel="00212DEE" w:rsidRDefault="002E1CDD" w:rsidP="002E1CDD">
            <w:pPr>
              <w:pStyle w:val="TAC"/>
              <w:rPr>
                <w:del w:id="1271" w:author="Ericsson" w:date="2021-08-03T14:06:00Z"/>
                <w:rFonts w:cs="Arial"/>
              </w:rPr>
            </w:pPr>
            <w:del w:id="1272" w:author="Ericsson" w:date="2021-08-03T14:06:00Z">
              <w:r w:rsidRPr="009C4728" w:rsidDel="00212DEE">
                <w:rPr>
                  <w:rFonts w:cs="Arial"/>
                </w:rPr>
                <w:delText>1</w:delText>
              </w:r>
            </w:del>
          </w:p>
        </w:tc>
      </w:tr>
      <w:tr w:rsidR="002E1CDD" w:rsidRPr="009C4728" w:rsidDel="00212DEE" w14:paraId="5F544522" w14:textId="685B3B8A" w:rsidTr="002E1CDD">
        <w:trPr>
          <w:jc w:val="center"/>
          <w:del w:id="1273"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17" w14:textId="4F76B0D1" w:rsidR="002E1CDD" w:rsidRPr="009C4728" w:rsidDel="00212DEE" w:rsidRDefault="002E1CDD" w:rsidP="002E1CDD">
            <w:pPr>
              <w:pStyle w:val="TAC"/>
              <w:rPr>
                <w:del w:id="1274" w:author="Ericsson" w:date="2021-08-03T14:06:00Z"/>
                <w:rFonts w:cs="Arial"/>
              </w:rPr>
            </w:pPr>
            <w:del w:id="1275" w:author="Ericsson" w:date="2021-08-03T14:06:00Z">
              <w:r w:rsidRPr="009C4728" w:rsidDel="00212DEE">
                <w:rPr>
                  <w:rFonts w:cs="Arial"/>
                </w:rPr>
                <w:delText>21</w:delText>
              </w:r>
            </w:del>
          </w:p>
        </w:tc>
        <w:tc>
          <w:tcPr>
            <w:tcW w:w="879" w:type="dxa"/>
            <w:tcBorders>
              <w:top w:val="single" w:sz="4" w:space="0" w:color="auto"/>
              <w:left w:val="single" w:sz="4" w:space="0" w:color="auto"/>
              <w:bottom w:val="single" w:sz="4" w:space="0" w:color="auto"/>
              <w:right w:val="single" w:sz="4" w:space="0" w:color="auto"/>
            </w:tcBorders>
          </w:tcPr>
          <w:p w14:paraId="5F544518" w14:textId="176A2189" w:rsidR="002E1CDD" w:rsidRPr="009C4728" w:rsidDel="00212DEE" w:rsidRDefault="002E1CDD" w:rsidP="002E1CDD">
            <w:pPr>
              <w:pStyle w:val="TAC"/>
              <w:rPr>
                <w:del w:id="1276"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19" w14:textId="450DE758" w:rsidR="002E1CDD" w:rsidRPr="009C4728" w:rsidDel="00212DEE" w:rsidRDefault="002E1CDD" w:rsidP="002E1CDD">
            <w:pPr>
              <w:pStyle w:val="TAC"/>
              <w:rPr>
                <w:del w:id="1277" w:author="Ericsson" w:date="2021-08-03T14:06:00Z"/>
                <w:rFonts w:cs="Arial"/>
              </w:rPr>
            </w:pPr>
            <w:del w:id="1278" w:author="Ericsson" w:date="2021-08-03T14:06:00Z">
              <w:r w:rsidRPr="009C4728" w:rsidDel="00212DEE">
                <w:rPr>
                  <w:rFonts w:cs="Arial"/>
                </w:rPr>
                <w:delText>XXI</w:delText>
              </w:r>
            </w:del>
          </w:p>
        </w:tc>
        <w:tc>
          <w:tcPr>
            <w:tcW w:w="0" w:type="auto"/>
            <w:tcBorders>
              <w:top w:val="single" w:sz="4" w:space="0" w:color="auto"/>
              <w:left w:val="single" w:sz="4" w:space="0" w:color="auto"/>
              <w:bottom w:val="single" w:sz="4" w:space="0" w:color="auto"/>
              <w:right w:val="single" w:sz="4" w:space="0" w:color="auto"/>
            </w:tcBorders>
          </w:tcPr>
          <w:p w14:paraId="5F54451A" w14:textId="28019D21" w:rsidR="002E1CDD" w:rsidRPr="009C4728" w:rsidDel="00212DEE" w:rsidRDefault="002E1CDD" w:rsidP="002E1CDD">
            <w:pPr>
              <w:pStyle w:val="TAC"/>
              <w:rPr>
                <w:del w:id="1279" w:author="Ericsson" w:date="2021-08-03T14:06:00Z"/>
                <w:rFonts w:cs="Arial"/>
              </w:rPr>
            </w:pPr>
            <w:del w:id="128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1B" w14:textId="4DD0CA47" w:rsidR="002E1CDD" w:rsidRPr="009C4728" w:rsidDel="00212DEE" w:rsidRDefault="002E1CDD" w:rsidP="002E1CDD">
            <w:pPr>
              <w:pStyle w:val="TAR"/>
              <w:jc w:val="center"/>
              <w:rPr>
                <w:del w:id="1281" w:author="Ericsson" w:date="2021-08-03T14:06:00Z"/>
                <w:rFonts w:cs="Arial"/>
              </w:rPr>
            </w:pPr>
            <w:del w:id="1282" w:author="Ericsson" w:date="2021-08-03T14:06:00Z">
              <w:r w:rsidRPr="009C4728" w:rsidDel="00212DEE">
                <w:rPr>
                  <w:rFonts w:cs="Arial"/>
                </w:rPr>
                <w:delText>1447.9 MHz</w:delText>
              </w:r>
            </w:del>
          </w:p>
        </w:tc>
        <w:tc>
          <w:tcPr>
            <w:tcW w:w="0" w:type="auto"/>
            <w:tcBorders>
              <w:top w:val="single" w:sz="4" w:space="0" w:color="auto"/>
              <w:bottom w:val="single" w:sz="4" w:space="0" w:color="auto"/>
            </w:tcBorders>
          </w:tcPr>
          <w:p w14:paraId="5F54451C" w14:textId="6648B91F" w:rsidR="002E1CDD" w:rsidRPr="009C4728" w:rsidDel="00212DEE" w:rsidRDefault="002E1CDD" w:rsidP="002E1CDD">
            <w:pPr>
              <w:pStyle w:val="TAC"/>
              <w:rPr>
                <w:del w:id="1283" w:author="Ericsson" w:date="2021-08-03T14:06:00Z"/>
                <w:rFonts w:cs="Arial"/>
              </w:rPr>
            </w:pPr>
            <w:del w:id="1284"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1D" w14:textId="12557FB4" w:rsidR="002E1CDD" w:rsidRPr="009C4728" w:rsidDel="00212DEE" w:rsidRDefault="002E1CDD" w:rsidP="002E1CDD">
            <w:pPr>
              <w:pStyle w:val="TAL"/>
              <w:jc w:val="center"/>
              <w:rPr>
                <w:del w:id="1285" w:author="Ericsson" w:date="2021-08-03T14:06:00Z"/>
                <w:rFonts w:cs="Arial"/>
              </w:rPr>
            </w:pPr>
            <w:del w:id="1286" w:author="Ericsson" w:date="2021-08-03T14:06:00Z">
              <w:r w:rsidRPr="009C4728" w:rsidDel="00212DEE">
                <w:rPr>
                  <w:rFonts w:cs="Arial"/>
                </w:rPr>
                <w:delText>1462.9 MHz</w:delText>
              </w:r>
            </w:del>
          </w:p>
        </w:tc>
        <w:tc>
          <w:tcPr>
            <w:tcW w:w="0" w:type="auto"/>
            <w:tcBorders>
              <w:top w:val="single" w:sz="4" w:space="0" w:color="auto"/>
              <w:bottom w:val="single" w:sz="4" w:space="0" w:color="auto"/>
            </w:tcBorders>
          </w:tcPr>
          <w:p w14:paraId="5F54451E" w14:textId="223F7B19" w:rsidR="002E1CDD" w:rsidRPr="009C4728" w:rsidDel="00212DEE" w:rsidRDefault="002E1CDD" w:rsidP="002E1CDD">
            <w:pPr>
              <w:pStyle w:val="TAR"/>
              <w:jc w:val="center"/>
              <w:rPr>
                <w:del w:id="1287" w:author="Ericsson" w:date="2021-08-03T14:06:00Z"/>
                <w:rFonts w:cs="Arial"/>
              </w:rPr>
            </w:pPr>
            <w:del w:id="1288" w:author="Ericsson" w:date="2021-08-03T14:06:00Z">
              <w:r w:rsidRPr="009C4728" w:rsidDel="00212DEE">
                <w:rPr>
                  <w:rFonts w:cs="Arial"/>
                </w:rPr>
                <w:delText>1495.9 MHz</w:delText>
              </w:r>
            </w:del>
          </w:p>
        </w:tc>
        <w:tc>
          <w:tcPr>
            <w:tcW w:w="0" w:type="auto"/>
            <w:tcBorders>
              <w:top w:val="single" w:sz="4" w:space="0" w:color="auto"/>
              <w:bottom w:val="single" w:sz="4" w:space="0" w:color="auto"/>
            </w:tcBorders>
          </w:tcPr>
          <w:p w14:paraId="5F54451F" w14:textId="68AB313D" w:rsidR="002E1CDD" w:rsidRPr="009C4728" w:rsidDel="00212DEE" w:rsidRDefault="002E1CDD" w:rsidP="002E1CDD">
            <w:pPr>
              <w:pStyle w:val="TAC"/>
              <w:rPr>
                <w:del w:id="1289" w:author="Ericsson" w:date="2021-08-03T14:06:00Z"/>
                <w:rFonts w:cs="Arial"/>
              </w:rPr>
            </w:pPr>
            <w:del w:id="129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20" w14:textId="596DECFA" w:rsidR="002E1CDD" w:rsidRPr="009C4728" w:rsidDel="00212DEE" w:rsidRDefault="002E1CDD" w:rsidP="002E1CDD">
            <w:pPr>
              <w:pStyle w:val="TAL"/>
              <w:jc w:val="center"/>
              <w:rPr>
                <w:del w:id="1291" w:author="Ericsson" w:date="2021-08-03T14:06:00Z"/>
                <w:rFonts w:cs="Arial"/>
              </w:rPr>
            </w:pPr>
            <w:del w:id="1292" w:author="Ericsson" w:date="2021-08-03T14:06:00Z">
              <w:r w:rsidRPr="009C4728" w:rsidDel="00212DEE">
                <w:rPr>
                  <w:rFonts w:cs="Arial"/>
                </w:rPr>
                <w:delText>1510.9 MHz</w:delText>
              </w:r>
            </w:del>
          </w:p>
        </w:tc>
        <w:tc>
          <w:tcPr>
            <w:tcW w:w="970" w:type="dxa"/>
            <w:tcBorders>
              <w:top w:val="single" w:sz="4" w:space="0" w:color="auto"/>
              <w:left w:val="single" w:sz="4" w:space="0" w:color="auto"/>
              <w:bottom w:val="single" w:sz="4" w:space="0" w:color="auto"/>
              <w:right w:val="single" w:sz="4" w:space="0" w:color="auto"/>
            </w:tcBorders>
          </w:tcPr>
          <w:p w14:paraId="5F544521" w14:textId="68CBAA90" w:rsidR="002E1CDD" w:rsidRPr="009C4728" w:rsidDel="00212DEE" w:rsidRDefault="002E1CDD" w:rsidP="002E1CDD">
            <w:pPr>
              <w:pStyle w:val="TAC"/>
              <w:rPr>
                <w:del w:id="1293" w:author="Ericsson" w:date="2021-08-03T14:06:00Z"/>
              </w:rPr>
            </w:pPr>
            <w:del w:id="1294" w:author="Ericsson" w:date="2021-08-03T14:06:00Z">
              <w:r w:rsidRPr="009C4728" w:rsidDel="00212DEE">
                <w:delText>1</w:delText>
              </w:r>
            </w:del>
          </w:p>
        </w:tc>
      </w:tr>
      <w:tr w:rsidR="002E1CDD" w:rsidRPr="009C4728" w:rsidDel="00212DEE" w14:paraId="5F54452F" w14:textId="65EEC31C" w:rsidTr="002E1CDD">
        <w:trPr>
          <w:jc w:val="center"/>
          <w:del w:id="1295"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23" w14:textId="41E205E0" w:rsidR="002E1CDD" w:rsidRPr="009C4728" w:rsidDel="00212DEE" w:rsidRDefault="002E1CDD" w:rsidP="002E1CDD">
            <w:pPr>
              <w:pStyle w:val="TAC"/>
              <w:rPr>
                <w:del w:id="1296" w:author="Ericsson" w:date="2021-08-03T14:06:00Z"/>
                <w:rFonts w:cs="Arial"/>
              </w:rPr>
            </w:pPr>
            <w:del w:id="1297" w:author="Ericsson" w:date="2021-08-03T14:06:00Z">
              <w:r w:rsidRPr="009C4728" w:rsidDel="00212DEE">
                <w:rPr>
                  <w:rFonts w:cs="Arial"/>
                </w:rPr>
                <w:delText>22</w:delText>
              </w:r>
            </w:del>
          </w:p>
        </w:tc>
        <w:tc>
          <w:tcPr>
            <w:tcW w:w="879" w:type="dxa"/>
            <w:tcBorders>
              <w:top w:val="single" w:sz="4" w:space="0" w:color="auto"/>
              <w:left w:val="single" w:sz="4" w:space="0" w:color="auto"/>
              <w:bottom w:val="single" w:sz="4" w:space="0" w:color="auto"/>
              <w:right w:val="single" w:sz="4" w:space="0" w:color="auto"/>
            </w:tcBorders>
          </w:tcPr>
          <w:p w14:paraId="5F544524" w14:textId="1708432F" w:rsidR="002E1CDD" w:rsidRPr="009C4728" w:rsidDel="00212DEE" w:rsidRDefault="002E1CDD" w:rsidP="002E1CDD">
            <w:pPr>
              <w:pStyle w:val="TAC"/>
              <w:rPr>
                <w:del w:id="1298"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25" w14:textId="0F5DE6E4" w:rsidR="002E1CDD" w:rsidRPr="009C4728" w:rsidDel="00212DEE" w:rsidRDefault="002E1CDD" w:rsidP="002E1CDD">
            <w:pPr>
              <w:pStyle w:val="TAC"/>
              <w:rPr>
                <w:del w:id="1299" w:author="Ericsson" w:date="2021-08-03T14:06:00Z"/>
                <w:rFonts w:cs="Arial"/>
              </w:rPr>
            </w:pPr>
            <w:del w:id="1300" w:author="Ericsson" w:date="2021-08-03T14:06:00Z">
              <w:r w:rsidRPr="009C4728" w:rsidDel="00212DEE">
                <w:rPr>
                  <w:rFonts w:cs="Arial"/>
                </w:rPr>
                <w:delText>XXII</w:delText>
              </w:r>
            </w:del>
          </w:p>
        </w:tc>
        <w:tc>
          <w:tcPr>
            <w:tcW w:w="0" w:type="auto"/>
            <w:tcBorders>
              <w:top w:val="single" w:sz="4" w:space="0" w:color="auto"/>
              <w:left w:val="single" w:sz="4" w:space="0" w:color="auto"/>
              <w:bottom w:val="single" w:sz="4" w:space="0" w:color="auto"/>
              <w:right w:val="single" w:sz="4" w:space="0" w:color="auto"/>
            </w:tcBorders>
          </w:tcPr>
          <w:p w14:paraId="5F544526" w14:textId="7115D5EA" w:rsidR="002E1CDD" w:rsidRPr="009C4728" w:rsidDel="00212DEE" w:rsidRDefault="002E1CDD" w:rsidP="002E1CDD">
            <w:pPr>
              <w:pStyle w:val="TAC"/>
              <w:rPr>
                <w:del w:id="1301" w:author="Ericsson" w:date="2021-08-03T14:06:00Z"/>
                <w:rFonts w:cs="Arial"/>
              </w:rPr>
            </w:pPr>
            <w:del w:id="1302"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27" w14:textId="6FAA680E" w:rsidR="002E1CDD" w:rsidRPr="009C4728" w:rsidDel="00212DEE" w:rsidRDefault="002E1CDD" w:rsidP="002E1CDD">
            <w:pPr>
              <w:pStyle w:val="TAR"/>
              <w:jc w:val="center"/>
              <w:rPr>
                <w:del w:id="1303" w:author="Ericsson" w:date="2021-08-03T14:06:00Z"/>
                <w:rFonts w:cs="Arial"/>
              </w:rPr>
            </w:pPr>
            <w:del w:id="1304" w:author="Ericsson" w:date="2021-08-03T14:06:00Z">
              <w:r w:rsidRPr="009C4728" w:rsidDel="00212DEE">
                <w:rPr>
                  <w:rFonts w:cs="Arial"/>
                </w:rPr>
                <w:delText>3410 MHz</w:delText>
              </w:r>
            </w:del>
          </w:p>
        </w:tc>
        <w:tc>
          <w:tcPr>
            <w:tcW w:w="0" w:type="auto"/>
            <w:tcBorders>
              <w:top w:val="single" w:sz="4" w:space="0" w:color="auto"/>
              <w:bottom w:val="single" w:sz="4" w:space="0" w:color="auto"/>
            </w:tcBorders>
          </w:tcPr>
          <w:p w14:paraId="5F544528" w14:textId="3D2ED00D" w:rsidR="002E1CDD" w:rsidRPr="009C4728" w:rsidDel="00212DEE" w:rsidRDefault="002E1CDD" w:rsidP="002E1CDD">
            <w:pPr>
              <w:pStyle w:val="TAC"/>
              <w:rPr>
                <w:del w:id="1305" w:author="Ericsson" w:date="2021-08-03T14:06:00Z"/>
                <w:rFonts w:cs="Arial"/>
              </w:rPr>
            </w:pPr>
            <w:del w:id="1306"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29" w14:textId="67B1F94C" w:rsidR="002E1CDD" w:rsidRPr="009C4728" w:rsidDel="00212DEE" w:rsidRDefault="002E1CDD" w:rsidP="002E1CDD">
            <w:pPr>
              <w:pStyle w:val="TAL"/>
              <w:jc w:val="center"/>
              <w:rPr>
                <w:del w:id="1307" w:author="Ericsson" w:date="2021-08-03T14:06:00Z"/>
                <w:rFonts w:cs="Arial"/>
              </w:rPr>
            </w:pPr>
            <w:del w:id="1308" w:author="Ericsson" w:date="2021-08-03T14:06:00Z">
              <w:r w:rsidRPr="009C4728" w:rsidDel="00212DEE">
                <w:rPr>
                  <w:rFonts w:cs="Arial"/>
                </w:rPr>
                <w:delText>3490 MHz</w:delText>
              </w:r>
            </w:del>
          </w:p>
        </w:tc>
        <w:tc>
          <w:tcPr>
            <w:tcW w:w="0" w:type="auto"/>
            <w:tcBorders>
              <w:top w:val="single" w:sz="4" w:space="0" w:color="auto"/>
              <w:bottom w:val="single" w:sz="4" w:space="0" w:color="auto"/>
            </w:tcBorders>
          </w:tcPr>
          <w:p w14:paraId="5F54452A" w14:textId="26404CC6" w:rsidR="002E1CDD" w:rsidRPr="009C4728" w:rsidDel="00212DEE" w:rsidRDefault="002E1CDD" w:rsidP="002E1CDD">
            <w:pPr>
              <w:pStyle w:val="TAR"/>
              <w:jc w:val="center"/>
              <w:rPr>
                <w:del w:id="1309" w:author="Ericsson" w:date="2021-08-03T14:06:00Z"/>
                <w:rFonts w:cs="Arial"/>
              </w:rPr>
            </w:pPr>
            <w:del w:id="1310" w:author="Ericsson" w:date="2021-08-03T14:06:00Z">
              <w:r w:rsidRPr="009C4728" w:rsidDel="00212DEE">
                <w:rPr>
                  <w:rFonts w:cs="Arial"/>
                </w:rPr>
                <w:delText>3510 MHz</w:delText>
              </w:r>
            </w:del>
          </w:p>
        </w:tc>
        <w:tc>
          <w:tcPr>
            <w:tcW w:w="0" w:type="auto"/>
            <w:tcBorders>
              <w:top w:val="single" w:sz="4" w:space="0" w:color="auto"/>
              <w:bottom w:val="single" w:sz="4" w:space="0" w:color="auto"/>
            </w:tcBorders>
          </w:tcPr>
          <w:p w14:paraId="5F54452B" w14:textId="7B4BF2C1" w:rsidR="002E1CDD" w:rsidRPr="009C4728" w:rsidDel="00212DEE" w:rsidRDefault="002E1CDD" w:rsidP="002E1CDD">
            <w:pPr>
              <w:pStyle w:val="TAC"/>
              <w:rPr>
                <w:del w:id="1311" w:author="Ericsson" w:date="2021-08-03T14:06:00Z"/>
                <w:rFonts w:cs="Arial"/>
              </w:rPr>
            </w:pPr>
            <w:del w:id="1312"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2C" w14:textId="229ADCAC" w:rsidR="002E1CDD" w:rsidRPr="009C4728" w:rsidDel="00212DEE" w:rsidRDefault="002E1CDD" w:rsidP="002E1CDD">
            <w:pPr>
              <w:pStyle w:val="TAL"/>
              <w:jc w:val="center"/>
              <w:rPr>
                <w:del w:id="1313" w:author="Ericsson" w:date="2021-08-03T14:06:00Z"/>
                <w:rFonts w:cs="Arial"/>
              </w:rPr>
            </w:pPr>
            <w:del w:id="1314" w:author="Ericsson" w:date="2021-08-03T14:06:00Z">
              <w:r w:rsidRPr="009C4728" w:rsidDel="00212DEE">
                <w:rPr>
                  <w:rFonts w:cs="Arial"/>
                </w:rPr>
                <w:delText>3590 MHz</w:delText>
              </w:r>
            </w:del>
          </w:p>
        </w:tc>
        <w:tc>
          <w:tcPr>
            <w:tcW w:w="970" w:type="dxa"/>
            <w:tcBorders>
              <w:top w:val="single" w:sz="4" w:space="0" w:color="auto"/>
              <w:left w:val="single" w:sz="4" w:space="0" w:color="auto"/>
              <w:bottom w:val="single" w:sz="4" w:space="0" w:color="auto"/>
              <w:right w:val="single" w:sz="4" w:space="0" w:color="auto"/>
            </w:tcBorders>
          </w:tcPr>
          <w:p w14:paraId="2552BAF5" w14:textId="54E4A05A" w:rsidR="002E1CDD" w:rsidRPr="009C4728" w:rsidDel="00212DEE" w:rsidRDefault="002E1CDD" w:rsidP="002E1CDD">
            <w:pPr>
              <w:pStyle w:val="TAC"/>
              <w:rPr>
                <w:del w:id="1315" w:author="Ericsson" w:date="2021-08-03T14:06:00Z"/>
                <w:vertAlign w:val="superscript"/>
              </w:rPr>
            </w:pPr>
            <w:del w:id="1316" w:author="Ericsson" w:date="2021-08-03T14:06:00Z">
              <w:r w:rsidRPr="009C4728" w:rsidDel="00212DEE">
                <w:delText>1</w:delText>
              </w:r>
            </w:del>
          </w:p>
          <w:p w14:paraId="5F54452E" w14:textId="667D09D3" w:rsidR="002E1CDD" w:rsidRPr="009C4728" w:rsidDel="00212DEE" w:rsidRDefault="002E1CDD" w:rsidP="002E1CDD">
            <w:pPr>
              <w:pStyle w:val="TAC"/>
              <w:rPr>
                <w:del w:id="1317" w:author="Ericsson" w:date="2021-08-03T14:06:00Z"/>
              </w:rPr>
            </w:pPr>
            <w:del w:id="1318" w:author="Ericsson" w:date="2021-08-03T14:06:00Z">
              <w:r w:rsidRPr="009C4728" w:rsidDel="00212DEE">
                <w:delText xml:space="preserve">(NOTE </w:delText>
              </w:r>
              <w:r w:rsidDel="00212DEE">
                <w:rPr>
                  <w:rFonts w:eastAsia="MS Mincho"/>
                  <w:lang w:eastAsia="ja-JP"/>
                </w:rPr>
                <w:delText>12</w:delText>
              </w:r>
              <w:r w:rsidRPr="009C4728" w:rsidDel="00212DEE">
                <w:delText>)</w:delText>
              </w:r>
            </w:del>
          </w:p>
        </w:tc>
      </w:tr>
      <w:tr w:rsidR="002E1CDD" w:rsidRPr="009C4728" w:rsidDel="00212DEE" w14:paraId="5F54453C" w14:textId="42C72A28" w:rsidTr="002E1CDD">
        <w:trPr>
          <w:jc w:val="center"/>
          <w:del w:id="1319"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0" w14:textId="6616DE44" w:rsidR="002E1CDD" w:rsidRPr="009C4728" w:rsidDel="00212DEE" w:rsidRDefault="002E1CDD" w:rsidP="002E1CDD">
            <w:pPr>
              <w:pStyle w:val="TAC"/>
              <w:rPr>
                <w:del w:id="1320" w:author="Ericsson" w:date="2021-08-03T14:06:00Z"/>
                <w:rFonts w:cs="Arial"/>
              </w:rPr>
            </w:pPr>
            <w:del w:id="1321" w:author="Ericsson" w:date="2021-08-03T14:06:00Z">
              <w:r w:rsidRPr="009C4728" w:rsidDel="00212DEE">
                <w:rPr>
                  <w:rFonts w:cs="Arial"/>
                </w:rPr>
                <w:delText>23</w:delText>
              </w:r>
              <w:r w:rsidRPr="009C4728" w:rsidDel="00212DEE">
                <w:rPr>
                  <w:rFonts w:cs="Arial"/>
                  <w:vertAlign w:val="superscript"/>
                </w:rPr>
                <w:delText>8</w:delText>
              </w:r>
            </w:del>
          </w:p>
        </w:tc>
        <w:tc>
          <w:tcPr>
            <w:tcW w:w="879" w:type="dxa"/>
            <w:tcBorders>
              <w:top w:val="single" w:sz="4" w:space="0" w:color="auto"/>
              <w:left w:val="single" w:sz="4" w:space="0" w:color="auto"/>
              <w:bottom w:val="single" w:sz="4" w:space="0" w:color="auto"/>
              <w:right w:val="single" w:sz="4" w:space="0" w:color="auto"/>
            </w:tcBorders>
          </w:tcPr>
          <w:p w14:paraId="5F544531" w14:textId="1659CD3E" w:rsidR="002E1CDD" w:rsidRPr="009C4728" w:rsidDel="00212DEE" w:rsidRDefault="002E1CDD" w:rsidP="002E1CDD">
            <w:pPr>
              <w:pStyle w:val="TAC"/>
              <w:rPr>
                <w:del w:id="1322"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32" w14:textId="03A43523" w:rsidR="002E1CDD" w:rsidRPr="009C4728" w:rsidDel="00212DEE" w:rsidRDefault="002E1CDD" w:rsidP="002E1CDD">
            <w:pPr>
              <w:pStyle w:val="TAC"/>
              <w:rPr>
                <w:del w:id="1323" w:author="Ericsson" w:date="2021-08-03T14:06:00Z"/>
                <w:rFonts w:cs="Arial"/>
              </w:rPr>
            </w:pPr>
            <w:del w:id="1324"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33" w14:textId="3F179381" w:rsidR="002E1CDD" w:rsidRPr="009C4728" w:rsidDel="00212DEE" w:rsidRDefault="002E1CDD" w:rsidP="002E1CDD">
            <w:pPr>
              <w:pStyle w:val="TAC"/>
              <w:rPr>
                <w:del w:id="1325" w:author="Ericsson" w:date="2021-08-03T14:06:00Z"/>
                <w:rFonts w:cs="Arial"/>
              </w:rPr>
            </w:pPr>
            <w:del w:id="1326"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34" w14:textId="5A48B0FA" w:rsidR="002E1CDD" w:rsidRPr="009C4728" w:rsidDel="00212DEE" w:rsidRDefault="002E1CDD" w:rsidP="002E1CDD">
            <w:pPr>
              <w:pStyle w:val="TAR"/>
              <w:jc w:val="center"/>
              <w:rPr>
                <w:del w:id="1327" w:author="Ericsson" w:date="2021-08-03T14:06:00Z"/>
                <w:rFonts w:cs="Arial"/>
              </w:rPr>
            </w:pPr>
            <w:del w:id="1328" w:author="Ericsson" w:date="2021-08-03T14:06:00Z">
              <w:r w:rsidRPr="009C4728" w:rsidDel="00212DEE">
                <w:rPr>
                  <w:rFonts w:cs="Arial"/>
                </w:rPr>
                <w:delText>2000 MHz</w:delText>
              </w:r>
            </w:del>
          </w:p>
        </w:tc>
        <w:tc>
          <w:tcPr>
            <w:tcW w:w="0" w:type="auto"/>
            <w:tcBorders>
              <w:top w:val="single" w:sz="4" w:space="0" w:color="auto"/>
              <w:bottom w:val="single" w:sz="4" w:space="0" w:color="auto"/>
            </w:tcBorders>
          </w:tcPr>
          <w:p w14:paraId="5F544535" w14:textId="51B6E069" w:rsidR="002E1CDD" w:rsidRPr="009C4728" w:rsidDel="00212DEE" w:rsidRDefault="002E1CDD" w:rsidP="002E1CDD">
            <w:pPr>
              <w:pStyle w:val="TAC"/>
              <w:rPr>
                <w:del w:id="1329" w:author="Ericsson" w:date="2021-08-03T14:06:00Z"/>
                <w:rFonts w:cs="Arial"/>
              </w:rPr>
            </w:pPr>
            <w:del w:id="1330"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36" w14:textId="7F5ACE32" w:rsidR="002E1CDD" w:rsidRPr="009C4728" w:rsidDel="00212DEE" w:rsidRDefault="002E1CDD" w:rsidP="002E1CDD">
            <w:pPr>
              <w:pStyle w:val="TAL"/>
              <w:jc w:val="center"/>
              <w:rPr>
                <w:del w:id="1331" w:author="Ericsson" w:date="2021-08-03T14:06:00Z"/>
                <w:rFonts w:cs="Arial"/>
              </w:rPr>
            </w:pPr>
            <w:del w:id="1332" w:author="Ericsson" w:date="2021-08-03T14:06:00Z">
              <w:r w:rsidRPr="009C4728" w:rsidDel="00212DEE">
                <w:rPr>
                  <w:rFonts w:cs="Arial"/>
                </w:rPr>
                <w:delText>2020 MHz</w:delText>
              </w:r>
            </w:del>
          </w:p>
        </w:tc>
        <w:tc>
          <w:tcPr>
            <w:tcW w:w="0" w:type="auto"/>
            <w:tcBorders>
              <w:top w:val="single" w:sz="4" w:space="0" w:color="auto"/>
              <w:bottom w:val="single" w:sz="4" w:space="0" w:color="auto"/>
            </w:tcBorders>
          </w:tcPr>
          <w:p w14:paraId="5F544537" w14:textId="3885562B" w:rsidR="002E1CDD" w:rsidRPr="009C4728" w:rsidDel="00212DEE" w:rsidRDefault="002E1CDD" w:rsidP="002E1CDD">
            <w:pPr>
              <w:pStyle w:val="TAR"/>
              <w:jc w:val="center"/>
              <w:rPr>
                <w:del w:id="1333" w:author="Ericsson" w:date="2021-08-03T14:06:00Z"/>
                <w:rFonts w:cs="Arial"/>
              </w:rPr>
            </w:pPr>
            <w:del w:id="1334" w:author="Ericsson" w:date="2021-08-03T14:06:00Z">
              <w:r w:rsidRPr="009C4728" w:rsidDel="00212DEE">
                <w:rPr>
                  <w:rFonts w:cs="Arial"/>
                </w:rPr>
                <w:delText>2180 MHz</w:delText>
              </w:r>
            </w:del>
          </w:p>
        </w:tc>
        <w:tc>
          <w:tcPr>
            <w:tcW w:w="0" w:type="auto"/>
            <w:tcBorders>
              <w:top w:val="single" w:sz="4" w:space="0" w:color="auto"/>
              <w:bottom w:val="single" w:sz="4" w:space="0" w:color="auto"/>
            </w:tcBorders>
          </w:tcPr>
          <w:p w14:paraId="5F544538" w14:textId="4A265D64" w:rsidR="002E1CDD" w:rsidRPr="009C4728" w:rsidDel="00212DEE" w:rsidRDefault="002E1CDD" w:rsidP="002E1CDD">
            <w:pPr>
              <w:pStyle w:val="TAC"/>
              <w:rPr>
                <w:del w:id="1335" w:author="Ericsson" w:date="2021-08-03T14:06:00Z"/>
                <w:rFonts w:cs="Arial"/>
              </w:rPr>
            </w:pPr>
            <w:del w:id="1336"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39" w14:textId="0503B78E" w:rsidR="002E1CDD" w:rsidRPr="009C4728" w:rsidDel="00212DEE" w:rsidRDefault="002E1CDD" w:rsidP="002E1CDD">
            <w:pPr>
              <w:pStyle w:val="TAL"/>
              <w:jc w:val="center"/>
              <w:rPr>
                <w:del w:id="1337" w:author="Ericsson" w:date="2021-08-03T14:06:00Z"/>
                <w:rFonts w:cs="Arial"/>
              </w:rPr>
            </w:pPr>
            <w:del w:id="1338" w:author="Ericsson" w:date="2021-08-03T14:06:00Z">
              <w:r w:rsidRPr="009C4728" w:rsidDel="00212DEE">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126C308C" w14:textId="3733A68E" w:rsidR="002E1CDD" w:rsidRPr="009C4728" w:rsidDel="00212DEE" w:rsidRDefault="002E1CDD" w:rsidP="002E1CDD">
            <w:pPr>
              <w:pStyle w:val="TAC"/>
              <w:rPr>
                <w:del w:id="1339" w:author="Ericsson" w:date="2021-08-03T14:06:00Z"/>
                <w:rFonts w:cs="Arial"/>
                <w:vertAlign w:val="superscript"/>
              </w:rPr>
            </w:pPr>
            <w:del w:id="1340" w:author="Ericsson" w:date="2021-08-03T14:06:00Z">
              <w:r w:rsidRPr="009C4728" w:rsidDel="00212DEE">
                <w:rPr>
                  <w:rFonts w:cs="Arial"/>
                </w:rPr>
                <w:delText>1</w:delText>
              </w:r>
            </w:del>
          </w:p>
          <w:p w14:paraId="5F54453B" w14:textId="6BFC2292" w:rsidR="002E1CDD" w:rsidRPr="009C4728" w:rsidDel="00212DEE" w:rsidRDefault="002E1CDD" w:rsidP="002E1CDD">
            <w:pPr>
              <w:pStyle w:val="TAC"/>
              <w:rPr>
                <w:del w:id="1341" w:author="Ericsson" w:date="2021-08-03T14:06:00Z"/>
                <w:rFonts w:cs="Arial"/>
              </w:rPr>
            </w:pPr>
            <w:del w:id="1342" w:author="Ericsson" w:date="2021-08-03T14:06:00Z">
              <w:r w:rsidRPr="009C4728" w:rsidDel="00212DEE">
                <w:rPr>
                  <w:rFonts w:cs="Arial"/>
                </w:rPr>
                <w:delText xml:space="preserve">(NOTE </w:delText>
              </w:r>
              <w:r w:rsidDel="00212DEE">
                <w:rPr>
                  <w:rFonts w:cs="Arial"/>
                </w:rPr>
                <w:delText>11</w:delText>
              </w:r>
              <w:r w:rsidRPr="009C4728" w:rsidDel="00212DEE">
                <w:rPr>
                  <w:rFonts w:cs="Arial"/>
                </w:rPr>
                <w:delText>)</w:delText>
              </w:r>
            </w:del>
          </w:p>
        </w:tc>
      </w:tr>
      <w:tr w:rsidR="002E1CDD" w:rsidRPr="009C4728" w:rsidDel="00212DEE" w14:paraId="5F544549" w14:textId="138DD3CD" w:rsidTr="002E1CDD">
        <w:trPr>
          <w:jc w:val="center"/>
          <w:del w:id="1343"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D" w14:textId="04C2CFA0" w:rsidR="002E1CDD" w:rsidRPr="009C4728" w:rsidDel="00212DEE" w:rsidRDefault="002E1CDD" w:rsidP="002E1CDD">
            <w:pPr>
              <w:pStyle w:val="TAC"/>
              <w:rPr>
                <w:del w:id="1344" w:author="Ericsson" w:date="2021-08-03T14:06:00Z"/>
                <w:rFonts w:cs="Arial"/>
              </w:rPr>
            </w:pPr>
            <w:del w:id="1345" w:author="Ericsson" w:date="2021-08-03T14:06:00Z">
              <w:r w:rsidRPr="009C4728" w:rsidDel="00212DEE">
                <w:rPr>
                  <w:rFonts w:cs="Arial"/>
                </w:rPr>
                <w:delText>24</w:delText>
              </w:r>
              <w:r w:rsidDel="00212DEE">
                <w:rPr>
                  <w:rFonts w:cs="Arial"/>
                  <w:lang w:eastAsia="en-GB"/>
                </w:rPr>
                <w:delText xml:space="preserve"> (NOTE 10)</w:delText>
              </w:r>
            </w:del>
          </w:p>
        </w:tc>
        <w:tc>
          <w:tcPr>
            <w:tcW w:w="879" w:type="dxa"/>
            <w:tcBorders>
              <w:top w:val="single" w:sz="4" w:space="0" w:color="auto"/>
              <w:left w:val="single" w:sz="4" w:space="0" w:color="auto"/>
              <w:bottom w:val="single" w:sz="4" w:space="0" w:color="auto"/>
              <w:right w:val="single" w:sz="4" w:space="0" w:color="auto"/>
            </w:tcBorders>
          </w:tcPr>
          <w:p w14:paraId="5F54453E" w14:textId="40A3DE21" w:rsidR="002E1CDD" w:rsidRPr="009C4728" w:rsidDel="00212DEE" w:rsidRDefault="002E1CDD" w:rsidP="002E1CDD">
            <w:pPr>
              <w:pStyle w:val="TAC"/>
              <w:rPr>
                <w:del w:id="1346"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3F" w14:textId="7123F165" w:rsidR="002E1CDD" w:rsidRPr="009C4728" w:rsidDel="00212DEE" w:rsidRDefault="002E1CDD" w:rsidP="002E1CDD">
            <w:pPr>
              <w:pStyle w:val="TAC"/>
              <w:rPr>
                <w:del w:id="1347" w:author="Ericsson" w:date="2021-08-03T14:06:00Z"/>
                <w:rFonts w:cs="Arial"/>
              </w:rPr>
            </w:pPr>
            <w:del w:id="134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40" w14:textId="4B00DF52" w:rsidR="002E1CDD" w:rsidRPr="009C4728" w:rsidDel="00212DEE" w:rsidRDefault="002E1CDD" w:rsidP="002E1CDD">
            <w:pPr>
              <w:pStyle w:val="TAC"/>
              <w:rPr>
                <w:del w:id="1349" w:author="Ericsson" w:date="2021-08-03T14:06:00Z"/>
                <w:rFonts w:cs="Arial"/>
              </w:rPr>
            </w:pPr>
            <w:del w:id="135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41" w14:textId="1AECBC15" w:rsidR="002E1CDD" w:rsidRPr="009C4728" w:rsidDel="00212DEE" w:rsidRDefault="002E1CDD" w:rsidP="002E1CDD">
            <w:pPr>
              <w:pStyle w:val="TAR"/>
              <w:jc w:val="center"/>
              <w:rPr>
                <w:del w:id="1351" w:author="Ericsson" w:date="2021-08-03T14:06:00Z"/>
                <w:rFonts w:cs="Arial"/>
              </w:rPr>
            </w:pPr>
            <w:del w:id="1352" w:author="Ericsson" w:date="2021-08-03T14:06:00Z">
              <w:r w:rsidRPr="009C4728" w:rsidDel="00212DEE">
                <w:rPr>
                  <w:rFonts w:cs="Arial"/>
                </w:rPr>
                <w:delText>1626.5 MHz</w:delText>
              </w:r>
            </w:del>
          </w:p>
        </w:tc>
        <w:tc>
          <w:tcPr>
            <w:tcW w:w="0" w:type="auto"/>
            <w:tcBorders>
              <w:top w:val="single" w:sz="4" w:space="0" w:color="auto"/>
              <w:bottom w:val="single" w:sz="4" w:space="0" w:color="auto"/>
            </w:tcBorders>
          </w:tcPr>
          <w:p w14:paraId="5F544542" w14:textId="78D10D2F" w:rsidR="002E1CDD" w:rsidRPr="009C4728" w:rsidDel="00212DEE" w:rsidRDefault="002E1CDD" w:rsidP="002E1CDD">
            <w:pPr>
              <w:pStyle w:val="TAC"/>
              <w:rPr>
                <w:del w:id="1353" w:author="Ericsson" w:date="2021-08-03T14:06:00Z"/>
                <w:rFonts w:cs="Arial"/>
              </w:rPr>
            </w:pPr>
            <w:del w:id="1354"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43" w14:textId="503F2F3B" w:rsidR="002E1CDD" w:rsidRPr="009C4728" w:rsidDel="00212DEE" w:rsidRDefault="002E1CDD" w:rsidP="002E1CDD">
            <w:pPr>
              <w:pStyle w:val="TAL"/>
              <w:jc w:val="center"/>
              <w:rPr>
                <w:del w:id="1355" w:author="Ericsson" w:date="2021-08-03T14:06:00Z"/>
                <w:rFonts w:cs="Arial"/>
              </w:rPr>
            </w:pPr>
            <w:del w:id="1356" w:author="Ericsson" w:date="2021-08-03T14:06:00Z">
              <w:r w:rsidRPr="009C4728" w:rsidDel="00212DEE">
                <w:rPr>
                  <w:rFonts w:cs="Arial"/>
                </w:rPr>
                <w:delText>1660.5 MHz</w:delText>
              </w:r>
            </w:del>
          </w:p>
        </w:tc>
        <w:tc>
          <w:tcPr>
            <w:tcW w:w="0" w:type="auto"/>
            <w:tcBorders>
              <w:top w:val="single" w:sz="4" w:space="0" w:color="auto"/>
              <w:bottom w:val="single" w:sz="4" w:space="0" w:color="auto"/>
            </w:tcBorders>
          </w:tcPr>
          <w:p w14:paraId="5F544544" w14:textId="61F529F4" w:rsidR="002E1CDD" w:rsidRPr="009C4728" w:rsidDel="00212DEE" w:rsidRDefault="002E1CDD" w:rsidP="002E1CDD">
            <w:pPr>
              <w:pStyle w:val="TAR"/>
              <w:jc w:val="center"/>
              <w:rPr>
                <w:del w:id="1357" w:author="Ericsson" w:date="2021-08-03T14:06:00Z"/>
                <w:rFonts w:cs="Arial"/>
              </w:rPr>
            </w:pPr>
            <w:del w:id="1358" w:author="Ericsson" w:date="2021-08-03T14:06:00Z">
              <w:r w:rsidRPr="009C4728" w:rsidDel="00212DEE">
                <w:rPr>
                  <w:rFonts w:cs="Arial"/>
                </w:rPr>
                <w:delText>1525 MHz</w:delText>
              </w:r>
            </w:del>
          </w:p>
        </w:tc>
        <w:tc>
          <w:tcPr>
            <w:tcW w:w="0" w:type="auto"/>
            <w:tcBorders>
              <w:top w:val="single" w:sz="4" w:space="0" w:color="auto"/>
              <w:bottom w:val="single" w:sz="4" w:space="0" w:color="auto"/>
            </w:tcBorders>
          </w:tcPr>
          <w:p w14:paraId="5F544545" w14:textId="557C2638" w:rsidR="002E1CDD" w:rsidRPr="009C4728" w:rsidDel="00212DEE" w:rsidRDefault="002E1CDD" w:rsidP="002E1CDD">
            <w:pPr>
              <w:pStyle w:val="TAC"/>
              <w:rPr>
                <w:del w:id="1359" w:author="Ericsson" w:date="2021-08-03T14:06:00Z"/>
                <w:rFonts w:cs="Arial"/>
              </w:rPr>
            </w:pPr>
            <w:del w:id="136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46" w14:textId="3C6437C5" w:rsidR="002E1CDD" w:rsidRPr="009C4728" w:rsidDel="00212DEE" w:rsidRDefault="002E1CDD" w:rsidP="002E1CDD">
            <w:pPr>
              <w:pStyle w:val="TAL"/>
              <w:jc w:val="center"/>
              <w:rPr>
                <w:del w:id="1361" w:author="Ericsson" w:date="2021-08-03T14:06:00Z"/>
                <w:rFonts w:cs="Arial"/>
              </w:rPr>
            </w:pPr>
            <w:del w:id="1362" w:author="Ericsson" w:date="2021-08-03T14:06:00Z">
              <w:r w:rsidRPr="009C4728" w:rsidDel="00212DEE">
                <w:rPr>
                  <w:rFonts w:cs="Arial"/>
                </w:rPr>
                <w:delText>1559 MHz</w:delText>
              </w:r>
            </w:del>
          </w:p>
        </w:tc>
        <w:tc>
          <w:tcPr>
            <w:tcW w:w="970" w:type="dxa"/>
            <w:tcBorders>
              <w:top w:val="single" w:sz="4" w:space="0" w:color="auto"/>
              <w:left w:val="single" w:sz="4" w:space="0" w:color="auto"/>
              <w:bottom w:val="single" w:sz="4" w:space="0" w:color="auto"/>
              <w:right w:val="single" w:sz="4" w:space="0" w:color="auto"/>
            </w:tcBorders>
          </w:tcPr>
          <w:p w14:paraId="5E270647" w14:textId="3192143A" w:rsidR="002E1CDD" w:rsidRPr="009C4728" w:rsidDel="00212DEE" w:rsidRDefault="002E1CDD" w:rsidP="002E1CDD">
            <w:pPr>
              <w:pStyle w:val="TAC"/>
              <w:rPr>
                <w:del w:id="1363" w:author="Ericsson" w:date="2021-08-03T14:06:00Z"/>
                <w:rFonts w:cs="Arial"/>
                <w:vertAlign w:val="superscript"/>
              </w:rPr>
            </w:pPr>
            <w:del w:id="1364" w:author="Ericsson" w:date="2021-08-03T14:06:00Z">
              <w:r w:rsidRPr="009C4728" w:rsidDel="00212DEE">
                <w:rPr>
                  <w:rFonts w:cs="Arial"/>
                </w:rPr>
                <w:delText>1</w:delText>
              </w:r>
            </w:del>
          </w:p>
          <w:p w14:paraId="5F544548" w14:textId="406C3DDB" w:rsidR="002E1CDD" w:rsidRPr="009C4728" w:rsidDel="00212DEE" w:rsidRDefault="002E1CDD" w:rsidP="002E1CDD">
            <w:pPr>
              <w:pStyle w:val="TAC"/>
              <w:rPr>
                <w:del w:id="1365" w:author="Ericsson" w:date="2021-08-03T14:06:00Z"/>
                <w:rFonts w:cs="Arial"/>
              </w:rPr>
            </w:pPr>
            <w:del w:id="1366" w:author="Ericsson" w:date="2021-08-03T14:06:00Z">
              <w:r w:rsidRPr="009C4728" w:rsidDel="00212DEE">
                <w:rPr>
                  <w:rFonts w:cs="Arial"/>
                </w:rPr>
                <w:delText xml:space="preserve">(NOTE </w:delText>
              </w:r>
              <w:r w:rsidDel="00212DEE">
                <w:rPr>
                  <w:rFonts w:cs="Arial"/>
                </w:rPr>
                <w:delText>11</w:delText>
              </w:r>
              <w:r w:rsidRPr="009C4728" w:rsidDel="00212DEE">
                <w:rPr>
                  <w:rFonts w:cs="Arial"/>
                </w:rPr>
                <w:delText>)</w:delText>
              </w:r>
            </w:del>
          </w:p>
        </w:tc>
      </w:tr>
      <w:tr w:rsidR="002E1CDD" w:rsidRPr="009C4728" w:rsidDel="00212DEE" w14:paraId="5F544555" w14:textId="7C016CC8" w:rsidTr="002E1CDD">
        <w:trPr>
          <w:jc w:val="center"/>
          <w:del w:id="136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4A" w14:textId="69E64FD5" w:rsidR="002E1CDD" w:rsidRPr="009C4728" w:rsidDel="00212DEE" w:rsidRDefault="002E1CDD" w:rsidP="002E1CDD">
            <w:pPr>
              <w:pStyle w:val="TAC"/>
              <w:rPr>
                <w:del w:id="1368" w:author="Ericsson" w:date="2021-08-03T14:06:00Z"/>
                <w:rFonts w:cs="Arial"/>
              </w:rPr>
            </w:pPr>
            <w:del w:id="1369" w:author="Ericsson" w:date="2021-08-03T14:06:00Z">
              <w:r w:rsidRPr="009C4728" w:rsidDel="00212DEE">
                <w:rPr>
                  <w:rFonts w:cs="Arial"/>
                </w:rPr>
                <w:delText>25</w:delText>
              </w:r>
            </w:del>
          </w:p>
        </w:tc>
        <w:tc>
          <w:tcPr>
            <w:tcW w:w="879" w:type="dxa"/>
            <w:tcBorders>
              <w:top w:val="single" w:sz="4" w:space="0" w:color="auto"/>
              <w:left w:val="single" w:sz="4" w:space="0" w:color="auto"/>
              <w:bottom w:val="single" w:sz="4" w:space="0" w:color="auto"/>
              <w:right w:val="single" w:sz="4" w:space="0" w:color="auto"/>
            </w:tcBorders>
          </w:tcPr>
          <w:p w14:paraId="5F54454B" w14:textId="424D0505" w:rsidR="002E1CDD" w:rsidRPr="009C4728" w:rsidDel="00212DEE" w:rsidRDefault="002E1CDD" w:rsidP="002E1CDD">
            <w:pPr>
              <w:pStyle w:val="TAC"/>
              <w:rPr>
                <w:del w:id="1370" w:author="Ericsson" w:date="2021-08-03T14:06:00Z"/>
                <w:rFonts w:cs="Arial"/>
              </w:rPr>
            </w:pPr>
            <w:del w:id="1371" w:author="Ericsson" w:date="2021-08-03T14:06:00Z">
              <w:r w:rsidRPr="009C4728" w:rsidDel="00212DEE">
                <w:rPr>
                  <w:rFonts w:cs="Arial"/>
                </w:rPr>
                <w:delText>n25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4C" w14:textId="1997A4F9" w:rsidR="002E1CDD" w:rsidRPr="009C4728" w:rsidDel="00212DEE" w:rsidRDefault="002E1CDD" w:rsidP="002E1CDD">
            <w:pPr>
              <w:pStyle w:val="TAC"/>
              <w:rPr>
                <w:del w:id="1372" w:author="Ericsson" w:date="2021-08-03T14:06:00Z"/>
                <w:rFonts w:cs="Arial"/>
              </w:rPr>
            </w:pPr>
            <w:del w:id="1373" w:author="Ericsson" w:date="2021-08-03T14:06:00Z">
              <w:r w:rsidRPr="009C4728" w:rsidDel="00212DEE">
                <w:rPr>
                  <w:rFonts w:cs="Arial"/>
                </w:rPr>
                <w:delText>XXV</w:delText>
              </w:r>
            </w:del>
          </w:p>
        </w:tc>
        <w:tc>
          <w:tcPr>
            <w:tcW w:w="0" w:type="auto"/>
            <w:tcBorders>
              <w:top w:val="single" w:sz="4" w:space="0" w:color="auto"/>
              <w:left w:val="single" w:sz="4" w:space="0" w:color="auto"/>
              <w:bottom w:val="single" w:sz="4" w:space="0" w:color="auto"/>
              <w:right w:val="single" w:sz="4" w:space="0" w:color="auto"/>
            </w:tcBorders>
          </w:tcPr>
          <w:p w14:paraId="5F54454D" w14:textId="54023A30" w:rsidR="002E1CDD" w:rsidRPr="009C4728" w:rsidDel="00212DEE" w:rsidRDefault="002E1CDD" w:rsidP="002E1CDD">
            <w:pPr>
              <w:pStyle w:val="TAC"/>
              <w:rPr>
                <w:del w:id="1374" w:author="Ericsson" w:date="2021-08-03T14:06:00Z"/>
                <w:rFonts w:cs="Arial"/>
              </w:rPr>
            </w:pPr>
            <w:del w:id="137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4E" w14:textId="4F61729F" w:rsidR="002E1CDD" w:rsidRPr="009C4728" w:rsidDel="00212DEE" w:rsidRDefault="002E1CDD" w:rsidP="002E1CDD">
            <w:pPr>
              <w:pStyle w:val="TAR"/>
              <w:jc w:val="center"/>
              <w:rPr>
                <w:del w:id="1376" w:author="Ericsson" w:date="2021-08-03T14:06:00Z"/>
                <w:rFonts w:cs="Arial"/>
              </w:rPr>
            </w:pPr>
            <w:del w:id="1377" w:author="Ericsson" w:date="2021-08-03T14:06:00Z">
              <w:r w:rsidRPr="009C4728" w:rsidDel="00212DEE">
                <w:rPr>
                  <w:rFonts w:cs="Arial"/>
                </w:rPr>
                <w:delText>1850 MHz</w:delText>
              </w:r>
            </w:del>
          </w:p>
        </w:tc>
        <w:tc>
          <w:tcPr>
            <w:tcW w:w="0" w:type="auto"/>
            <w:tcBorders>
              <w:top w:val="single" w:sz="4" w:space="0" w:color="auto"/>
              <w:bottom w:val="single" w:sz="4" w:space="0" w:color="auto"/>
            </w:tcBorders>
          </w:tcPr>
          <w:p w14:paraId="5F54454F" w14:textId="3F1E5A99" w:rsidR="002E1CDD" w:rsidRPr="009C4728" w:rsidDel="00212DEE" w:rsidRDefault="002E1CDD" w:rsidP="002E1CDD">
            <w:pPr>
              <w:pStyle w:val="TAC"/>
              <w:rPr>
                <w:del w:id="1378" w:author="Ericsson" w:date="2021-08-03T14:06:00Z"/>
                <w:rFonts w:cs="Arial"/>
              </w:rPr>
            </w:pPr>
            <w:del w:id="1379"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50" w14:textId="60831D38" w:rsidR="002E1CDD" w:rsidRPr="009C4728" w:rsidDel="00212DEE" w:rsidRDefault="002E1CDD" w:rsidP="002E1CDD">
            <w:pPr>
              <w:pStyle w:val="TAL"/>
              <w:jc w:val="center"/>
              <w:rPr>
                <w:del w:id="1380" w:author="Ericsson" w:date="2021-08-03T14:06:00Z"/>
                <w:rFonts w:cs="Arial"/>
              </w:rPr>
            </w:pPr>
            <w:del w:id="1381" w:author="Ericsson" w:date="2021-08-03T14:06:00Z">
              <w:r w:rsidRPr="009C4728" w:rsidDel="00212DEE">
                <w:rPr>
                  <w:rFonts w:cs="Arial"/>
                </w:rPr>
                <w:delText>1915 MHz</w:delText>
              </w:r>
            </w:del>
          </w:p>
        </w:tc>
        <w:tc>
          <w:tcPr>
            <w:tcW w:w="0" w:type="auto"/>
            <w:tcBorders>
              <w:top w:val="single" w:sz="4" w:space="0" w:color="auto"/>
              <w:bottom w:val="single" w:sz="4" w:space="0" w:color="auto"/>
            </w:tcBorders>
          </w:tcPr>
          <w:p w14:paraId="5F544551" w14:textId="530EBD11" w:rsidR="002E1CDD" w:rsidRPr="009C4728" w:rsidDel="00212DEE" w:rsidRDefault="002E1CDD" w:rsidP="002E1CDD">
            <w:pPr>
              <w:pStyle w:val="TAR"/>
              <w:jc w:val="center"/>
              <w:rPr>
                <w:del w:id="1382" w:author="Ericsson" w:date="2021-08-03T14:06:00Z"/>
                <w:rFonts w:cs="Arial"/>
              </w:rPr>
            </w:pPr>
            <w:del w:id="1383" w:author="Ericsson" w:date="2021-08-03T14:06:00Z">
              <w:r w:rsidRPr="009C4728" w:rsidDel="00212DEE">
                <w:rPr>
                  <w:rFonts w:cs="Arial"/>
                </w:rPr>
                <w:delText>1930 MHz</w:delText>
              </w:r>
            </w:del>
          </w:p>
        </w:tc>
        <w:tc>
          <w:tcPr>
            <w:tcW w:w="0" w:type="auto"/>
            <w:tcBorders>
              <w:top w:val="single" w:sz="4" w:space="0" w:color="auto"/>
              <w:bottom w:val="single" w:sz="4" w:space="0" w:color="auto"/>
            </w:tcBorders>
          </w:tcPr>
          <w:p w14:paraId="5F544552" w14:textId="56FE3A6E" w:rsidR="002E1CDD" w:rsidRPr="009C4728" w:rsidDel="00212DEE" w:rsidRDefault="002E1CDD" w:rsidP="002E1CDD">
            <w:pPr>
              <w:pStyle w:val="TAC"/>
              <w:rPr>
                <w:del w:id="1384" w:author="Ericsson" w:date="2021-08-03T14:06:00Z"/>
                <w:rFonts w:cs="Arial"/>
              </w:rPr>
            </w:pPr>
            <w:del w:id="138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53" w14:textId="15D8DE63" w:rsidR="002E1CDD" w:rsidRPr="009C4728" w:rsidDel="00212DEE" w:rsidRDefault="002E1CDD" w:rsidP="002E1CDD">
            <w:pPr>
              <w:pStyle w:val="TAL"/>
              <w:jc w:val="center"/>
              <w:rPr>
                <w:del w:id="1386" w:author="Ericsson" w:date="2021-08-03T14:06:00Z"/>
                <w:rFonts w:cs="Arial"/>
              </w:rPr>
            </w:pPr>
            <w:del w:id="1387" w:author="Ericsson" w:date="2021-08-03T14:06:00Z">
              <w:r w:rsidRPr="009C4728" w:rsidDel="00212DEE">
                <w:rPr>
                  <w:rFonts w:cs="Arial"/>
                </w:rPr>
                <w:delText>1995 MHz</w:delText>
              </w:r>
            </w:del>
          </w:p>
        </w:tc>
        <w:tc>
          <w:tcPr>
            <w:tcW w:w="970" w:type="dxa"/>
            <w:tcBorders>
              <w:top w:val="single" w:sz="4" w:space="0" w:color="auto"/>
              <w:left w:val="single" w:sz="4" w:space="0" w:color="auto"/>
              <w:bottom w:val="single" w:sz="4" w:space="0" w:color="auto"/>
              <w:right w:val="single" w:sz="4" w:space="0" w:color="auto"/>
            </w:tcBorders>
          </w:tcPr>
          <w:p w14:paraId="5F544554" w14:textId="701F4E08" w:rsidR="002E1CDD" w:rsidRPr="009C4728" w:rsidDel="00212DEE" w:rsidRDefault="002E1CDD" w:rsidP="002E1CDD">
            <w:pPr>
              <w:pStyle w:val="TAC"/>
              <w:rPr>
                <w:del w:id="1388" w:author="Ericsson" w:date="2021-08-03T14:06:00Z"/>
              </w:rPr>
            </w:pPr>
            <w:del w:id="1389" w:author="Ericsson" w:date="2021-08-03T14:06:00Z">
              <w:r w:rsidRPr="009C4728" w:rsidDel="00212DEE">
                <w:delText>1</w:delText>
              </w:r>
            </w:del>
          </w:p>
        </w:tc>
      </w:tr>
      <w:tr w:rsidR="002E1CDD" w:rsidRPr="009C4728" w:rsidDel="00212DEE" w14:paraId="5F544561" w14:textId="334384CD" w:rsidTr="002E1CDD">
        <w:trPr>
          <w:jc w:val="center"/>
          <w:del w:id="1390"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56" w14:textId="59316522" w:rsidR="002E1CDD" w:rsidRPr="009C4728" w:rsidDel="00212DEE" w:rsidRDefault="002E1CDD" w:rsidP="002E1CDD">
            <w:pPr>
              <w:pStyle w:val="TAC"/>
              <w:rPr>
                <w:del w:id="1391" w:author="Ericsson" w:date="2021-08-03T14:06:00Z"/>
                <w:rFonts w:cs="Arial"/>
              </w:rPr>
            </w:pPr>
            <w:del w:id="1392" w:author="Ericsson" w:date="2021-08-03T14:06:00Z">
              <w:r w:rsidRPr="009C4728" w:rsidDel="00212DEE">
                <w:rPr>
                  <w:rFonts w:cs="Arial"/>
                </w:rPr>
                <w:delText>26</w:delText>
              </w:r>
            </w:del>
          </w:p>
        </w:tc>
        <w:tc>
          <w:tcPr>
            <w:tcW w:w="879" w:type="dxa"/>
            <w:tcBorders>
              <w:top w:val="single" w:sz="4" w:space="0" w:color="auto"/>
              <w:left w:val="single" w:sz="4" w:space="0" w:color="auto"/>
              <w:bottom w:val="single" w:sz="4" w:space="0" w:color="auto"/>
              <w:right w:val="single" w:sz="4" w:space="0" w:color="auto"/>
            </w:tcBorders>
          </w:tcPr>
          <w:p w14:paraId="5F544557" w14:textId="75543B2B" w:rsidR="002E1CDD" w:rsidRPr="009C4728" w:rsidDel="00212DEE" w:rsidRDefault="002E1CDD" w:rsidP="002E1CDD">
            <w:pPr>
              <w:pStyle w:val="TAC"/>
              <w:rPr>
                <w:del w:id="1393" w:author="Ericsson" w:date="2021-08-03T14:06:00Z"/>
                <w:rFonts w:cs="Arial"/>
              </w:rPr>
            </w:pPr>
            <w:del w:id="1394" w:author="Ericsson" w:date="2021-08-03T14:06:00Z">
              <w:r w:rsidRPr="009C4728" w:rsidDel="00212DEE">
                <w:rPr>
                  <w:rFonts w:cs="Arial"/>
                  <w:lang w:eastAsia="en-GB"/>
                </w:rPr>
                <w:delText>n26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58" w14:textId="254F8C06" w:rsidR="002E1CDD" w:rsidRPr="009C4728" w:rsidDel="00212DEE" w:rsidRDefault="002E1CDD" w:rsidP="002E1CDD">
            <w:pPr>
              <w:pStyle w:val="TAC"/>
              <w:rPr>
                <w:del w:id="1395" w:author="Ericsson" w:date="2021-08-03T14:06:00Z"/>
                <w:rFonts w:cs="Arial"/>
              </w:rPr>
            </w:pPr>
            <w:del w:id="1396" w:author="Ericsson" w:date="2021-08-03T14:06:00Z">
              <w:r w:rsidRPr="009C4728" w:rsidDel="00212DEE">
                <w:rPr>
                  <w:rFonts w:cs="Arial"/>
                </w:rPr>
                <w:delText>XXVI</w:delText>
              </w:r>
            </w:del>
          </w:p>
        </w:tc>
        <w:tc>
          <w:tcPr>
            <w:tcW w:w="0" w:type="auto"/>
            <w:tcBorders>
              <w:top w:val="single" w:sz="4" w:space="0" w:color="auto"/>
              <w:left w:val="single" w:sz="4" w:space="0" w:color="auto"/>
              <w:bottom w:val="single" w:sz="4" w:space="0" w:color="auto"/>
              <w:right w:val="single" w:sz="4" w:space="0" w:color="auto"/>
            </w:tcBorders>
          </w:tcPr>
          <w:p w14:paraId="5F544559" w14:textId="6EF39050" w:rsidR="002E1CDD" w:rsidRPr="009C4728" w:rsidDel="00212DEE" w:rsidRDefault="002E1CDD" w:rsidP="002E1CDD">
            <w:pPr>
              <w:pStyle w:val="TAC"/>
              <w:rPr>
                <w:del w:id="1397" w:author="Ericsson" w:date="2021-08-03T14:06:00Z"/>
                <w:rFonts w:cs="Arial"/>
              </w:rPr>
            </w:pPr>
            <w:del w:id="139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5A" w14:textId="02B5EFF6" w:rsidR="002E1CDD" w:rsidRPr="009C4728" w:rsidDel="00212DEE" w:rsidRDefault="002E1CDD" w:rsidP="002E1CDD">
            <w:pPr>
              <w:pStyle w:val="TAR"/>
              <w:jc w:val="center"/>
              <w:rPr>
                <w:del w:id="1399" w:author="Ericsson" w:date="2021-08-03T14:06:00Z"/>
                <w:rFonts w:cs="Arial"/>
              </w:rPr>
            </w:pPr>
            <w:del w:id="1400" w:author="Ericsson" w:date="2021-08-03T14:06:00Z">
              <w:r w:rsidRPr="009C4728" w:rsidDel="00212DEE">
                <w:rPr>
                  <w:rFonts w:cs="Arial"/>
                </w:rPr>
                <w:delText>814 MHz</w:delText>
              </w:r>
            </w:del>
          </w:p>
        </w:tc>
        <w:tc>
          <w:tcPr>
            <w:tcW w:w="0" w:type="auto"/>
            <w:tcBorders>
              <w:top w:val="single" w:sz="4" w:space="0" w:color="auto"/>
              <w:bottom w:val="single" w:sz="4" w:space="0" w:color="auto"/>
            </w:tcBorders>
          </w:tcPr>
          <w:p w14:paraId="5F54455B" w14:textId="199B1580" w:rsidR="002E1CDD" w:rsidRPr="009C4728" w:rsidDel="00212DEE" w:rsidRDefault="002E1CDD" w:rsidP="002E1CDD">
            <w:pPr>
              <w:pStyle w:val="TAC"/>
              <w:rPr>
                <w:del w:id="1401" w:author="Ericsson" w:date="2021-08-03T14:06:00Z"/>
                <w:rFonts w:cs="Arial"/>
              </w:rPr>
            </w:pPr>
            <w:del w:id="1402"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5C" w14:textId="7862A09B" w:rsidR="002E1CDD" w:rsidRPr="009C4728" w:rsidDel="00212DEE" w:rsidRDefault="002E1CDD" w:rsidP="002E1CDD">
            <w:pPr>
              <w:pStyle w:val="TAL"/>
              <w:jc w:val="center"/>
              <w:rPr>
                <w:del w:id="1403" w:author="Ericsson" w:date="2021-08-03T14:06:00Z"/>
                <w:rFonts w:cs="Arial"/>
              </w:rPr>
            </w:pPr>
            <w:del w:id="1404" w:author="Ericsson" w:date="2021-08-03T14:06:00Z">
              <w:r w:rsidRPr="009C4728" w:rsidDel="00212DEE">
                <w:rPr>
                  <w:rFonts w:cs="Arial"/>
                </w:rPr>
                <w:delText>849 MHz</w:delText>
              </w:r>
            </w:del>
          </w:p>
        </w:tc>
        <w:tc>
          <w:tcPr>
            <w:tcW w:w="0" w:type="auto"/>
            <w:tcBorders>
              <w:top w:val="single" w:sz="4" w:space="0" w:color="auto"/>
              <w:bottom w:val="single" w:sz="4" w:space="0" w:color="auto"/>
            </w:tcBorders>
          </w:tcPr>
          <w:p w14:paraId="5F54455D" w14:textId="0C8F2FB0" w:rsidR="002E1CDD" w:rsidRPr="009C4728" w:rsidDel="00212DEE" w:rsidRDefault="002E1CDD" w:rsidP="002E1CDD">
            <w:pPr>
              <w:pStyle w:val="TAR"/>
              <w:jc w:val="center"/>
              <w:rPr>
                <w:del w:id="1405" w:author="Ericsson" w:date="2021-08-03T14:06:00Z"/>
                <w:rFonts w:cs="Arial"/>
              </w:rPr>
            </w:pPr>
            <w:del w:id="1406" w:author="Ericsson" w:date="2021-08-03T14:06:00Z">
              <w:r w:rsidRPr="009C4728" w:rsidDel="00212DEE">
                <w:rPr>
                  <w:rFonts w:cs="Arial"/>
                </w:rPr>
                <w:delText>859 MHz</w:delText>
              </w:r>
            </w:del>
          </w:p>
        </w:tc>
        <w:tc>
          <w:tcPr>
            <w:tcW w:w="0" w:type="auto"/>
            <w:tcBorders>
              <w:top w:val="single" w:sz="4" w:space="0" w:color="auto"/>
              <w:bottom w:val="single" w:sz="4" w:space="0" w:color="auto"/>
            </w:tcBorders>
          </w:tcPr>
          <w:p w14:paraId="5F54455E" w14:textId="66E691B2" w:rsidR="002E1CDD" w:rsidRPr="009C4728" w:rsidDel="00212DEE" w:rsidRDefault="002E1CDD" w:rsidP="002E1CDD">
            <w:pPr>
              <w:pStyle w:val="TAC"/>
              <w:rPr>
                <w:del w:id="1407" w:author="Ericsson" w:date="2021-08-03T14:06:00Z"/>
                <w:rFonts w:cs="Arial"/>
              </w:rPr>
            </w:pPr>
            <w:del w:id="1408"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5F" w14:textId="0E87F315" w:rsidR="002E1CDD" w:rsidRPr="009C4728" w:rsidDel="00212DEE" w:rsidRDefault="002E1CDD" w:rsidP="002E1CDD">
            <w:pPr>
              <w:pStyle w:val="TAL"/>
              <w:jc w:val="center"/>
              <w:rPr>
                <w:del w:id="1409" w:author="Ericsson" w:date="2021-08-03T14:06:00Z"/>
                <w:rFonts w:cs="Arial"/>
              </w:rPr>
            </w:pPr>
            <w:del w:id="1410" w:author="Ericsson" w:date="2021-08-03T14:06:00Z">
              <w:r w:rsidRPr="009C4728" w:rsidDel="00212DEE">
                <w:rPr>
                  <w:rFonts w:cs="Arial"/>
                </w:rPr>
                <w:delText>894 MHz</w:delText>
              </w:r>
            </w:del>
          </w:p>
        </w:tc>
        <w:tc>
          <w:tcPr>
            <w:tcW w:w="970" w:type="dxa"/>
            <w:tcBorders>
              <w:top w:val="single" w:sz="4" w:space="0" w:color="auto"/>
              <w:left w:val="single" w:sz="4" w:space="0" w:color="auto"/>
              <w:bottom w:val="single" w:sz="4" w:space="0" w:color="auto"/>
              <w:right w:val="single" w:sz="4" w:space="0" w:color="auto"/>
            </w:tcBorders>
          </w:tcPr>
          <w:p w14:paraId="5F544560" w14:textId="60ABA0C5" w:rsidR="002E1CDD" w:rsidRPr="009C4728" w:rsidDel="00212DEE" w:rsidRDefault="002E1CDD" w:rsidP="002E1CDD">
            <w:pPr>
              <w:pStyle w:val="TAC"/>
              <w:rPr>
                <w:del w:id="1411" w:author="Ericsson" w:date="2021-08-03T14:06:00Z"/>
                <w:rFonts w:cs="Arial"/>
              </w:rPr>
            </w:pPr>
            <w:del w:id="1412" w:author="Ericsson" w:date="2021-08-03T14:06:00Z">
              <w:r w:rsidRPr="009C4728" w:rsidDel="00212DEE">
                <w:rPr>
                  <w:rFonts w:cs="Arial"/>
                </w:rPr>
                <w:delText>1</w:delText>
              </w:r>
            </w:del>
          </w:p>
        </w:tc>
      </w:tr>
      <w:tr w:rsidR="002E1CDD" w:rsidRPr="009C4728" w:rsidDel="00212DEE" w14:paraId="5F54456E" w14:textId="15216E21" w:rsidTr="002E1CDD">
        <w:trPr>
          <w:jc w:val="center"/>
          <w:del w:id="1413"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2" w14:textId="054925A9" w:rsidR="002E1CDD" w:rsidRPr="009C4728" w:rsidDel="00212DEE" w:rsidRDefault="002E1CDD" w:rsidP="002E1CDD">
            <w:pPr>
              <w:pStyle w:val="TAC"/>
              <w:rPr>
                <w:del w:id="1414" w:author="Ericsson" w:date="2021-08-03T14:06:00Z"/>
                <w:rFonts w:cs="Arial"/>
              </w:rPr>
            </w:pPr>
            <w:del w:id="1415" w:author="Ericsson" w:date="2021-08-03T14:06:00Z">
              <w:r w:rsidRPr="009C4728" w:rsidDel="00212DEE">
                <w:rPr>
                  <w:rFonts w:cs="Arial"/>
                </w:rPr>
                <w:delText>27</w:delText>
              </w:r>
            </w:del>
          </w:p>
        </w:tc>
        <w:tc>
          <w:tcPr>
            <w:tcW w:w="879" w:type="dxa"/>
            <w:tcBorders>
              <w:top w:val="single" w:sz="4" w:space="0" w:color="auto"/>
              <w:left w:val="single" w:sz="4" w:space="0" w:color="auto"/>
              <w:bottom w:val="single" w:sz="4" w:space="0" w:color="auto"/>
              <w:right w:val="single" w:sz="4" w:space="0" w:color="auto"/>
            </w:tcBorders>
          </w:tcPr>
          <w:p w14:paraId="5F544563" w14:textId="6236873B" w:rsidR="002E1CDD" w:rsidRPr="009C4728" w:rsidDel="00212DEE" w:rsidRDefault="002E1CDD" w:rsidP="002E1CDD">
            <w:pPr>
              <w:pStyle w:val="TAC"/>
              <w:rPr>
                <w:del w:id="1416"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64" w14:textId="41DC198D" w:rsidR="002E1CDD" w:rsidRPr="009C4728" w:rsidDel="00212DEE" w:rsidRDefault="002E1CDD" w:rsidP="002E1CDD">
            <w:pPr>
              <w:pStyle w:val="TAC"/>
              <w:rPr>
                <w:del w:id="1417" w:author="Ericsson" w:date="2021-08-03T14:06:00Z"/>
                <w:rFonts w:cs="Arial"/>
              </w:rPr>
            </w:pPr>
            <w:del w:id="141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65" w14:textId="5B335B66" w:rsidR="002E1CDD" w:rsidRPr="009C4728" w:rsidDel="00212DEE" w:rsidRDefault="002E1CDD" w:rsidP="002E1CDD">
            <w:pPr>
              <w:pStyle w:val="TAC"/>
              <w:rPr>
                <w:del w:id="1419" w:author="Ericsson" w:date="2021-08-03T14:06:00Z"/>
                <w:rFonts w:cs="Arial"/>
              </w:rPr>
            </w:pPr>
            <w:del w:id="142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66" w14:textId="0F02CCB1" w:rsidR="002E1CDD" w:rsidRPr="009C4728" w:rsidDel="00212DEE" w:rsidRDefault="002E1CDD" w:rsidP="002E1CDD">
            <w:pPr>
              <w:pStyle w:val="TAR"/>
              <w:jc w:val="center"/>
              <w:rPr>
                <w:del w:id="1421" w:author="Ericsson" w:date="2021-08-03T14:06:00Z"/>
                <w:rFonts w:cs="Arial"/>
              </w:rPr>
            </w:pPr>
            <w:del w:id="1422" w:author="Ericsson" w:date="2021-08-03T14:06:00Z">
              <w:r w:rsidRPr="009C4728" w:rsidDel="00212DEE">
                <w:rPr>
                  <w:rFonts w:cs="Arial"/>
                </w:rPr>
                <w:delText>807 MHz</w:delText>
              </w:r>
            </w:del>
          </w:p>
        </w:tc>
        <w:tc>
          <w:tcPr>
            <w:tcW w:w="0" w:type="auto"/>
            <w:tcBorders>
              <w:top w:val="single" w:sz="4" w:space="0" w:color="auto"/>
              <w:bottom w:val="single" w:sz="4" w:space="0" w:color="auto"/>
            </w:tcBorders>
          </w:tcPr>
          <w:p w14:paraId="5F544567" w14:textId="575B5439" w:rsidR="002E1CDD" w:rsidRPr="009C4728" w:rsidDel="00212DEE" w:rsidRDefault="002E1CDD" w:rsidP="002E1CDD">
            <w:pPr>
              <w:pStyle w:val="TAC"/>
              <w:rPr>
                <w:del w:id="1423" w:author="Ericsson" w:date="2021-08-03T14:06:00Z"/>
                <w:rFonts w:cs="Arial"/>
              </w:rPr>
            </w:pPr>
            <w:del w:id="1424"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68" w14:textId="5249688F" w:rsidR="002E1CDD" w:rsidRPr="009C4728" w:rsidDel="00212DEE" w:rsidRDefault="002E1CDD" w:rsidP="002E1CDD">
            <w:pPr>
              <w:pStyle w:val="TAL"/>
              <w:jc w:val="center"/>
              <w:rPr>
                <w:del w:id="1425" w:author="Ericsson" w:date="2021-08-03T14:06:00Z"/>
                <w:rFonts w:cs="Arial"/>
              </w:rPr>
            </w:pPr>
            <w:del w:id="1426" w:author="Ericsson" w:date="2021-08-03T14:06:00Z">
              <w:r w:rsidRPr="009C4728" w:rsidDel="00212DEE">
                <w:rPr>
                  <w:rFonts w:cs="Arial"/>
                </w:rPr>
                <w:delText>824 MHz</w:delText>
              </w:r>
            </w:del>
          </w:p>
        </w:tc>
        <w:tc>
          <w:tcPr>
            <w:tcW w:w="0" w:type="auto"/>
            <w:tcBorders>
              <w:top w:val="single" w:sz="4" w:space="0" w:color="auto"/>
              <w:bottom w:val="single" w:sz="4" w:space="0" w:color="auto"/>
            </w:tcBorders>
          </w:tcPr>
          <w:p w14:paraId="5F544569" w14:textId="753FAB46" w:rsidR="002E1CDD" w:rsidRPr="009C4728" w:rsidDel="00212DEE" w:rsidRDefault="002E1CDD" w:rsidP="002E1CDD">
            <w:pPr>
              <w:pStyle w:val="TAR"/>
              <w:jc w:val="center"/>
              <w:rPr>
                <w:del w:id="1427" w:author="Ericsson" w:date="2021-08-03T14:06:00Z"/>
                <w:rFonts w:cs="Arial"/>
              </w:rPr>
            </w:pPr>
            <w:del w:id="1428" w:author="Ericsson" w:date="2021-08-03T14:06:00Z">
              <w:r w:rsidRPr="009C4728" w:rsidDel="00212DEE">
                <w:rPr>
                  <w:rFonts w:cs="Arial"/>
                </w:rPr>
                <w:delText>852 MHz</w:delText>
              </w:r>
            </w:del>
          </w:p>
        </w:tc>
        <w:tc>
          <w:tcPr>
            <w:tcW w:w="0" w:type="auto"/>
            <w:tcBorders>
              <w:top w:val="single" w:sz="4" w:space="0" w:color="auto"/>
              <w:bottom w:val="single" w:sz="4" w:space="0" w:color="auto"/>
            </w:tcBorders>
          </w:tcPr>
          <w:p w14:paraId="5F54456A" w14:textId="1124EAE2" w:rsidR="002E1CDD" w:rsidRPr="009C4728" w:rsidDel="00212DEE" w:rsidRDefault="002E1CDD" w:rsidP="002E1CDD">
            <w:pPr>
              <w:pStyle w:val="TAC"/>
              <w:rPr>
                <w:del w:id="1429" w:author="Ericsson" w:date="2021-08-03T14:06:00Z"/>
                <w:rFonts w:cs="Arial"/>
              </w:rPr>
            </w:pPr>
            <w:del w:id="143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6B" w14:textId="312088A3" w:rsidR="002E1CDD" w:rsidRPr="009C4728" w:rsidDel="00212DEE" w:rsidRDefault="002E1CDD" w:rsidP="002E1CDD">
            <w:pPr>
              <w:pStyle w:val="TAL"/>
              <w:jc w:val="center"/>
              <w:rPr>
                <w:del w:id="1431" w:author="Ericsson" w:date="2021-08-03T14:06:00Z"/>
                <w:rFonts w:cs="Arial"/>
              </w:rPr>
            </w:pPr>
            <w:del w:id="1432" w:author="Ericsson" w:date="2021-08-03T14:06:00Z">
              <w:r w:rsidRPr="009C4728" w:rsidDel="00212DEE">
                <w:rPr>
                  <w:rFonts w:cs="Arial"/>
                </w:rPr>
                <w:delText>869 MHz</w:delText>
              </w:r>
            </w:del>
          </w:p>
        </w:tc>
        <w:tc>
          <w:tcPr>
            <w:tcW w:w="970" w:type="dxa"/>
            <w:tcBorders>
              <w:top w:val="single" w:sz="4" w:space="0" w:color="auto"/>
              <w:left w:val="single" w:sz="4" w:space="0" w:color="auto"/>
              <w:bottom w:val="single" w:sz="4" w:space="0" w:color="auto"/>
              <w:right w:val="single" w:sz="4" w:space="0" w:color="auto"/>
            </w:tcBorders>
          </w:tcPr>
          <w:p w14:paraId="7CF5BC81" w14:textId="0E056A0C" w:rsidR="002E1CDD" w:rsidRPr="009C4728" w:rsidDel="00212DEE" w:rsidRDefault="002E1CDD" w:rsidP="002E1CDD">
            <w:pPr>
              <w:pStyle w:val="TAC"/>
              <w:rPr>
                <w:del w:id="1433" w:author="Ericsson" w:date="2021-08-03T14:06:00Z"/>
                <w:rFonts w:cs="Arial"/>
                <w:vertAlign w:val="superscript"/>
              </w:rPr>
            </w:pPr>
            <w:del w:id="1434" w:author="Ericsson" w:date="2021-08-03T14:06:00Z">
              <w:r w:rsidRPr="009C4728" w:rsidDel="00212DEE">
                <w:rPr>
                  <w:rFonts w:cs="Arial"/>
                </w:rPr>
                <w:delText>1</w:delText>
              </w:r>
            </w:del>
          </w:p>
          <w:p w14:paraId="5F54456D" w14:textId="3D4B845B" w:rsidR="002E1CDD" w:rsidRPr="009C4728" w:rsidDel="00212DEE" w:rsidRDefault="002E1CDD" w:rsidP="002E1CDD">
            <w:pPr>
              <w:pStyle w:val="TAC"/>
              <w:rPr>
                <w:del w:id="1435" w:author="Ericsson" w:date="2021-08-03T14:06:00Z"/>
                <w:rFonts w:cs="Arial"/>
              </w:rPr>
            </w:pPr>
            <w:del w:id="1436" w:author="Ericsson" w:date="2021-08-03T14:06:00Z">
              <w:r w:rsidRPr="009C4728" w:rsidDel="00212DEE">
                <w:rPr>
                  <w:rFonts w:cs="Arial"/>
                </w:rPr>
                <w:delText xml:space="preserve">(NOTE </w:delText>
              </w:r>
              <w:r w:rsidDel="00212DEE">
                <w:rPr>
                  <w:rFonts w:cs="Arial"/>
                </w:rPr>
                <w:delText>11</w:delText>
              </w:r>
              <w:r w:rsidRPr="009C4728" w:rsidDel="00212DEE">
                <w:rPr>
                  <w:rFonts w:cs="Arial"/>
                </w:rPr>
                <w:delText>)</w:delText>
              </w:r>
            </w:del>
          </w:p>
        </w:tc>
      </w:tr>
      <w:tr w:rsidR="002E1CDD" w:rsidRPr="009C4728" w:rsidDel="00212DEE" w14:paraId="5F54457B" w14:textId="2923D49F" w:rsidTr="002E1CDD">
        <w:trPr>
          <w:jc w:val="center"/>
          <w:del w:id="143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F" w14:textId="66DCB181" w:rsidR="002E1CDD" w:rsidRPr="009C4728" w:rsidDel="00212DEE" w:rsidRDefault="002E1CDD" w:rsidP="002E1CDD">
            <w:pPr>
              <w:pStyle w:val="TAC"/>
              <w:rPr>
                <w:del w:id="1438" w:author="Ericsson" w:date="2021-08-03T14:06:00Z"/>
                <w:rFonts w:cs="Arial"/>
              </w:rPr>
            </w:pPr>
            <w:del w:id="1439" w:author="Ericsson" w:date="2021-08-03T14:06:00Z">
              <w:r w:rsidRPr="009C4728" w:rsidDel="00212DEE">
                <w:rPr>
                  <w:rFonts w:cs="Arial"/>
                </w:rPr>
                <w:delText>28</w:delText>
              </w:r>
            </w:del>
          </w:p>
        </w:tc>
        <w:tc>
          <w:tcPr>
            <w:tcW w:w="879" w:type="dxa"/>
            <w:tcBorders>
              <w:top w:val="single" w:sz="4" w:space="0" w:color="auto"/>
              <w:left w:val="single" w:sz="4" w:space="0" w:color="auto"/>
              <w:bottom w:val="single" w:sz="4" w:space="0" w:color="auto"/>
              <w:right w:val="single" w:sz="4" w:space="0" w:color="auto"/>
            </w:tcBorders>
          </w:tcPr>
          <w:p w14:paraId="5F544570" w14:textId="7F8EE3D1" w:rsidR="002E1CDD" w:rsidRPr="009C4728" w:rsidDel="00212DEE" w:rsidRDefault="002E1CDD" w:rsidP="002E1CDD">
            <w:pPr>
              <w:pStyle w:val="TAC"/>
              <w:rPr>
                <w:del w:id="1440" w:author="Ericsson" w:date="2021-08-03T14:06:00Z"/>
                <w:rFonts w:cs="Arial"/>
              </w:rPr>
            </w:pPr>
            <w:del w:id="1441" w:author="Ericsson" w:date="2021-08-03T14:06:00Z">
              <w:r w:rsidRPr="009C4728" w:rsidDel="00212DEE">
                <w:rPr>
                  <w:rFonts w:cs="Arial"/>
                </w:rPr>
                <w:delText>n28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71" w14:textId="0D502912" w:rsidR="002E1CDD" w:rsidRPr="009C4728" w:rsidDel="00212DEE" w:rsidRDefault="002E1CDD" w:rsidP="002E1CDD">
            <w:pPr>
              <w:pStyle w:val="TAC"/>
              <w:rPr>
                <w:del w:id="1442" w:author="Ericsson" w:date="2021-08-03T14:06:00Z"/>
                <w:rFonts w:cs="Arial"/>
              </w:rPr>
            </w:pPr>
            <w:del w:id="144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72" w14:textId="72240871" w:rsidR="002E1CDD" w:rsidRPr="009C4728" w:rsidDel="00212DEE" w:rsidRDefault="002E1CDD" w:rsidP="002E1CDD">
            <w:pPr>
              <w:pStyle w:val="TAC"/>
              <w:rPr>
                <w:del w:id="1444" w:author="Ericsson" w:date="2021-08-03T14:06:00Z"/>
                <w:rFonts w:cs="Arial"/>
              </w:rPr>
            </w:pPr>
            <w:del w:id="144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73" w14:textId="1449E578" w:rsidR="002E1CDD" w:rsidRPr="009C4728" w:rsidDel="00212DEE" w:rsidRDefault="002E1CDD" w:rsidP="002E1CDD">
            <w:pPr>
              <w:pStyle w:val="TAR"/>
              <w:jc w:val="center"/>
              <w:rPr>
                <w:del w:id="1446" w:author="Ericsson" w:date="2021-08-03T14:06:00Z"/>
                <w:rFonts w:cs="Arial"/>
              </w:rPr>
            </w:pPr>
            <w:del w:id="1447" w:author="Ericsson" w:date="2021-08-03T14:06:00Z">
              <w:r w:rsidRPr="009C4728" w:rsidDel="00212DEE">
                <w:rPr>
                  <w:rFonts w:cs="Arial"/>
                </w:rPr>
                <w:delText>703 MHz</w:delText>
              </w:r>
            </w:del>
          </w:p>
        </w:tc>
        <w:tc>
          <w:tcPr>
            <w:tcW w:w="0" w:type="auto"/>
            <w:tcBorders>
              <w:top w:val="single" w:sz="4" w:space="0" w:color="auto"/>
              <w:bottom w:val="single" w:sz="4" w:space="0" w:color="auto"/>
            </w:tcBorders>
          </w:tcPr>
          <w:p w14:paraId="5F544574" w14:textId="59257124" w:rsidR="002E1CDD" w:rsidRPr="009C4728" w:rsidDel="00212DEE" w:rsidRDefault="002E1CDD" w:rsidP="002E1CDD">
            <w:pPr>
              <w:pStyle w:val="TAC"/>
              <w:rPr>
                <w:del w:id="1448" w:author="Ericsson" w:date="2021-08-03T14:06:00Z"/>
                <w:rFonts w:cs="Arial"/>
              </w:rPr>
            </w:pPr>
            <w:del w:id="1449"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75" w14:textId="1C10176B" w:rsidR="002E1CDD" w:rsidRPr="009C4728" w:rsidDel="00212DEE" w:rsidRDefault="002E1CDD" w:rsidP="002E1CDD">
            <w:pPr>
              <w:pStyle w:val="TAL"/>
              <w:jc w:val="center"/>
              <w:rPr>
                <w:del w:id="1450" w:author="Ericsson" w:date="2021-08-03T14:06:00Z"/>
                <w:rFonts w:cs="Arial"/>
              </w:rPr>
            </w:pPr>
            <w:del w:id="1451" w:author="Ericsson" w:date="2021-08-03T14:06:00Z">
              <w:r w:rsidRPr="009C4728" w:rsidDel="00212DEE">
                <w:rPr>
                  <w:rFonts w:cs="Arial"/>
                </w:rPr>
                <w:delText>748 MHz</w:delText>
              </w:r>
            </w:del>
          </w:p>
        </w:tc>
        <w:tc>
          <w:tcPr>
            <w:tcW w:w="0" w:type="auto"/>
            <w:tcBorders>
              <w:top w:val="single" w:sz="4" w:space="0" w:color="auto"/>
              <w:bottom w:val="single" w:sz="4" w:space="0" w:color="auto"/>
            </w:tcBorders>
          </w:tcPr>
          <w:p w14:paraId="5F544576" w14:textId="4E7F1B6E" w:rsidR="002E1CDD" w:rsidRPr="009C4728" w:rsidDel="00212DEE" w:rsidRDefault="002E1CDD" w:rsidP="002E1CDD">
            <w:pPr>
              <w:pStyle w:val="TAR"/>
              <w:jc w:val="center"/>
              <w:rPr>
                <w:del w:id="1452" w:author="Ericsson" w:date="2021-08-03T14:06:00Z"/>
                <w:rFonts w:cs="Arial"/>
              </w:rPr>
            </w:pPr>
            <w:del w:id="1453" w:author="Ericsson" w:date="2021-08-03T14:06:00Z">
              <w:r w:rsidRPr="009C4728" w:rsidDel="00212DEE">
                <w:rPr>
                  <w:rFonts w:cs="Arial"/>
                </w:rPr>
                <w:delText>758 MHz</w:delText>
              </w:r>
            </w:del>
          </w:p>
        </w:tc>
        <w:tc>
          <w:tcPr>
            <w:tcW w:w="0" w:type="auto"/>
            <w:tcBorders>
              <w:top w:val="single" w:sz="4" w:space="0" w:color="auto"/>
              <w:bottom w:val="single" w:sz="4" w:space="0" w:color="auto"/>
            </w:tcBorders>
          </w:tcPr>
          <w:p w14:paraId="5F544577" w14:textId="6DD91662" w:rsidR="002E1CDD" w:rsidRPr="009C4728" w:rsidDel="00212DEE" w:rsidRDefault="002E1CDD" w:rsidP="002E1CDD">
            <w:pPr>
              <w:pStyle w:val="TAC"/>
              <w:rPr>
                <w:del w:id="1454" w:author="Ericsson" w:date="2021-08-03T14:06:00Z"/>
                <w:rFonts w:cs="Arial"/>
              </w:rPr>
            </w:pPr>
            <w:del w:id="145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78" w14:textId="7C49A795" w:rsidR="002E1CDD" w:rsidRPr="009C4728" w:rsidDel="00212DEE" w:rsidRDefault="002E1CDD" w:rsidP="002E1CDD">
            <w:pPr>
              <w:pStyle w:val="TAL"/>
              <w:jc w:val="center"/>
              <w:rPr>
                <w:del w:id="1456" w:author="Ericsson" w:date="2021-08-03T14:06:00Z"/>
                <w:rFonts w:cs="Arial"/>
              </w:rPr>
            </w:pPr>
            <w:del w:id="1457" w:author="Ericsson" w:date="2021-08-03T14:06:00Z">
              <w:r w:rsidRPr="009C4728" w:rsidDel="00212DEE">
                <w:rPr>
                  <w:rFonts w:cs="Arial"/>
                </w:rPr>
                <w:delText>803 MHz</w:delText>
              </w:r>
            </w:del>
          </w:p>
        </w:tc>
        <w:tc>
          <w:tcPr>
            <w:tcW w:w="970" w:type="dxa"/>
            <w:tcBorders>
              <w:top w:val="single" w:sz="4" w:space="0" w:color="auto"/>
              <w:left w:val="single" w:sz="4" w:space="0" w:color="auto"/>
              <w:bottom w:val="single" w:sz="4" w:space="0" w:color="auto"/>
              <w:right w:val="single" w:sz="4" w:space="0" w:color="auto"/>
            </w:tcBorders>
          </w:tcPr>
          <w:p w14:paraId="194C831F" w14:textId="450D4B9F" w:rsidR="002E1CDD" w:rsidRPr="009C4728" w:rsidDel="00212DEE" w:rsidRDefault="002E1CDD" w:rsidP="002E1CDD">
            <w:pPr>
              <w:pStyle w:val="TAC"/>
              <w:rPr>
                <w:del w:id="1458" w:author="Ericsson" w:date="2021-08-03T14:06:00Z"/>
                <w:rFonts w:cs="Arial"/>
                <w:vertAlign w:val="superscript"/>
              </w:rPr>
            </w:pPr>
            <w:del w:id="1459" w:author="Ericsson" w:date="2021-08-03T14:06:00Z">
              <w:r w:rsidRPr="009C4728" w:rsidDel="00212DEE">
                <w:rPr>
                  <w:rFonts w:cs="Arial"/>
                </w:rPr>
                <w:delText>1</w:delText>
              </w:r>
            </w:del>
          </w:p>
          <w:p w14:paraId="5F54457A" w14:textId="6BAEBA09" w:rsidR="002E1CDD" w:rsidRPr="009C4728" w:rsidDel="00212DEE" w:rsidRDefault="002E1CDD" w:rsidP="002E1CDD">
            <w:pPr>
              <w:pStyle w:val="TAC"/>
              <w:rPr>
                <w:del w:id="1460" w:author="Ericsson" w:date="2021-08-03T14:06:00Z"/>
                <w:rFonts w:cs="Arial"/>
              </w:rPr>
            </w:pPr>
            <w:del w:id="1461" w:author="Ericsson" w:date="2021-08-03T14:06:00Z">
              <w:r w:rsidRPr="009C4728" w:rsidDel="00212DEE">
                <w:rPr>
                  <w:rFonts w:cs="Arial"/>
                </w:rPr>
                <w:delText xml:space="preserve">(NOTE </w:delText>
              </w:r>
              <w:r w:rsidRPr="009C4728" w:rsidDel="00212DEE">
                <w:rPr>
                  <w:rFonts w:eastAsia="MS Mincho" w:cs="Arial"/>
                  <w:lang w:eastAsia="ja-JP"/>
                </w:rPr>
                <w:delText>4</w:delText>
              </w:r>
              <w:r w:rsidRPr="009C4728" w:rsidDel="00212DEE">
                <w:rPr>
                  <w:rFonts w:cs="Arial"/>
                </w:rPr>
                <w:delText>)</w:delText>
              </w:r>
            </w:del>
          </w:p>
        </w:tc>
      </w:tr>
      <w:tr w:rsidR="002E1CDD" w:rsidRPr="009C4728" w:rsidDel="00212DEE" w14:paraId="5F544586" w14:textId="633CE6E2" w:rsidTr="002E1CDD">
        <w:trPr>
          <w:jc w:val="center"/>
          <w:del w:id="146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7C" w14:textId="52495AF7" w:rsidR="002E1CDD" w:rsidRPr="009C4728" w:rsidDel="00212DEE" w:rsidRDefault="002E1CDD" w:rsidP="002E1CDD">
            <w:pPr>
              <w:pStyle w:val="TAC"/>
              <w:rPr>
                <w:del w:id="1463" w:author="Ericsson" w:date="2021-08-03T14:06:00Z"/>
                <w:rFonts w:cs="Arial"/>
              </w:rPr>
            </w:pPr>
            <w:del w:id="1464" w:author="Ericsson" w:date="2021-08-03T14:06:00Z">
              <w:r w:rsidRPr="009C4728" w:rsidDel="00212DEE">
                <w:rPr>
                  <w:rFonts w:cs="Arial"/>
                </w:rPr>
                <w:delText>29</w:delText>
              </w:r>
            </w:del>
          </w:p>
        </w:tc>
        <w:tc>
          <w:tcPr>
            <w:tcW w:w="879" w:type="dxa"/>
            <w:tcBorders>
              <w:top w:val="single" w:sz="4" w:space="0" w:color="auto"/>
              <w:left w:val="single" w:sz="4" w:space="0" w:color="auto"/>
              <w:bottom w:val="single" w:sz="4" w:space="0" w:color="auto"/>
              <w:right w:val="single" w:sz="4" w:space="0" w:color="auto"/>
            </w:tcBorders>
          </w:tcPr>
          <w:p w14:paraId="5F54457D" w14:textId="4EFD4458" w:rsidR="002E1CDD" w:rsidRPr="009C4728" w:rsidDel="00212DEE" w:rsidRDefault="002E1CDD" w:rsidP="002E1CDD">
            <w:pPr>
              <w:pStyle w:val="TAC"/>
              <w:rPr>
                <w:del w:id="1465" w:author="Ericsson" w:date="2021-08-03T14:06:00Z"/>
                <w:rFonts w:cs="Arial"/>
              </w:rPr>
            </w:pPr>
            <w:del w:id="1466" w:author="Ericsson" w:date="2021-08-03T14:06:00Z">
              <w:r w:rsidRPr="009C4728" w:rsidDel="00212DEE">
                <w:rPr>
                  <w:rFonts w:cs="Arial"/>
                </w:rPr>
                <w:delText>n29</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7E" w14:textId="0E97EDC5" w:rsidR="002E1CDD" w:rsidRPr="009C4728" w:rsidDel="00212DEE" w:rsidRDefault="002E1CDD" w:rsidP="002E1CDD">
            <w:pPr>
              <w:pStyle w:val="TAC"/>
              <w:rPr>
                <w:del w:id="1467" w:author="Ericsson" w:date="2021-08-03T14:06:00Z"/>
                <w:rFonts w:cs="Arial"/>
              </w:rPr>
            </w:pPr>
            <w:del w:id="146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7F" w14:textId="2FD28508" w:rsidR="002E1CDD" w:rsidRPr="009C4728" w:rsidDel="00212DEE" w:rsidRDefault="002E1CDD" w:rsidP="002E1CDD">
            <w:pPr>
              <w:pStyle w:val="TAC"/>
              <w:rPr>
                <w:del w:id="1469" w:author="Ericsson" w:date="2021-08-03T14:06:00Z"/>
                <w:rFonts w:cs="Arial"/>
              </w:rPr>
            </w:pPr>
            <w:del w:id="1470" w:author="Ericsson" w:date="2021-08-03T14:06:00Z">
              <w:r w:rsidRPr="009C4728" w:rsidDel="00212DEE">
                <w:rPr>
                  <w:rFonts w:cs="Arial"/>
                </w:rPr>
                <w:delText>-</w:delText>
              </w:r>
            </w:del>
          </w:p>
        </w:tc>
        <w:tc>
          <w:tcPr>
            <w:tcW w:w="0" w:type="auto"/>
            <w:gridSpan w:val="3"/>
            <w:tcBorders>
              <w:top w:val="single" w:sz="4" w:space="0" w:color="auto"/>
              <w:left w:val="single" w:sz="4" w:space="0" w:color="auto"/>
              <w:bottom w:val="single" w:sz="4" w:space="0" w:color="auto"/>
              <w:right w:val="single" w:sz="4" w:space="0" w:color="auto"/>
            </w:tcBorders>
          </w:tcPr>
          <w:p w14:paraId="5F544580" w14:textId="3745488B" w:rsidR="002E1CDD" w:rsidRPr="009C4728" w:rsidDel="00212DEE" w:rsidRDefault="002E1CDD" w:rsidP="002E1CDD">
            <w:pPr>
              <w:pStyle w:val="TAC"/>
              <w:rPr>
                <w:del w:id="1471" w:author="Ericsson" w:date="2021-08-03T14:06:00Z"/>
                <w:rFonts w:cs="Arial"/>
              </w:rPr>
            </w:pPr>
            <w:del w:id="1472" w:author="Ericsson" w:date="2021-08-03T14:06:00Z">
              <w:r w:rsidRPr="009C4728" w:rsidDel="00212DEE">
                <w:rPr>
                  <w:rFonts w:cs="Arial"/>
                  <w:lang w:eastAsia="zh-CN"/>
                </w:rPr>
                <w:delText>N/A</w:delText>
              </w:r>
            </w:del>
          </w:p>
        </w:tc>
        <w:tc>
          <w:tcPr>
            <w:tcW w:w="0" w:type="auto"/>
            <w:tcBorders>
              <w:top w:val="single" w:sz="4" w:space="0" w:color="auto"/>
              <w:bottom w:val="single" w:sz="4" w:space="0" w:color="auto"/>
            </w:tcBorders>
          </w:tcPr>
          <w:p w14:paraId="5F544581" w14:textId="39D4319F" w:rsidR="002E1CDD" w:rsidRPr="009C4728" w:rsidDel="00212DEE" w:rsidRDefault="002E1CDD" w:rsidP="002E1CDD">
            <w:pPr>
              <w:pStyle w:val="TAR"/>
              <w:jc w:val="center"/>
              <w:rPr>
                <w:del w:id="1473" w:author="Ericsson" w:date="2021-08-03T14:06:00Z"/>
                <w:rFonts w:cs="Arial"/>
              </w:rPr>
            </w:pPr>
            <w:del w:id="1474" w:author="Ericsson" w:date="2021-08-03T14:06:00Z">
              <w:r w:rsidRPr="009C4728" w:rsidDel="00212DEE">
                <w:rPr>
                  <w:rFonts w:cs="Arial"/>
                  <w:lang w:eastAsia="zh-CN"/>
                </w:rPr>
                <w:delText>717 MHz</w:delText>
              </w:r>
            </w:del>
          </w:p>
        </w:tc>
        <w:tc>
          <w:tcPr>
            <w:tcW w:w="0" w:type="auto"/>
            <w:tcBorders>
              <w:top w:val="single" w:sz="4" w:space="0" w:color="auto"/>
              <w:bottom w:val="single" w:sz="4" w:space="0" w:color="auto"/>
            </w:tcBorders>
          </w:tcPr>
          <w:p w14:paraId="5F544582" w14:textId="076DBD50" w:rsidR="002E1CDD" w:rsidRPr="009C4728" w:rsidDel="00212DEE" w:rsidRDefault="002E1CDD" w:rsidP="002E1CDD">
            <w:pPr>
              <w:pStyle w:val="TAC"/>
              <w:rPr>
                <w:del w:id="1475" w:author="Ericsson" w:date="2021-08-03T14:06:00Z"/>
                <w:rFonts w:cs="Arial"/>
              </w:rPr>
            </w:pPr>
            <w:del w:id="1476"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83" w14:textId="784827AF" w:rsidR="002E1CDD" w:rsidRPr="009C4728" w:rsidDel="00212DEE" w:rsidRDefault="002E1CDD" w:rsidP="002E1CDD">
            <w:pPr>
              <w:pStyle w:val="TAL"/>
              <w:jc w:val="center"/>
              <w:rPr>
                <w:del w:id="1477" w:author="Ericsson" w:date="2021-08-03T14:06:00Z"/>
                <w:rFonts w:cs="Arial"/>
              </w:rPr>
            </w:pPr>
            <w:del w:id="1478" w:author="Ericsson" w:date="2021-08-03T14:06:00Z">
              <w:r w:rsidRPr="009C4728" w:rsidDel="00212DEE">
                <w:rPr>
                  <w:rFonts w:cs="Arial"/>
                  <w:lang w:eastAsia="zh-CN"/>
                </w:rPr>
                <w:delText>728 MHz</w:delText>
              </w:r>
            </w:del>
          </w:p>
        </w:tc>
        <w:tc>
          <w:tcPr>
            <w:tcW w:w="970" w:type="dxa"/>
            <w:tcBorders>
              <w:top w:val="single" w:sz="4" w:space="0" w:color="auto"/>
              <w:left w:val="single" w:sz="4" w:space="0" w:color="auto"/>
              <w:bottom w:val="single" w:sz="4" w:space="0" w:color="auto"/>
              <w:right w:val="single" w:sz="4" w:space="0" w:color="auto"/>
            </w:tcBorders>
          </w:tcPr>
          <w:p w14:paraId="296F6286" w14:textId="176F0DC5" w:rsidR="002E1CDD" w:rsidRPr="009C4728" w:rsidDel="00212DEE" w:rsidRDefault="002E1CDD" w:rsidP="002E1CDD">
            <w:pPr>
              <w:pStyle w:val="TAC"/>
              <w:rPr>
                <w:del w:id="1479" w:author="Ericsson" w:date="2021-08-03T14:06:00Z"/>
                <w:rFonts w:cs="Arial"/>
              </w:rPr>
            </w:pPr>
            <w:del w:id="1480" w:author="Ericsson" w:date="2021-08-03T14:06:00Z">
              <w:r w:rsidRPr="009C4728" w:rsidDel="00212DEE">
                <w:rPr>
                  <w:rFonts w:cs="Arial"/>
                </w:rPr>
                <w:delText>1</w:delText>
              </w:r>
            </w:del>
          </w:p>
          <w:p w14:paraId="5F544585" w14:textId="7F0E50C1" w:rsidR="002E1CDD" w:rsidRPr="009C4728" w:rsidDel="00212DEE" w:rsidRDefault="002E1CDD" w:rsidP="002E1CDD">
            <w:pPr>
              <w:pStyle w:val="TAC"/>
              <w:rPr>
                <w:del w:id="1481" w:author="Ericsson" w:date="2021-08-03T14:06:00Z"/>
                <w:rFonts w:cs="Arial"/>
              </w:rPr>
            </w:pPr>
            <w:del w:id="1482" w:author="Ericsson" w:date="2021-08-03T14:06:00Z">
              <w:r w:rsidRPr="009C4728" w:rsidDel="00212DEE">
                <w:rPr>
                  <w:rFonts w:cs="Arial"/>
                </w:rPr>
                <w:delText xml:space="preserve">(NOTE 2, NOTE </w:delText>
              </w:r>
              <w:r w:rsidRPr="009C4728" w:rsidDel="00212DEE">
                <w:rPr>
                  <w:rFonts w:eastAsia="MS Mincho" w:cs="Arial"/>
                  <w:lang w:eastAsia="ja-JP"/>
                </w:rPr>
                <w:delText>5</w:delText>
              </w:r>
              <w:r w:rsidRPr="009C4728" w:rsidDel="00212DEE">
                <w:rPr>
                  <w:rFonts w:cs="Arial"/>
                </w:rPr>
                <w:delText>)</w:delText>
              </w:r>
            </w:del>
          </w:p>
        </w:tc>
      </w:tr>
      <w:tr w:rsidR="002E1CDD" w:rsidRPr="009C4728" w:rsidDel="00212DEE" w14:paraId="5F544593" w14:textId="50019B02" w:rsidTr="002E1CDD">
        <w:trPr>
          <w:jc w:val="center"/>
          <w:del w:id="1483"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87" w14:textId="69C6089C" w:rsidR="002E1CDD" w:rsidRPr="009C4728" w:rsidDel="00212DEE" w:rsidRDefault="002E1CDD" w:rsidP="002E1CDD">
            <w:pPr>
              <w:pStyle w:val="TAC"/>
              <w:rPr>
                <w:del w:id="1484" w:author="Ericsson" w:date="2021-08-03T14:06:00Z"/>
                <w:rFonts w:cs="Arial"/>
              </w:rPr>
            </w:pPr>
            <w:del w:id="1485" w:author="Ericsson" w:date="2021-08-03T14:06:00Z">
              <w:r w:rsidRPr="009C4728" w:rsidDel="00212DEE">
                <w:rPr>
                  <w:rFonts w:cs="Arial"/>
                </w:rPr>
                <w:delText>30</w:delText>
              </w:r>
            </w:del>
          </w:p>
        </w:tc>
        <w:tc>
          <w:tcPr>
            <w:tcW w:w="879" w:type="dxa"/>
            <w:tcBorders>
              <w:top w:val="single" w:sz="4" w:space="0" w:color="auto"/>
              <w:left w:val="single" w:sz="4" w:space="0" w:color="auto"/>
              <w:bottom w:val="single" w:sz="4" w:space="0" w:color="auto"/>
              <w:right w:val="single" w:sz="4" w:space="0" w:color="auto"/>
            </w:tcBorders>
          </w:tcPr>
          <w:p w14:paraId="5F544588" w14:textId="14DE9880" w:rsidR="002E1CDD" w:rsidRPr="009C4728" w:rsidDel="00212DEE" w:rsidRDefault="002E1CDD" w:rsidP="002E1CDD">
            <w:pPr>
              <w:pStyle w:val="TAC"/>
              <w:rPr>
                <w:del w:id="1486" w:author="Ericsson" w:date="2021-08-03T14:06:00Z"/>
                <w:rFonts w:cs="Arial"/>
              </w:rPr>
            </w:pPr>
            <w:del w:id="1487" w:author="Ericsson" w:date="2021-08-03T14:06:00Z">
              <w:r w:rsidRPr="009C4728" w:rsidDel="00212DEE">
                <w:rPr>
                  <w:rFonts w:cs="Arial"/>
                </w:rPr>
                <w:delText>n30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89" w14:textId="531BD2A1" w:rsidR="002E1CDD" w:rsidRPr="009C4728" w:rsidDel="00212DEE" w:rsidRDefault="002E1CDD" w:rsidP="002E1CDD">
            <w:pPr>
              <w:pStyle w:val="TAC"/>
              <w:rPr>
                <w:del w:id="1488" w:author="Ericsson" w:date="2021-08-03T14:06:00Z"/>
                <w:rFonts w:cs="Arial"/>
              </w:rPr>
            </w:pPr>
            <w:del w:id="1489"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8A" w14:textId="6D525E83" w:rsidR="002E1CDD" w:rsidRPr="009C4728" w:rsidDel="00212DEE" w:rsidRDefault="002E1CDD" w:rsidP="002E1CDD">
            <w:pPr>
              <w:pStyle w:val="TAC"/>
              <w:rPr>
                <w:del w:id="1490" w:author="Ericsson" w:date="2021-08-03T14:06:00Z"/>
                <w:rFonts w:cs="Arial"/>
              </w:rPr>
            </w:pPr>
            <w:del w:id="1491"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8B" w14:textId="148A8DAB" w:rsidR="002E1CDD" w:rsidRPr="009C4728" w:rsidDel="00212DEE" w:rsidRDefault="002E1CDD" w:rsidP="002E1CDD">
            <w:pPr>
              <w:pStyle w:val="TAR"/>
              <w:jc w:val="center"/>
              <w:rPr>
                <w:del w:id="1492" w:author="Ericsson" w:date="2021-08-03T14:06:00Z"/>
                <w:rFonts w:cs="Arial"/>
              </w:rPr>
            </w:pPr>
            <w:del w:id="1493" w:author="Ericsson" w:date="2021-08-03T14:06:00Z">
              <w:r w:rsidRPr="009C4728" w:rsidDel="00212DEE">
                <w:rPr>
                  <w:rFonts w:cs="Arial"/>
                </w:rPr>
                <w:delText>2305 MHz</w:delText>
              </w:r>
            </w:del>
          </w:p>
        </w:tc>
        <w:tc>
          <w:tcPr>
            <w:tcW w:w="0" w:type="auto"/>
            <w:tcBorders>
              <w:top w:val="single" w:sz="4" w:space="0" w:color="auto"/>
              <w:bottom w:val="single" w:sz="4" w:space="0" w:color="auto"/>
            </w:tcBorders>
          </w:tcPr>
          <w:p w14:paraId="5F54458C" w14:textId="48F29C58" w:rsidR="002E1CDD" w:rsidRPr="009C4728" w:rsidDel="00212DEE" w:rsidRDefault="002E1CDD" w:rsidP="002E1CDD">
            <w:pPr>
              <w:pStyle w:val="TAC"/>
              <w:rPr>
                <w:del w:id="1494" w:author="Ericsson" w:date="2021-08-03T14:06:00Z"/>
                <w:rFonts w:cs="Arial"/>
              </w:rPr>
            </w:pPr>
            <w:del w:id="1495"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8D" w14:textId="1A6E630D" w:rsidR="002E1CDD" w:rsidRPr="009C4728" w:rsidDel="00212DEE" w:rsidRDefault="002E1CDD" w:rsidP="002E1CDD">
            <w:pPr>
              <w:pStyle w:val="TAL"/>
              <w:jc w:val="center"/>
              <w:rPr>
                <w:del w:id="1496" w:author="Ericsson" w:date="2021-08-03T14:06:00Z"/>
                <w:rFonts w:cs="Arial"/>
              </w:rPr>
            </w:pPr>
            <w:del w:id="1497" w:author="Ericsson" w:date="2021-08-03T14:06:00Z">
              <w:r w:rsidRPr="009C4728" w:rsidDel="00212DEE">
                <w:rPr>
                  <w:rFonts w:cs="Arial"/>
                </w:rPr>
                <w:delText>2315 MHz</w:delText>
              </w:r>
            </w:del>
          </w:p>
        </w:tc>
        <w:tc>
          <w:tcPr>
            <w:tcW w:w="0" w:type="auto"/>
            <w:tcBorders>
              <w:top w:val="single" w:sz="4" w:space="0" w:color="auto"/>
              <w:bottom w:val="single" w:sz="4" w:space="0" w:color="auto"/>
            </w:tcBorders>
          </w:tcPr>
          <w:p w14:paraId="5F54458E" w14:textId="3CC9F14A" w:rsidR="002E1CDD" w:rsidRPr="009C4728" w:rsidDel="00212DEE" w:rsidRDefault="002E1CDD" w:rsidP="002E1CDD">
            <w:pPr>
              <w:pStyle w:val="TAR"/>
              <w:jc w:val="center"/>
              <w:rPr>
                <w:del w:id="1498" w:author="Ericsson" w:date="2021-08-03T14:06:00Z"/>
                <w:rFonts w:cs="Arial"/>
              </w:rPr>
            </w:pPr>
            <w:del w:id="1499" w:author="Ericsson" w:date="2021-08-03T14:06:00Z">
              <w:r w:rsidRPr="009C4728" w:rsidDel="00212DEE">
                <w:rPr>
                  <w:rFonts w:cs="Arial"/>
                </w:rPr>
                <w:delText>2350 MHz</w:delText>
              </w:r>
            </w:del>
          </w:p>
        </w:tc>
        <w:tc>
          <w:tcPr>
            <w:tcW w:w="0" w:type="auto"/>
            <w:tcBorders>
              <w:top w:val="single" w:sz="4" w:space="0" w:color="auto"/>
              <w:bottom w:val="single" w:sz="4" w:space="0" w:color="auto"/>
            </w:tcBorders>
          </w:tcPr>
          <w:p w14:paraId="5F54458F" w14:textId="201E5D95" w:rsidR="002E1CDD" w:rsidRPr="009C4728" w:rsidDel="00212DEE" w:rsidRDefault="002E1CDD" w:rsidP="002E1CDD">
            <w:pPr>
              <w:pStyle w:val="TAC"/>
              <w:rPr>
                <w:del w:id="1500" w:author="Ericsson" w:date="2021-08-03T14:06:00Z"/>
                <w:rFonts w:cs="Arial"/>
              </w:rPr>
            </w:pPr>
            <w:del w:id="1501"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90" w14:textId="2FA9B902" w:rsidR="002E1CDD" w:rsidRPr="009C4728" w:rsidDel="00212DEE" w:rsidRDefault="002E1CDD" w:rsidP="002E1CDD">
            <w:pPr>
              <w:pStyle w:val="TAL"/>
              <w:jc w:val="center"/>
              <w:rPr>
                <w:del w:id="1502" w:author="Ericsson" w:date="2021-08-03T14:06:00Z"/>
                <w:rFonts w:cs="Arial"/>
              </w:rPr>
            </w:pPr>
            <w:del w:id="1503" w:author="Ericsson" w:date="2021-08-03T14:06:00Z">
              <w:r w:rsidRPr="009C4728" w:rsidDel="00212DEE">
                <w:rPr>
                  <w:rFonts w:cs="Arial"/>
                </w:rPr>
                <w:delText>2360 MHz</w:delText>
              </w:r>
            </w:del>
          </w:p>
        </w:tc>
        <w:tc>
          <w:tcPr>
            <w:tcW w:w="970" w:type="dxa"/>
            <w:tcBorders>
              <w:top w:val="single" w:sz="4" w:space="0" w:color="auto"/>
              <w:left w:val="single" w:sz="4" w:space="0" w:color="auto"/>
              <w:bottom w:val="single" w:sz="4" w:space="0" w:color="auto"/>
              <w:right w:val="single" w:sz="4" w:space="0" w:color="auto"/>
            </w:tcBorders>
          </w:tcPr>
          <w:p w14:paraId="0B258873" w14:textId="209E9B4B" w:rsidR="002E1CDD" w:rsidRPr="009C4728" w:rsidDel="00212DEE" w:rsidRDefault="002E1CDD" w:rsidP="002E1CDD">
            <w:pPr>
              <w:pStyle w:val="TAC"/>
              <w:rPr>
                <w:del w:id="1504" w:author="Ericsson" w:date="2021-08-03T14:06:00Z"/>
                <w:rFonts w:cs="Arial"/>
                <w:vertAlign w:val="superscript"/>
              </w:rPr>
            </w:pPr>
            <w:del w:id="1505" w:author="Ericsson" w:date="2021-08-03T14:06:00Z">
              <w:r w:rsidRPr="009C4728" w:rsidDel="00212DEE">
                <w:rPr>
                  <w:rFonts w:cs="Arial"/>
                </w:rPr>
                <w:delText>1</w:delText>
              </w:r>
            </w:del>
          </w:p>
          <w:p w14:paraId="5F544592" w14:textId="5D70EB59" w:rsidR="002E1CDD" w:rsidRPr="009C4728" w:rsidDel="00212DEE" w:rsidRDefault="002E1CDD" w:rsidP="002E1CDD">
            <w:pPr>
              <w:pStyle w:val="TAC"/>
              <w:rPr>
                <w:del w:id="1506" w:author="Ericsson" w:date="2021-08-03T14:06:00Z"/>
                <w:rFonts w:cs="Arial"/>
              </w:rPr>
            </w:pPr>
            <w:del w:id="1507" w:author="Ericsson" w:date="2021-08-03T14:06:00Z">
              <w:r w:rsidRPr="009C4728" w:rsidDel="00212DEE">
                <w:rPr>
                  <w:rFonts w:cs="Arial"/>
                </w:rPr>
                <w:delText>(NOTE 2)</w:delText>
              </w:r>
            </w:del>
          </w:p>
        </w:tc>
      </w:tr>
      <w:tr w:rsidR="002E1CDD" w:rsidRPr="009C4728" w:rsidDel="00212DEE" w14:paraId="5F5445A0" w14:textId="7D7D7AAE" w:rsidTr="002E1CDD">
        <w:trPr>
          <w:jc w:val="center"/>
          <w:del w:id="1508"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94" w14:textId="0B0ACD26" w:rsidR="002E1CDD" w:rsidRPr="009C4728" w:rsidDel="00212DEE" w:rsidRDefault="002E1CDD" w:rsidP="002E1CDD">
            <w:pPr>
              <w:pStyle w:val="TAC"/>
              <w:rPr>
                <w:del w:id="1509" w:author="Ericsson" w:date="2021-08-03T14:06:00Z"/>
                <w:rFonts w:cs="Arial"/>
              </w:rPr>
            </w:pPr>
            <w:del w:id="1510" w:author="Ericsson" w:date="2021-08-03T14:06:00Z">
              <w:r w:rsidRPr="009C4728" w:rsidDel="00212DEE">
                <w:rPr>
                  <w:rFonts w:cs="Arial"/>
                </w:rPr>
                <w:delText>31</w:delText>
              </w:r>
            </w:del>
          </w:p>
        </w:tc>
        <w:tc>
          <w:tcPr>
            <w:tcW w:w="879" w:type="dxa"/>
            <w:tcBorders>
              <w:top w:val="single" w:sz="4" w:space="0" w:color="auto"/>
              <w:left w:val="single" w:sz="4" w:space="0" w:color="auto"/>
              <w:bottom w:val="single" w:sz="4" w:space="0" w:color="auto"/>
              <w:right w:val="single" w:sz="4" w:space="0" w:color="auto"/>
            </w:tcBorders>
          </w:tcPr>
          <w:p w14:paraId="5F544595" w14:textId="386CE77F" w:rsidR="002E1CDD" w:rsidRPr="009C4728" w:rsidDel="00212DEE" w:rsidRDefault="002E1CDD" w:rsidP="002E1CDD">
            <w:pPr>
              <w:pStyle w:val="TAC"/>
              <w:rPr>
                <w:del w:id="1511"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96" w14:textId="3EF71BF5" w:rsidR="002E1CDD" w:rsidRPr="009C4728" w:rsidDel="00212DEE" w:rsidRDefault="002E1CDD" w:rsidP="002E1CDD">
            <w:pPr>
              <w:pStyle w:val="TAC"/>
              <w:rPr>
                <w:del w:id="1512" w:author="Ericsson" w:date="2021-08-03T14:06:00Z"/>
                <w:rFonts w:cs="Arial"/>
              </w:rPr>
            </w:pPr>
            <w:del w:id="151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97" w14:textId="5AEC39DD" w:rsidR="002E1CDD" w:rsidRPr="009C4728" w:rsidDel="00212DEE" w:rsidRDefault="002E1CDD" w:rsidP="002E1CDD">
            <w:pPr>
              <w:pStyle w:val="TAC"/>
              <w:rPr>
                <w:del w:id="1514" w:author="Ericsson" w:date="2021-08-03T14:06:00Z"/>
                <w:rFonts w:cs="Arial"/>
              </w:rPr>
            </w:pPr>
            <w:del w:id="151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98" w14:textId="216F9047" w:rsidR="002E1CDD" w:rsidRPr="009C4728" w:rsidDel="00212DEE" w:rsidRDefault="002E1CDD" w:rsidP="002E1CDD">
            <w:pPr>
              <w:pStyle w:val="TAR"/>
              <w:jc w:val="center"/>
              <w:rPr>
                <w:del w:id="1516" w:author="Ericsson" w:date="2021-08-03T14:06:00Z"/>
                <w:rFonts w:cs="Arial"/>
              </w:rPr>
            </w:pPr>
            <w:del w:id="1517" w:author="Ericsson" w:date="2021-08-03T14:06:00Z">
              <w:r w:rsidRPr="009C4728" w:rsidDel="00212DEE">
                <w:rPr>
                  <w:rFonts w:cs="Arial"/>
                </w:rPr>
                <w:delText>452.5 MHz</w:delText>
              </w:r>
            </w:del>
          </w:p>
        </w:tc>
        <w:tc>
          <w:tcPr>
            <w:tcW w:w="0" w:type="auto"/>
            <w:tcBorders>
              <w:top w:val="single" w:sz="4" w:space="0" w:color="auto"/>
              <w:bottom w:val="single" w:sz="4" w:space="0" w:color="auto"/>
            </w:tcBorders>
          </w:tcPr>
          <w:p w14:paraId="5F544599" w14:textId="79B9B8D6" w:rsidR="002E1CDD" w:rsidRPr="009C4728" w:rsidDel="00212DEE" w:rsidRDefault="002E1CDD" w:rsidP="002E1CDD">
            <w:pPr>
              <w:pStyle w:val="TAC"/>
              <w:rPr>
                <w:del w:id="1518" w:author="Ericsson" w:date="2021-08-03T14:06:00Z"/>
                <w:rFonts w:cs="Arial"/>
              </w:rPr>
            </w:pPr>
            <w:del w:id="1519"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9A" w14:textId="20B49233" w:rsidR="002E1CDD" w:rsidRPr="009C4728" w:rsidDel="00212DEE" w:rsidRDefault="002E1CDD" w:rsidP="002E1CDD">
            <w:pPr>
              <w:pStyle w:val="TAL"/>
              <w:jc w:val="center"/>
              <w:rPr>
                <w:del w:id="1520" w:author="Ericsson" w:date="2021-08-03T14:06:00Z"/>
                <w:rFonts w:cs="Arial"/>
              </w:rPr>
            </w:pPr>
            <w:del w:id="1521" w:author="Ericsson" w:date="2021-08-03T14:06:00Z">
              <w:r w:rsidRPr="009C4728" w:rsidDel="00212DEE">
                <w:rPr>
                  <w:rFonts w:cs="Arial"/>
                </w:rPr>
                <w:delText>457.5 MHz</w:delText>
              </w:r>
            </w:del>
          </w:p>
        </w:tc>
        <w:tc>
          <w:tcPr>
            <w:tcW w:w="0" w:type="auto"/>
            <w:tcBorders>
              <w:top w:val="single" w:sz="4" w:space="0" w:color="auto"/>
              <w:bottom w:val="single" w:sz="4" w:space="0" w:color="auto"/>
            </w:tcBorders>
          </w:tcPr>
          <w:p w14:paraId="5F54459B" w14:textId="66364250" w:rsidR="002E1CDD" w:rsidRPr="009C4728" w:rsidDel="00212DEE" w:rsidRDefault="002E1CDD" w:rsidP="002E1CDD">
            <w:pPr>
              <w:pStyle w:val="TAR"/>
              <w:jc w:val="center"/>
              <w:rPr>
                <w:del w:id="1522" w:author="Ericsson" w:date="2021-08-03T14:06:00Z"/>
                <w:rFonts w:cs="Arial"/>
              </w:rPr>
            </w:pPr>
            <w:del w:id="1523" w:author="Ericsson" w:date="2021-08-03T14:06:00Z">
              <w:r w:rsidRPr="009C4728" w:rsidDel="00212DEE">
                <w:rPr>
                  <w:rFonts w:cs="Arial"/>
                </w:rPr>
                <w:delText>462.5 MHz</w:delText>
              </w:r>
            </w:del>
          </w:p>
        </w:tc>
        <w:tc>
          <w:tcPr>
            <w:tcW w:w="0" w:type="auto"/>
            <w:tcBorders>
              <w:top w:val="single" w:sz="4" w:space="0" w:color="auto"/>
              <w:bottom w:val="single" w:sz="4" w:space="0" w:color="auto"/>
            </w:tcBorders>
          </w:tcPr>
          <w:p w14:paraId="5F54459C" w14:textId="324F8871" w:rsidR="002E1CDD" w:rsidRPr="009C4728" w:rsidDel="00212DEE" w:rsidRDefault="002E1CDD" w:rsidP="002E1CDD">
            <w:pPr>
              <w:pStyle w:val="TAC"/>
              <w:rPr>
                <w:del w:id="1524" w:author="Ericsson" w:date="2021-08-03T14:06:00Z"/>
                <w:rFonts w:cs="Arial"/>
              </w:rPr>
            </w:pPr>
            <w:del w:id="152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9D" w14:textId="0F28DC69" w:rsidR="002E1CDD" w:rsidRPr="009C4728" w:rsidDel="00212DEE" w:rsidRDefault="002E1CDD" w:rsidP="002E1CDD">
            <w:pPr>
              <w:pStyle w:val="TAL"/>
              <w:jc w:val="center"/>
              <w:rPr>
                <w:del w:id="1526" w:author="Ericsson" w:date="2021-08-03T14:06:00Z"/>
                <w:rFonts w:cs="Arial"/>
              </w:rPr>
            </w:pPr>
            <w:del w:id="1527" w:author="Ericsson" w:date="2021-08-03T14:06:00Z">
              <w:r w:rsidRPr="009C4728" w:rsidDel="00212DEE">
                <w:rPr>
                  <w:rFonts w:cs="Arial"/>
                </w:rPr>
                <w:delText>467.5 MHz</w:delText>
              </w:r>
            </w:del>
          </w:p>
        </w:tc>
        <w:tc>
          <w:tcPr>
            <w:tcW w:w="970" w:type="dxa"/>
            <w:tcBorders>
              <w:top w:val="single" w:sz="4" w:space="0" w:color="auto"/>
              <w:left w:val="single" w:sz="4" w:space="0" w:color="auto"/>
              <w:bottom w:val="single" w:sz="4" w:space="0" w:color="auto"/>
              <w:right w:val="single" w:sz="4" w:space="0" w:color="auto"/>
            </w:tcBorders>
          </w:tcPr>
          <w:p w14:paraId="7D359809" w14:textId="639BC71C" w:rsidR="002E1CDD" w:rsidRPr="009C4728" w:rsidDel="00212DEE" w:rsidRDefault="002E1CDD" w:rsidP="002E1CDD">
            <w:pPr>
              <w:pStyle w:val="TAC"/>
              <w:rPr>
                <w:del w:id="1528" w:author="Ericsson" w:date="2021-08-03T14:06:00Z"/>
                <w:rFonts w:cs="Arial"/>
                <w:vertAlign w:val="superscript"/>
              </w:rPr>
            </w:pPr>
            <w:del w:id="1529" w:author="Ericsson" w:date="2021-08-03T14:06:00Z">
              <w:r w:rsidRPr="009C4728" w:rsidDel="00212DEE">
                <w:rPr>
                  <w:rFonts w:cs="Arial"/>
                </w:rPr>
                <w:delText>1</w:delText>
              </w:r>
            </w:del>
          </w:p>
          <w:p w14:paraId="5F54459F" w14:textId="309C7692" w:rsidR="002E1CDD" w:rsidRPr="009C4728" w:rsidDel="00212DEE" w:rsidRDefault="002E1CDD" w:rsidP="002E1CDD">
            <w:pPr>
              <w:pStyle w:val="TAC"/>
              <w:rPr>
                <w:del w:id="1530" w:author="Ericsson" w:date="2021-08-03T14:06:00Z"/>
                <w:rFonts w:cs="Arial"/>
              </w:rPr>
            </w:pPr>
            <w:del w:id="1531" w:author="Ericsson" w:date="2021-08-03T14:06:00Z">
              <w:r w:rsidRPr="009C4728" w:rsidDel="00212DEE">
                <w:rPr>
                  <w:rFonts w:cs="Arial"/>
                </w:rPr>
                <w:delText xml:space="preserve">(NOTE </w:delText>
              </w:r>
              <w:r w:rsidDel="00212DEE">
                <w:rPr>
                  <w:rFonts w:cs="Arial"/>
                </w:rPr>
                <w:delText>13</w:delText>
              </w:r>
              <w:r w:rsidRPr="009C4728" w:rsidDel="00212DEE">
                <w:rPr>
                  <w:rFonts w:cs="Arial"/>
                </w:rPr>
                <w:delText>)</w:delText>
              </w:r>
            </w:del>
          </w:p>
        </w:tc>
      </w:tr>
      <w:tr w:rsidR="002E1CDD" w:rsidRPr="009C4728" w:rsidDel="00212DEE" w14:paraId="5F5445AE" w14:textId="176DD182" w:rsidTr="002E1CDD">
        <w:trPr>
          <w:jc w:val="center"/>
          <w:del w:id="153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1E0DF6C" w14:textId="735600AB" w:rsidR="002E1CDD" w:rsidRPr="009C4728" w:rsidDel="00212DEE" w:rsidRDefault="002E1CDD" w:rsidP="002E1CDD">
            <w:pPr>
              <w:pStyle w:val="TAC"/>
              <w:rPr>
                <w:del w:id="1533" w:author="Ericsson" w:date="2021-08-03T14:06:00Z"/>
                <w:rFonts w:cs="Arial"/>
              </w:rPr>
            </w:pPr>
            <w:del w:id="1534" w:author="Ericsson" w:date="2021-08-03T14:06:00Z">
              <w:r w:rsidRPr="009C4728" w:rsidDel="00212DEE">
                <w:rPr>
                  <w:rFonts w:cs="Arial"/>
                </w:rPr>
                <w:delText>32</w:delText>
              </w:r>
            </w:del>
          </w:p>
          <w:p w14:paraId="5F5445A2" w14:textId="53B5F31F" w:rsidR="002E1CDD" w:rsidRPr="009C4728" w:rsidDel="00212DEE" w:rsidRDefault="002E1CDD" w:rsidP="002E1CDD">
            <w:pPr>
              <w:pStyle w:val="TAC"/>
              <w:rPr>
                <w:del w:id="1535" w:author="Ericsson" w:date="2021-08-03T14:06:00Z"/>
                <w:rFonts w:cs="Arial"/>
              </w:rPr>
            </w:pPr>
            <w:del w:id="1536" w:author="Ericsson" w:date="2021-08-03T14:06:00Z">
              <w:r w:rsidRPr="009C4728" w:rsidDel="00212DEE">
                <w:rPr>
                  <w:rFonts w:cs="Arial"/>
                </w:rPr>
                <w:delText xml:space="preserve">(NOTE </w:delText>
              </w:r>
              <w:r w:rsidRPr="009C4728" w:rsidDel="00212DEE">
                <w:rPr>
                  <w:rFonts w:eastAsia="MS Mincho" w:cs="Arial"/>
                  <w:i/>
                  <w:lang w:eastAsia="ja-JP"/>
                </w:rPr>
                <w:delText>5</w:delText>
              </w:r>
              <w:r w:rsidRPr="009C4728" w:rsidDel="00212DEE">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5A3" w14:textId="063CD22B" w:rsidR="002E1CDD" w:rsidRPr="009C4728" w:rsidDel="00212DEE" w:rsidRDefault="002E1CDD" w:rsidP="002E1CDD">
            <w:pPr>
              <w:pStyle w:val="TAC"/>
              <w:rPr>
                <w:del w:id="1537"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A4" w14:textId="170DF256" w:rsidR="002E1CDD" w:rsidRPr="009C4728" w:rsidDel="00212DEE" w:rsidRDefault="002E1CDD" w:rsidP="002E1CDD">
            <w:pPr>
              <w:pStyle w:val="TAC"/>
              <w:rPr>
                <w:del w:id="1538" w:author="Ericsson" w:date="2021-08-03T14:06:00Z"/>
                <w:rFonts w:cs="Arial"/>
              </w:rPr>
            </w:pPr>
            <w:del w:id="1539" w:author="Ericsson" w:date="2021-08-03T14:06:00Z">
              <w:r w:rsidRPr="009C4728" w:rsidDel="00212DEE">
                <w:rPr>
                  <w:rFonts w:cs="Arial"/>
                </w:rPr>
                <w:delText xml:space="preserve">XXXII (NOTE </w:delText>
              </w:r>
              <w:r w:rsidRPr="009C4728" w:rsidDel="00212DEE">
                <w:rPr>
                  <w:rFonts w:eastAsia="MS Mincho" w:cs="Arial"/>
                  <w:i/>
                  <w:lang w:eastAsia="ja-JP"/>
                </w:rPr>
                <w:delText>6</w:delText>
              </w:r>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A5" w14:textId="344670A8" w:rsidR="002E1CDD" w:rsidRPr="009C4728" w:rsidDel="00212DEE" w:rsidRDefault="002E1CDD" w:rsidP="002E1CDD">
            <w:pPr>
              <w:pStyle w:val="TAC"/>
              <w:rPr>
                <w:del w:id="1540" w:author="Ericsson" w:date="2021-08-03T14:06:00Z"/>
                <w:rFonts w:cs="Arial"/>
              </w:rPr>
            </w:pPr>
            <w:del w:id="1541"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A6" w14:textId="0D5CAC75" w:rsidR="002E1CDD" w:rsidRPr="009C4728" w:rsidDel="00212DEE" w:rsidRDefault="002E1CDD" w:rsidP="002E1CDD">
            <w:pPr>
              <w:pStyle w:val="TAR"/>
              <w:jc w:val="center"/>
              <w:rPr>
                <w:del w:id="1542" w:author="Ericsson" w:date="2021-08-03T14:06:00Z"/>
                <w:rFonts w:cs="Arial"/>
              </w:rPr>
            </w:pPr>
          </w:p>
        </w:tc>
        <w:tc>
          <w:tcPr>
            <w:tcW w:w="0" w:type="auto"/>
            <w:tcBorders>
              <w:top w:val="single" w:sz="4" w:space="0" w:color="auto"/>
              <w:bottom w:val="single" w:sz="4" w:space="0" w:color="auto"/>
            </w:tcBorders>
          </w:tcPr>
          <w:p w14:paraId="5F5445A7" w14:textId="31C8462A" w:rsidR="002E1CDD" w:rsidRPr="009C4728" w:rsidDel="00212DEE" w:rsidRDefault="002E1CDD" w:rsidP="002E1CDD">
            <w:pPr>
              <w:pStyle w:val="TAC"/>
              <w:rPr>
                <w:del w:id="1543" w:author="Ericsson" w:date="2021-08-03T14:06:00Z"/>
                <w:rFonts w:cs="Arial"/>
              </w:rPr>
            </w:pPr>
            <w:del w:id="1544" w:author="Ericsson" w:date="2021-08-03T14:06:00Z">
              <w:r w:rsidRPr="009C4728" w:rsidDel="00212DEE">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5A8" w14:textId="6B3879C5" w:rsidR="002E1CDD" w:rsidRPr="009C4728" w:rsidDel="00212DEE" w:rsidRDefault="002E1CDD" w:rsidP="002E1CDD">
            <w:pPr>
              <w:pStyle w:val="TAL"/>
              <w:jc w:val="center"/>
              <w:rPr>
                <w:del w:id="1545" w:author="Ericsson" w:date="2021-08-03T14:06:00Z"/>
                <w:rFonts w:cs="Arial"/>
              </w:rPr>
            </w:pPr>
          </w:p>
        </w:tc>
        <w:tc>
          <w:tcPr>
            <w:tcW w:w="0" w:type="auto"/>
            <w:tcBorders>
              <w:top w:val="single" w:sz="4" w:space="0" w:color="auto"/>
              <w:bottom w:val="single" w:sz="4" w:space="0" w:color="auto"/>
            </w:tcBorders>
          </w:tcPr>
          <w:p w14:paraId="5F5445A9" w14:textId="6D88B175" w:rsidR="002E1CDD" w:rsidRPr="009C4728" w:rsidDel="00212DEE" w:rsidRDefault="002E1CDD" w:rsidP="002E1CDD">
            <w:pPr>
              <w:pStyle w:val="TAR"/>
              <w:jc w:val="center"/>
              <w:rPr>
                <w:del w:id="1546" w:author="Ericsson" w:date="2021-08-03T14:06:00Z"/>
                <w:rFonts w:cs="Arial"/>
              </w:rPr>
            </w:pPr>
            <w:del w:id="1547" w:author="Ericsson" w:date="2021-08-03T14:06:00Z">
              <w:r w:rsidRPr="009C4728" w:rsidDel="00212DEE">
                <w:rPr>
                  <w:rFonts w:cs="Arial"/>
                </w:rPr>
                <w:delText>1452 MHz</w:delText>
              </w:r>
            </w:del>
          </w:p>
        </w:tc>
        <w:tc>
          <w:tcPr>
            <w:tcW w:w="0" w:type="auto"/>
            <w:tcBorders>
              <w:top w:val="single" w:sz="4" w:space="0" w:color="auto"/>
              <w:bottom w:val="single" w:sz="4" w:space="0" w:color="auto"/>
            </w:tcBorders>
          </w:tcPr>
          <w:p w14:paraId="5F5445AA" w14:textId="73F9FA55" w:rsidR="002E1CDD" w:rsidRPr="009C4728" w:rsidDel="00212DEE" w:rsidRDefault="002E1CDD" w:rsidP="002E1CDD">
            <w:pPr>
              <w:pStyle w:val="TAC"/>
              <w:rPr>
                <w:del w:id="1548" w:author="Ericsson" w:date="2021-08-03T14:06:00Z"/>
                <w:rFonts w:cs="Arial"/>
              </w:rPr>
            </w:pPr>
            <w:del w:id="1549"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AB" w14:textId="6407BBB9" w:rsidR="002E1CDD" w:rsidRPr="009C4728" w:rsidDel="00212DEE" w:rsidRDefault="002E1CDD" w:rsidP="002E1CDD">
            <w:pPr>
              <w:pStyle w:val="TAL"/>
              <w:jc w:val="center"/>
              <w:rPr>
                <w:del w:id="1550" w:author="Ericsson" w:date="2021-08-03T14:06:00Z"/>
                <w:rFonts w:cs="Arial"/>
              </w:rPr>
            </w:pPr>
            <w:del w:id="1551" w:author="Ericsson" w:date="2021-08-03T14:06:00Z">
              <w:r w:rsidRPr="009C4728" w:rsidDel="00212DEE">
                <w:rPr>
                  <w:rFonts w:cs="Arial"/>
                </w:rPr>
                <w:delText>1496 MHz</w:delText>
              </w:r>
            </w:del>
          </w:p>
        </w:tc>
        <w:tc>
          <w:tcPr>
            <w:tcW w:w="970" w:type="dxa"/>
            <w:tcBorders>
              <w:top w:val="single" w:sz="4" w:space="0" w:color="auto"/>
              <w:left w:val="single" w:sz="4" w:space="0" w:color="auto"/>
              <w:bottom w:val="single" w:sz="4" w:space="0" w:color="auto"/>
              <w:right w:val="single" w:sz="4" w:space="0" w:color="auto"/>
            </w:tcBorders>
          </w:tcPr>
          <w:p w14:paraId="412B635D" w14:textId="4459E58A" w:rsidR="002E1CDD" w:rsidRPr="009C4728" w:rsidDel="00212DEE" w:rsidRDefault="002E1CDD" w:rsidP="002E1CDD">
            <w:pPr>
              <w:pStyle w:val="TAC"/>
              <w:rPr>
                <w:del w:id="1552" w:author="Ericsson" w:date="2021-08-03T14:06:00Z"/>
                <w:vertAlign w:val="superscript"/>
              </w:rPr>
            </w:pPr>
            <w:del w:id="1553" w:author="Ericsson" w:date="2021-08-03T14:06:00Z">
              <w:r w:rsidRPr="009C4728" w:rsidDel="00212DEE">
                <w:delText>1</w:delText>
              </w:r>
            </w:del>
          </w:p>
          <w:p w14:paraId="5F5445AD" w14:textId="70E189BB" w:rsidR="002E1CDD" w:rsidRPr="009C4728" w:rsidDel="00212DEE" w:rsidRDefault="002E1CDD" w:rsidP="002E1CDD">
            <w:pPr>
              <w:pStyle w:val="TAC"/>
              <w:rPr>
                <w:del w:id="1554" w:author="Ericsson" w:date="2021-08-03T14:06:00Z"/>
              </w:rPr>
            </w:pPr>
            <w:del w:id="1555" w:author="Ericsson" w:date="2021-08-03T14:06:00Z">
              <w:r w:rsidRPr="009C4728" w:rsidDel="00212DEE">
                <w:delText xml:space="preserve">(NOTE </w:delText>
              </w:r>
              <w:r w:rsidDel="00212DEE">
                <w:rPr>
                  <w:rFonts w:eastAsia="MS Mincho"/>
                  <w:lang w:eastAsia="ja-JP"/>
                </w:rPr>
                <w:delText>12</w:delText>
              </w:r>
              <w:r w:rsidRPr="009C4728" w:rsidDel="00212DEE">
                <w:delText>)</w:delText>
              </w:r>
            </w:del>
          </w:p>
        </w:tc>
      </w:tr>
      <w:tr w:rsidR="00C53C29" w:rsidRPr="009C4728" w:rsidDel="00212DEE" w14:paraId="5F5445B5" w14:textId="0D3F915C" w:rsidTr="002E1CDD">
        <w:trPr>
          <w:jc w:val="center"/>
          <w:del w:id="1556"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AF" w14:textId="25800B10" w:rsidR="00C53C29" w:rsidRPr="009C4728" w:rsidDel="00212DEE" w:rsidRDefault="00C53C29" w:rsidP="0021138B">
            <w:pPr>
              <w:pStyle w:val="TAC"/>
              <w:rPr>
                <w:del w:id="1557" w:author="Ericsson" w:date="2021-08-03T14:06:00Z"/>
                <w:rFonts w:cs="Arial"/>
              </w:rPr>
            </w:pPr>
            <w:del w:id="1558" w:author="Ericsson" w:date="2021-08-03T14:06:00Z">
              <w:r w:rsidRPr="009C4728" w:rsidDel="00212DEE">
                <w:rPr>
                  <w:rFonts w:cs="Arial"/>
                </w:rPr>
                <w:lastRenderedPageBreak/>
                <w:delText>64</w:delText>
              </w:r>
            </w:del>
          </w:p>
        </w:tc>
        <w:tc>
          <w:tcPr>
            <w:tcW w:w="879" w:type="dxa"/>
            <w:tcBorders>
              <w:top w:val="single" w:sz="4" w:space="0" w:color="auto"/>
              <w:left w:val="single" w:sz="4" w:space="0" w:color="auto"/>
              <w:bottom w:val="single" w:sz="4" w:space="0" w:color="auto"/>
              <w:right w:val="single" w:sz="4" w:space="0" w:color="auto"/>
            </w:tcBorders>
          </w:tcPr>
          <w:p w14:paraId="5F5445B0" w14:textId="3C352CAB" w:rsidR="00C53C29" w:rsidRPr="009C4728" w:rsidDel="00212DEE" w:rsidRDefault="00C53C29" w:rsidP="0021138B">
            <w:pPr>
              <w:pStyle w:val="TAC"/>
              <w:rPr>
                <w:del w:id="1559"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B1" w14:textId="5EFF7D60" w:rsidR="00C53C29" w:rsidRPr="009C4728" w:rsidDel="00212DEE" w:rsidRDefault="00C53C29" w:rsidP="0021138B">
            <w:pPr>
              <w:pStyle w:val="TAC"/>
              <w:rPr>
                <w:del w:id="1560" w:author="Ericsson" w:date="2021-08-03T14:06:00Z"/>
                <w:rFonts w:cs="Arial"/>
              </w:rPr>
            </w:pPr>
          </w:p>
        </w:tc>
        <w:tc>
          <w:tcPr>
            <w:tcW w:w="0" w:type="auto"/>
            <w:tcBorders>
              <w:top w:val="single" w:sz="4" w:space="0" w:color="auto"/>
              <w:left w:val="single" w:sz="4" w:space="0" w:color="auto"/>
              <w:bottom w:val="single" w:sz="4" w:space="0" w:color="auto"/>
              <w:right w:val="single" w:sz="4" w:space="0" w:color="auto"/>
            </w:tcBorders>
          </w:tcPr>
          <w:p w14:paraId="5F5445B2" w14:textId="0A79C33D" w:rsidR="00C53C29" w:rsidRPr="009C4728" w:rsidDel="00212DEE" w:rsidRDefault="00C53C29" w:rsidP="0021138B">
            <w:pPr>
              <w:pStyle w:val="TAC"/>
              <w:rPr>
                <w:del w:id="1561" w:author="Ericsson" w:date="2021-08-03T14:06:00Z"/>
                <w:rFonts w:cs="Arial"/>
              </w:rPr>
            </w:pPr>
          </w:p>
        </w:tc>
        <w:tc>
          <w:tcPr>
            <w:tcW w:w="5585" w:type="dxa"/>
            <w:gridSpan w:val="6"/>
            <w:tcBorders>
              <w:top w:val="single" w:sz="4" w:space="0" w:color="auto"/>
              <w:left w:val="single" w:sz="4" w:space="0" w:color="auto"/>
              <w:bottom w:val="single" w:sz="4" w:space="0" w:color="auto"/>
              <w:right w:val="single" w:sz="4" w:space="0" w:color="auto"/>
            </w:tcBorders>
          </w:tcPr>
          <w:p w14:paraId="5F5445B3" w14:textId="4D97BD7A" w:rsidR="00C53C29" w:rsidRPr="009C4728" w:rsidDel="00212DEE" w:rsidRDefault="00C53C29" w:rsidP="0021138B">
            <w:pPr>
              <w:pStyle w:val="TAL"/>
              <w:jc w:val="center"/>
              <w:rPr>
                <w:del w:id="1562" w:author="Ericsson" w:date="2021-08-03T14:06:00Z"/>
                <w:rFonts w:cs="Arial"/>
              </w:rPr>
            </w:pPr>
            <w:del w:id="1563" w:author="Ericsson" w:date="2021-08-03T14:06:00Z">
              <w:r w:rsidRPr="009C4728" w:rsidDel="00212DEE">
                <w:rPr>
                  <w:rFonts w:cs="Arial"/>
                </w:rPr>
                <w:delText>Reserved</w:delText>
              </w:r>
            </w:del>
          </w:p>
        </w:tc>
        <w:tc>
          <w:tcPr>
            <w:tcW w:w="970" w:type="dxa"/>
            <w:tcBorders>
              <w:top w:val="single" w:sz="4" w:space="0" w:color="auto"/>
              <w:left w:val="single" w:sz="4" w:space="0" w:color="auto"/>
              <w:bottom w:val="single" w:sz="4" w:space="0" w:color="auto"/>
              <w:right w:val="single" w:sz="4" w:space="0" w:color="auto"/>
            </w:tcBorders>
          </w:tcPr>
          <w:p w14:paraId="5F5445B4" w14:textId="514CE023" w:rsidR="00C53C29" w:rsidRPr="009C4728" w:rsidDel="00212DEE" w:rsidRDefault="00C53C29" w:rsidP="0021138B">
            <w:pPr>
              <w:pStyle w:val="TAC"/>
              <w:rPr>
                <w:del w:id="1564" w:author="Ericsson" w:date="2021-08-03T14:06:00Z"/>
                <w:rFonts w:cs="Arial"/>
              </w:rPr>
            </w:pPr>
          </w:p>
        </w:tc>
      </w:tr>
      <w:tr w:rsidR="00C53C29" w:rsidRPr="009C4728" w:rsidDel="00212DEE" w14:paraId="5F5445C2" w14:textId="189A9D48" w:rsidTr="002E1CDD">
        <w:trPr>
          <w:jc w:val="center"/>
          <w:del w:id="1565"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B6" w14:textId="65A7F42C" w:rsidR="00C53C29" w:rsidRPr="009C4728" w:rsidDel="00212DEE" w:rsidRDefault="00C53C29" w:rsidP="0021138B">
            <w:pPr>
              <w:pStyle w:val="TAC"/>
              <w:rPr>
                <w:del w:id="1566" w:author="Ericsson" w:date="2021-08-03T14:06:00Z"/>
                <w:rFonts w:cs="Arial"/>
              </w:rPr>
            </w:pPr>
            <w:del w:id="1567" w:author="Ericsson" w:date="2021-08-03T14:06:00Z">
              <w:r w:rsidRPr="009C4728" w:rsidDel="00212DEE">
                <w:rPr>
                  <w:rFonts w:cs="Arial"/>
                </w:rPr>
                <w:delText>65</w:delText>
              </w:r>
            </w:del>
          </w:p>
        </w:tc>
        <w:tc>
          <w:tcPr>
            <w:tcW w:w="879" w:type="dxa"/>
            <w:tcBorders>
              <w:top w:val="single" w:sz="4" w:space="0" w:color="auto"/>
              <w:left w:val="single" w:sz="4" w:space="0" w:color="auto"/>
              <w:bottom w:val="single" w:sz="4" w:space="0" w:color="auto"/>
              <w:right w:val="single" w:sz="4" w:space="0" w:color="auto"/>
            </w:tcBorders>
          </w:tcPr>
          <w:p w14:paraId="5F5445B7" w14:textId="355D53C4" w:rsidR="00C53C29" w:rsidRPr="009C4728" w:rsidDel="00212DEE" w:rsidRDefault="00C53C29" w:rsidP="0021138B">
            <w:pPr>
              <w:pStyle w:val="TAC"/>
              <w:rPr>
                <w:del w:id="1568" w:author="Ericsson" w:date="2021-08-03T14:06:00Z"/>
                <w:rFonts w:cs="Arial"/>
              </w:rPr>
            </w:pPr>
            <w:del w:id="1569" w:author="Ericsson" w:date="2021-08-03T14:06:00Z">
              <w:r w:rsidRPr="009C4728" w:rsidDel="00212DEE">
                <w:rPr>
                  <w:rFonts w:cs="Arial"/>
                </w:rPr>
                <w:delText>n65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B8" w14:textId="769960FA" w:rsidR="00C53C29" w:rsidRPr="009C4728" w:rsidDel="00212DEE" w:rsidRDefault="00C53C29" w:rsidP="0021138B">
            <w:pPr>
              <w:pStyle w:val="TAC"/>
              <w:rPr>
                <w:del w:id="1570" w:author="Ericsson" w:date="2021-08-03T14:06:00Z"/>
                <w:rFonts w:cs="Arial"/>
              </w:rPr>
            </w:pPr>
            <w:del w:id="1571"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B9" w14:textId="72C1254A" w:rsidR="00C53C29" w:rsidRPr="009C4728" w:rsidDel="00212DEE" w:rsidRDefault="00C53C29" w:rsidP="0021138B">
            <w:pPr>
              <w:pStyle w:val="TAC"/>
              <w:rPr>
                <w:del w:id="1572" w:author="Ericsson" w:date="2021-08-03T14:06:00Z"/>
                <w:rFonts w:cs="Arial"/>
              </w:rPr>
            </w:pPr>
            <w:del w:id="157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BA" w14:textId="4FE46BC3" w:rsidR="00C53C29" w:rsidRPr="009C4728" w:rsidDel="00212DEE" w:rsidRDefault="00C53C29" w:rsidP="0021138B">
            <w:pPr>
              <w:pStyle w:val="TAR"/>
              <w:jc w:val="center"/>
              <w:rPr>
                <w:del w:id="1574" w:author="Ericsson" w:date="2021-08-03T14:06:00Z"/>
                <w:rFonts w:cs="Arial"/>
              </w:rPr>
            </w:pPr>
            <w:del w:id="1575" w:author="Ericsson" w:date="2021-08-03T14:06:00Z">
              <w:r w:rsidRPr="009C4728" w:rsidDel="00212DEE">
                <w:rPr>
                  <w:rFonts w:cs="Arial"/>
                </w:rPr>
                <w:delText>1920 MHz</w:delText>
              </w:r>
            </w:del>
          </w:p>
        </w:tc>
        <w:tc>
          <w:tcPr>
            <w:tcW w:w="0" w:type="auto"/>
            <w:tcBorders>
              <w:top w:val="single" w:sz="4" w:space="0" w:color="auto"/>
              <w:bottom w:val="single" w:sz="4" w:space="0" w:color="auto"/>
            </w:tcBorders>
          </w:tcPr>
          <w:p w14:paraId="5F5445BB" w14:textId="6908422D" w:rsidR="00C53C29" w:rsidRPr="009C4728" w:rsidDel="00212DEE" w:rsidRDefault="00C53C29" w:rsidP="0021138B">
            <w:pPr>
              <w:pStyle w:val="TAC"/>
              <w:rPr>
                <w:del w:id="1576" w:author="Ericsson" w:date="2021-08-03T14:06:00Z"/>
                <w:rFonts w:cs="Arial"/>
              </w:rPr>
            </w:pPr>
            <w:del w:id="1577"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BC" w14:textId="2AFA6A74" w:rsidR="00C53C29" w:rsidRPr="009C4728" w:rsidDel="00212DEE" w:rsidRDefault="00C53C29" w:rsidP="0021138B">
            <w:pPr>
              <w:pStyle w:val="TAL"/>
              <w:jc w:val="center"/>
              <w:rPr>
                <w:del w:id="1578" w:author="Ericsson" w:date="2021-08-03T14:06:00Z"/>
                <w:rFonts w:cs="Arial"/>
              </w:rPr>
            </w:pPr>
            <w:del w:id="1579" w:author="Ericsson" w:date="2021-08-03T14:06:00Z">
              <w:r w:rsidRPr="009C4728" w:rsidDel="00212DEE">
                <w:rPr>
                  <w:rFonts w:cs="Arial"/>
                </w:rPr>
                <w:delText>2010 MHz</w:delText>
              </w:r>
            </w:del>
          </w:p>
        </w:tc>
        <w:tc>
          <w:tcPr>
            <w:tcW w:w="0" w:type="auto"/>
            <w:tcBorders>
              <w:top w:val="single" w:sz="4" w:space="0" w:color="auto"/>
              <w:bottom w:val="single" w:sz="4" w:space="0" w:color="auto"/>
            </w:tcBorders>
          </w:tcPr>
          <w:p w14:paraId="5F5445BD" w14:textId="223A4C9F" w:rsidR="00C53C29" w:rsidRPr="009C4728" w:rsidDel="00212DEE" w:rsidRDefault="00C53C29" w:rsidP="0021138B">
            <w:pPr>
              <w:pStyle w:val="TAR"/>
              <w:jc w:val="center"/>
              <w:rPr>
                <w:del w:id="1580" w:author="Ericsson" w:date="2021-08-03T14:06:00Z"/>
                <w:rFonts w:cs="Arial"/>
              </w:rPr>
            </w:pPr>
            <w:del w:id="1581" w:author="Ericsson" w:date="2021-08-03T14:06:00Z">
              <w:r w:rsidRPr="009C4728" w:rsidDel="00212DEE">
                <w:rPr>
                  <w:rFonts w:cs="Arial"/>
                </w:rPr>
                <w:delText>2110 MHz</w:delText>
              </w:r>
            </w:del>
          </w:p>
        </w:tc>
        <w:tc>
          <w:tcPr>
            <w:tcW w:w="0" w:type="auto"/>
            <w:tcBorders>
              <w:top w:val="single" w:sz="4" w:space="0" w:color="auto"/>
              <w:bottom w:val="single" w:sz="4" w:space="0" w:color="auto"/>
            </w:tcBorders>
          </w:tcPr>
          <w:p w14:paraId="5F5445BE" w14:textId="05F836C7" w:rsidR="00C53C29" w:rsidRPr="009C4728" w:rsidDel="00212DEE" w:rsidRDefault="00C53C29" w:rsidP="0021138B">
            <w:pPr>
              <w:pStyle w:val="TAC"/>
              <w:rPr>
                <w:del w:id="1582" w:author="Ericsson" w:date="2021-08-03T14:06:00Z"/>
                <w:rFonts w:cs="Arial"/>
              </w:rPr>
            </w:pPr>
            <w:del w:id="1583"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BF" w14:textId="0399888D" w:rsidR="00C53C29" w:rsidRPr="009C4728" w:rsidDel="00212DEE" w:rsidRDefault="00C53C29" w:rsidP="0021138B">
            <w:pPr>
              <w:pStyle w:val="TAL"/>
              <w:jc w:val="center"/>
              <w:rPr>
                <w:del w:id="1584" w:author="Ericsson" w:date="2021-08-03T14:06:00Z"/>
                <w:rFonts w:cs="Arial"/>
              </w:rPr>
            </w:pPr>
            <w:del w:id="1585" w:author="Ericsson" w:date="2021-08-03T14:06:00Z">
              <w:r w:rsidRPr="009C4728" w:rsidDel="00212DEE">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5F5445C0" w14:textId="225E9F5F" w:rsidR="00C53C29" w:rsidRPr="009C4728" w:rsidDel="00212DEE" w:rsidRDefault="00C53C29" w:rsidP="0021138B">
            <w:pPr>
              <w:pStyle w:val="TAC"/>
              <w:rPr>
                <w:del w:id="1586" w:author="Ericsson" w:date="2021-08-03T14:06:00Z"/>
                <w:rFonts w:cs="Arial"/>
              </w:rPr>
            </w:pPr>
            <w:del w:id="1587" w:author="Ericsson" w:date="2021-08-03T14:06:00Z">
              <w:r w:rsidRPr="009C4728" w:rsidDel="00212DEE">
                <w:rPr>
                  <w:rFonts w:cs="Arial"/>
                </w:rPr>
                <w:delText>1</w:delText>
              </w:r>
            </w:del>
          </w:p>
          <w:p w14:paraId="5F5445C1" w14:textId="6F8D3E44" w:rsidR="00C53C29" w:rsidRPr="009C4728" w:rsidDel="00212DEE" w:rsidRDefault="00C53C29" w:rsidP="0021138B">
            <w:pPr>
              <w:pStyle w:val="TAC"/>
              <w:rPr>
                <w:del w:id="1588" w:author="Ericsson" w:date="2021-08-03T14:06:00Z"/>
                <w:rFonts w:cs="Arial"/>
              </w:rPr>
            </w:pPr>
            <w:del w:id="1589" w:author="Ericsson" w:date="2021-08-03T14:06:00Z">
              <w:r w:rsidRPr="009C4728" w:rsidDel="00212DEE">
                <w:rPr>
                  <w:rFonts w:cs="Arial"/>
                </w:rPr>
                <w:delText>(NOTE 4)</w:delText>
              </w:r>
            </w:del>
          </w:p>
        </w:tc>
      </w:tr>
      <w:tr w:rsidR="00C53C29" w:rsidRPr="009C4728" w:rsidDel="00212DEE" w14:paraId="5F5445D0" w14:textId="0C76C61B" w:rsidTr="002E1CDD">
        <w:trPr>
          <w:jc w:val="center"/>
          <w:del w:id="1590"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C3" w14:textId="0D60DA4C" w:rsidR="00C53C29" w:rsidRPr="009C4728" w:rsidDel="00212DEE" w:rsidRDefault="00C53C29" w:rsidP="0021138B">
            <w:pPr>
              <w:pStyle w:val="TAC"/>
              <w:rPr>
                <w:del w:id="1591" w:author="Ericsson" w:date="2021-08-03T14:06:00Z"/>
                <w:rFonts w:cs="Arial"/>
              </w:rPr>
            </w:pPr>
            <w:del w:id="1592" w:author="Ericsson" w:date="2021-08-03T14:06:00Z">
              <w:r w:rsidRPr="009C4728" w:rsidDel="00212DEE">
                <w:rPr>
                  <w:rFonts w:cs="Arial"/>
                </w:rPr>
                <w:delText>66</w:delText>
              </w:r>
            </w:del>
          </w:p>
          <w:p w14:paraId="5F5445C4" w14:textId="08C0F2FD" w:rsidR="00C53C29" w:rsidRPr="009C4728" w:rsidDel="00212DEE" w:rsidRDefault="00C53C29" w:rsidP="0021138B">
            <w:pPr>
              <w:pStyle w:val="TAC"/>
              <w:rPr>
                <w:del w:id="1593" w:author="Ericsson" w:date="2021-08-03T14:06:00Z"/>
                <w:rFonts w:cs="Arial"/>
              </w:rPr>
            </w:pPr>
            <w:del w:id="1594" w:author="Ericsson" w:date="2021-08-03T14:06:00Z">
              <w:r w:rsidRPr="009C4728" w:rsidDel="00212DEE">
                <w:rPr>
                  <w:rFonts w:cs="Arial"/>
                </w:rPr>
                <w:delText xml:space="preserve">(NOTE </w:delText>
              </w:r>
              <w:r w:rsidRPr="009C4728" w:rsidDel="00212DEE">
                <w:rPr>
                  <w:rFonts w:eastAsia="MS Mincho" w:cs="Arial"/>
                  <w:i/>
                  <w:lang w:eastAsia="ja-JP"/>
                </w:rPr>
                <w:delText>7</w:delText>
              </w:r>
              <w:r w:rsidRPr="009C4728" w:rsidDel="00212DEE">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5C5" w14:textId="5F483A65" w:rsidR="00C53C29" w:rsidRPr="009C4728" w:rsidDel="00212DEE" w:rsidRDefault="00C53C29" w:rsidP="0021138B">
            <w:pPr>
              <w:pStyle w:val="TAC"/>
              <w:rPr>
                <w:del w:id="1595" w:author="Ericsson" w:date="2021-08-03T14:06:00Z"/>
                <w:rFonts w:cs="Arial"/>
              </w:rPr>
            </w:pPr>
            <w:del w:id="1596" w:author="Ericsson" w:date="2021-08-03T14:06:00Z">
              <w:r w:rsidRPr="009C4728" w:rsidDel="00212DEE">
                <w:rPr>
                  <w:rFonts w:cs="Arial"/>
                </w:rPr>
                <w:delText>n66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C6" w14:textId="06BF2C1D" w:rsidR="00C53C29" w:rsidRPr="009C4728" w:rsidDel="00212DEE" w:rsidRDefault="00C53C29" w:rsidP="0021138B">
            <w:pPr>
              <w:pStyle w:val="TAC"/>
              <w:rPr>
                <w:del w:id="1597" w:author="Ericsson" w:date="2021-08-03T14:06:00Z"/>
                <w:rFonts w:cs="Arial"/>
              </w:rPr>
            </w:pPr>
            <w:del w:id="159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C7" w14:textId="3B34B16B" w:rsidR="00C53C29" w:rsidRPr="009C4728" w:rsidDel="00212DEE" w:rsidRDefault="00C53C29" w:rsidP="0021138B">
            <w:pPr>
              <w:pStyle w:val="TAC"/>
              <w:rPr>
                <w:del w:id="1599" w:author="Ericsson" w:date="2021-08-03T14:06:00Z"/>
                <w:rFonts w:cs="Arial"/>
              </w:rPr>
            </w:pPr>
            <w:del w:id="160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C8" w14:textId="2F6F341A" w:rsidR="00C53C29" w:rsidRPr="009C4728" w:rsidDel="00212DEE" w:rsidRDefault="00C53C29" w:rsidP="0021138B">
            <w:pPr>
              <w:pStyle w:val="TAR"/>
              <w:jc w:val="center"/>
              <w:rPr>
                <w:del w:id="1601" w:author="Ericsson" w:date="2021-08-03T14:06:00Z"/>
                <w:rFonts w:cs="Arial"/>
              </w:rPr>
            </w:pPr>
            <w:del w:id="1602" w:author="Ericsson" w:date="2021-08-03T14:06:00Z">
              <w:r w:rsidRPr="009C4728" w:rsidDel="00212DEE">
                <w:rPr>
                  <w:rFonts w:cs="Arial"/>
                </w:rPr>
                <w:delText>1710 MHz</w:delText>
              </w:r>
            </w:del>
          </w:p>
        </w:tc>
        <w:tc>
          <w:tcPr>
            <w:tcW w:w="0" w:type="auto"/>
            <w:tcBorders>
              <w:top w:val="single" w:sz="4" w:space="0" w:color="auto"/>
              <w:bottom w:val="single" w:sz="4" w:space="0" w:color="auto"/>
            </w:tcBorders>
          </w:tcPr>
          <w:p w14:paraId="5F5445C9" w14:textId="0EA88B4D" w:rsidR="00C53C29" w:rsidRPr="009C4728" w:rsidDel="00212DEE" w:rsidRDefault="00C53C29" w:rsidP="0021138B">
            <w:pPr>
              <w:pStyle w:val="TAC"/>
              <w:rPr>
                <w:del w:id="1603" w:author="Ericsson" w:date="2021-08-03T14:06:00Z"/>
                <w:rFonts w:cs="Arial"/>
                <w:lang w:eastAsia="zh-CN"/>
              </w:rPr>
            </w:pPr>
            <w:del w:id="1604"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CA" w14:textId="321697A4" w:rsidR="00C53C29" w:rsidRPr="009C4728" w:rsidDel="00212DEE" w:rsidRDefault="00C53C29" w:rsidP="0021138B">
            <w:pPr>
              <w:pStyle w:val="TAL"/>
              <w:jc w:val="center"/>
              <w:rPr>
                <w:del w:id="1605" w:author="Ericsson" w:date="2021-08-03T14:06:00Z"/>
                <w:rFonts w:cs="Arial"/>
              </w:rPr>
            </w:pPr>
            <w:del w:id="1606" w:author="Ericsson" w:date="2021-08-03T14:06:00Z">
              <w:r w:rsidRPr="009C4728" w:rsidDel="00212DEE">
                <w:rPr>
                  <w:rFonts w:cs="Arial"/>
                </w:rPr>
                <w:delText>1780 MHz</w:delText>
              </w:r>
            </w:del>
          </w:p>
        </w:tc>
        <w:tc>
          <w:tcPr>
            <w:tcW w:w="0" w:type="auto"/>
            <w:tcBorders>
              <w:top w:val="single" w:sz="4" w:space="0" w:color="auto"/>
              <w:bottom w:val="single" w:sz="4" w:space="0" w:color="auto"/>
            </w:tcBorders>
          </w:tcPr>
          <w:p w14:paraId="5F5445CB" w14:textId="2D2424B0" w:rsidR="00C53C29" w:rsidRPr="009C4728" w:rsidDel="00212DEE" w:rsidRDefault="00C53C29" w:rsidP="0021138B">
            <w:pPr>
              <w:pStyle w:val="TAR"/>
              <w:jc w:val="center"/>
              <w:rPr>
                <w:del w:id="1607" w:author="Ericsson" w:date="2021-08-03T14:06:00Z"/>
                <w:rFonts w:cs="Arial"/>
              </w:rPr>
            </w:pPr>
            <w:del w:id="1608" w:author="Ericsson" w:date="2021-08-03T14:06:00Z">
              <w:r w:rsidRPr="009C4728" w:rsidDel="00212DEE">
                <w:rPr>
                  <w:rFonts w:cs="Arial"/>
                </w:rPr>
                <w:delText>2110 MHz</w:delText>
              </w:r>
            </w:del>
          </w:p>
        </w:tc>
        <w:tc>
          <w:tcPr>
            <w:tcW w:w="0" w:type="auto"/>
            <w:tcBorders>
              <w:top w:val="single" w:sz="4" w:space="0" w:color="auto"/>
              <w:bottom w:val="single" w:sz="4" w:space="0" w:color="auto"/>
            </w:tcBorders>
          </w:tcPr>
          <w:p w14:paraId="5F5445CC" w14:textId="43148829" w:rsidR="00C53C29" w:rsidRPr="009C4728" w:rsidDel="00212DEE" w:rsidRDefault="00C53C29" w:rsidP="0021138B">
            <w:pPr>
              <w:pStyle w:val="TAC"/>
              <w:rPr>
                <w:del w:id="1609" w:author="Ericsson" w:date="2021-08-03T14:06:00Z"/>
                <w:rFonts w:cs="Arial"/>
              </w:rPr>
            </w:pPr>
            <w:del w:id="161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CD" w14:textId="0D8694C4" w:rsidR="00C53C29" w:rsidRPr="009C4728" w:rsidDel="00212DEE" w:rsidRDefault="00C53C29" w:rsidP="0021138B">
            <w:pPr>
              <w:pStyle w:val="TAL"/>
              <w:jc w:val="center"/>
              <w:rPr>
                <w:del w:id="1611" w:author="Ericsson" w:date="2021-08-03T14:06:00Z"/>
                <w:rFonts w:cs="Arial"/>
              </w:rPr>
            </w:pPr>
            <w:del w:id="1612" w:author="Ericsson" w:date="2021-08-03T14:06:00Z">
              <w:r w:rsidRPr="009C4728" w:rsidDel="00212DEE">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5F5445CE" w14:textId="1FB8CF7C" w:rsidR="00C53C29" w:rsidRPr="009C4728" w:rsidDel="00212DEE" w:rsidRDefault="00C53C29" w:rsidP="0021138B">
            <w:pPr>
              <w:pStyle w:val="TAC"/>
              <w:rPr>
                <w:del w:id="1613" w:author="Ericsson" w:date="2021-08-03T14:06:00Z"/>
                <w:rFonts w:cs="Arial"/>
                <w:vertAlign w:val="superscript"/>
              </w:rPr>
            </w:pPr>
            <w:del w:id="1614" w:author="Ericsson" w:date="2021-08-03T14:06:00Z">
              <w:r w:rsidRPr="009C4728" w:rsidDel="00212DEE">
                <w:rPr>
                  <w:rFonts w:cs="Arial"/>
                </w:rPr>
                <w:delText>1</w:delText>
              </w:r>
            </w:del>
          </w:p>
          <w:p w14:paraId="5F5445CF" w14:textId="69235B69" w:rsidR="00C53C29" w:rsidRPr="009C4728" w:rsidDel="00212DEE" w:rsidRDefault="00C53C29" w:rsidP="0021138B">
            <w:pPr>
              <w:pStyle w:val="TAC"/>
              <w:rPr>
                <w:del w:id="1615" w:author="Ericsson" w:date="2021-08-03T14:06:00Z"/>
                <w:rFonts w:cs="Arial"/>
              </w:rPr>
            </w:pPr>
            <w:del w:id="1616" w:author="Ericsson" w:date="2021-08-03T14:06:00Z">
              <w:r w:rsidRPr="009C4728" w:rsidDel="00212DEE">
                <w:rPr>
                  <w:rFonts w:cs="Arial"/>
                </w:rPr>
                <w:delText>(NOTE 4)</w:delText>
              </w:r>
            </w:del>
          </w:p>
        </w:tc>
      </w:tr>
      <w:tr w:rsidR="002E1CDD" w:rsidRPr="009C4728" w:rsidDel="00212DEE" w14:paraId="5F5445DE" w14:textId="00586D48" w:rsidTr="002E1CDD">
        <w:trPr>
          <w:jc w:val="center"/>
          <w:del w:id="161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B8BE62E" w14:textId="2060F669" w:rsidR="002E1CDD" w:rsidRPr="009C4728" w:rsidDel="00212DEE" w:rsidRDefault="002E1CDD" w:rsidP="002E1CDD">
            <w:pPr>
              <w:pStyle w:val="TAC"/>
              <w:rPr>
                <w:del w:id="1618" w:author="Ericsson" w:date="2021-08-03T14:06:00Z"/>
                <w:rFonts w:cs="Arial"/>
              </w:rPr>
            </w:pPr>
            <w:del w:id="1619" w:author="Ericsson" w:date="2021-08-03T14:06:00Z">
              <w:r w:rsidRPr="009C4728" w:rsidDel="00212DEE">
                <w:rPr>
                  <w:rFonts w:cs="Arial"/>
                </w:rPr>
                <w:delText>67</w:delText>
              </w:r>
            </w:del>
          </w:p>
          <w:p w14:paraId="5F5445D2" w14:textId="5235A920" w:rsidR="002E1CDD" w:rsidRPr="009C4728" w:rsidDel="00212DEE" w:rsidRDefault="002E1CDD" w:rsidP="002E1CDD">
            <w:pPr>
              <w:pStyle w:val="TAC"/>
              <w:rPr>
                <w:del w:id="1620" w:author="Ericsson" w:date="2021-08-03T14:06:00Z"/>
                <w:rFonts w:cs="Arial"/>
              </w:rPr>
            </w:pPr>
            <w:del w:id="1621" w:author="Ericsson" w:date="2021-08-03T14:06:00Z">
              <w:r w:rsidRPr="009C4728" w:rsidDel="00212DEE">
                <w:rPr>
                  <w:rFonts w:cs="Arial"/>
                </w:rPr>
                <w:delText xml:space="preserve">(NOTE </w:delText>
              </w:r>
              <w:r w:rsidRPr="009C4728" w:rsidDel="00212DEE">
                <w:rPr>
                  <w:rFonts w:eastAsia="MS Mincho" w:cs="Arial"/>
                  <w:i/>
                  <w:lang w:eastAsia="ja-JP"/>
                </w:rPr>
                <w:delText>5</w:delText>
              </w:r>
              <w:r w:rsidRPr="009C4728" w:rsidDel="00212DEE">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5D3" w14:textId="6FA60A16" w:rsidR="002E1CDD" w:rsidRPr="009C4728" w:rsidDel="00212DEE" w:rsidRDefault="002E1CDD" w:rsidP="002E1CDD">
            <w:pPr>
              <w:pStyle w:val="TAC"/>
              <w:rPr>
                <w:del w:id="1622"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D4" w14:textId="0F558DEF" w:rsidR="002E1CDD" w:rsidRPr="009C4728" w:rsidDel="00212DEE" w:rsidRDefault="002E1CDD" w:rsidP="002E1CDD">
            <w:pPr>
              <w:pStyle w:val="TAC"/>
              <w:rPr>
                <w:del w:id="1623" w:author="Ericsson" w:date="2021-08-03T14:06:00Z"/>
                <w:rFonts w:cs="Arial"/>
              </w:rPr>
            </w:pPr>
            <w:del w:id="1624"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D5" w14:textId="149AEFE6" w:rsidR="002E1CDD" w:rsidRPr="009C4728" w:rsidDel="00212DEE" w:rsidRDefault="002E1CDD" w:rsidP="002E1CDD">
            <w:pPr>
              <w:pStyle w:val="TAC"/>
              <w:rPr>
                <w:del w:id="1625" w:author="Ericsson" w:date="2021-08-03T14:06:00Z"/>
                <w:rFonts w:cs="Arial"/>
              </w:rPr>
            </w:pPr>
            <w:del w:id="1626"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D6" w14:textId="16F20AD9" w:rsidR="002E1CDD" w:rsidRPr="009C4728" w:rsidDel="00212DEE" w:rsidRDefault="002E1CDD" w:rsidP="002E1CDD">
            <w:pPr>
              <w:pStyle w:val="TAR"/>
              <w:jc w:val="center"/>
              <w:rPr>
                <w:del w:id="1627" w:author="Ericsson" w:date="2021-08-03T14:06:00Z"/>
                <w:rFonts w:cs="Arial"/>
              </w:rPr>
            </w:pPr>
          </w:p>
        </w:tc>
        <w:tc>
          <w:tcPr>
            <w:tcW w:w="0" w:type="auto"/>
            <w:tcBorders>
              <w:top w:val="single" w:sz="4" w:space="0" w:color="auto"/>
              <w:bottom w:val="single" w:sz="4" w:space="0" w:color="auto"/>
            </w:tcBorders>
          </w:tcPr>
          <w:p w14:paraId="5F5445D7" w14:textId="5B61A475" w:rsidR="002E1CDD" w:rsidRPr="009C4728" w:rsidDel="00212DEE" w:rsidRDefault="002E1CDD" w:rsidP="002E1CDD">
            <w:pPr>
              <w:pStyle w:val="TAC"/>
              <w:rPr>
                <w:del w:id="1628" w:author="Ericsson" w:date="2021-08-03T14:06:00Z"/>
                <w:rFonts w:cs="Arial"/>
              </w:rPr>
            </w:pPr>
            <w:del w:id="1629" w:author="Ericsson" w:date="2021-08-03T14:06:00Z">
              <w:r w:rsidRPr="009C4728" w:rsidDel="00212DEE">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5D8" w14:textId="4BEF046E" w:rsidR="002E1CDD" w:rsidRPr="009C4728" w:rsidDel="00212DEE" w:rsidRDefault="002E1CDD" w:rsidP="002E1CDD">
            <w:pPr>
              <w:pStyle w:val="TAL"/>
              <w:jc w:val="center"/>
              <w:rPr>
                <w:del w:id="1630" w:author="Ericsson" w:date="2021-08-03T14:06:00Z"/>
                <w:rFonts w:cs="Arial"/>
              </w:rPr>
            </w:pPr>
          </w:p>
        </w:tc>
        <w:tc>
          <w:tcPr>
            <w:tcW w:w="0" w:type="auto"/>
            <w:tcBorders>
              <w:top w:val="single" w:sz="4" w:space="0" w:color="auto"/>
              <w:bottom w:val="single" w:sz="4" w:space="0" w:color="auto"/>
            </w:tcBorders>
          </w:tcPr>
          <w:p w14:paraId="5F5445D9" w14:textId="5FB0B369" w:rsidR="002E1CDD" w:rsidRPr="009C4728" w:rsidDel="00212DEE" w:rsidRDefault="002E1CDD" w:rsidP="002E1CDD">
            <w:pPr>
              <w:pStyle w:val="TAR"/>
              <w:jc w:val="center"/>
              <w:rPr>
                <w:del w:id="1631" w:author="Ericsson" w:date="2021-08-03T14:06:00Z"/>
                <w:rFonts w:cs="Arial"/>
              </w:rPr>
            </w:pPr>
            <w:del w:id="1632" w:author="Ericsson" w:date="2021-08-03T14:06:00Z">
              <w:r w:rsidRPr="009C4728" w:rsidDel="00212DEE">
                <w:rPr>
                  <w:rFonts w:cs="Arial"/>
                </w:rPr>
                <w:delText>738 MHz</w:delText>
              </w:r>
            </w:del>
          </w:p>
        </w:tc>
        <w:tc>
          <w:tcPr>
            <w:tcW w:w="0" w:type="auto"/>
            <w:tcBorders>
              <w:top w:val="single" w:sz="4" w:space="0" w:color="auto"/>
              <w:bottom w:val="single" w:sz="4" w:space="0" w:color="auto"/>
            </w:tcBorders>
          </w:tcPr>
          <w:p w14:paraId="5F5445DA" w14:textId="58A6FDE9" w:rsidR="002E1CDD" w:rsidRPr="009C4728" w:rsidDel="00212DEE" w:rsidRDefault="002E1CDD" w:rsidP="002E1CDD">
            <w:pPr>
              <w:pStyle w:val="TAC"/>
              <w:rPr>
                <w:del w:id="1633" w:author="Ericsson" w:date="2021-08-03T14:06:00Z"/>
                <w:rFonts w:cs="Arial"/>
              </w:rPr>
            </w:pPr>
            <w:del w:id="1634"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DB" w14:textId="3D45B3E1" w:rsidR="002E1CDD" w:rsidRPr="009C4728" w:rsidDel="00212DEE" w:rsidRDefault="002E1CDD" w:rsidP="002E1CDD">
            <w:pPr>
              <w:pStyle w:val="TAL"/>
              <w:jc w:val="center"/>
              <w:rPr>
                <w:del w:id="1635" w:author="Ericsson" w:date="2021-08-03T14:06:00Z"/>
                <w:rFonts w:cs="Arial"/>
              </w:rPr>
            </w:pPr>
            <w:del w:id="1636" w:author="Ericsson" w:date="2021-08-03T14:06:00Z">
              <w:r w:rsidRPr="009C4728" w:rsidDel="00212DEE">
                <w:rPr>
                  <w:rFonts w:cs="Arial"/>
                </w:rPr>
                <w:delText>758 MHz</w:delText>
              </w:r>
            </w:del>
          </w:p>
        </w:tc>
        <w:tc>
          <w:tcPr>
            <w:tcW w:w="970" w:type="dxa"/>
            <w:tcBorders>
              <w:top w:val="single" w:sz="4" w:space="0" w:color="auto"/>
              <w:left w:val="single" w:sz="4" w:space="0" w:color="auto"/>
              <w:bottom w:val="single" w:sz="4" w:space="0" w:color="auto"/>
              <w:right w:val="single" w:sz="4" w:space="0" w:color="auto"/>
            </w:tcBorders>
          </w:tcPr>
          <w:p w14:paraId="4AC4D1B2" w14:textId="7FFEB3C2" w:rsidR="002E1CDD" w:rsidRPr="009C4728" w:rsidDel="00212DEE" w:rsidRDefault="002E1CDD" w:rsidP="002E1CDD">
            <w:pPr>
              <w:pStyle w:val="TAC"/>
              <w:rPr>
                <w:del w:id="1637" w:author="Ericsson" w:date="2021-08-03T14:06:00Z"/>
                <w:rFonts w:cs="Arial"/>
              </w:rPr>
            </w:pPr>
            <w:del w:id="1638" w:author="Ericsson" w:date="2021-08-03T14:06:00Z">
              <w:r w:rsidRPr="009C4728" w:rsidDel="00212DEE">
                <w:rPr>
                  <w:rFonts w:cs="Arial"/>
                </w:rPr>
                <w:delText>1</w:delText>
              </w:r>
            </w:del>
          </w:p>
          <w:p w14:paraId="5F5445DD" w14:textId="4A497D4A" w:rsidR="002E1CDD" w:rsidRPr="009C4728" w:rsidDel="00212DEE" w:rsidRDefault="002E1CDD" w:rsidP="002E1CDD">
            <w:pPr>
              <w:pStyle w:val="TAC"/>
              <w:rPr>
                <w:del w:id="1639" w:author="Ericsson" w:date="2021-08-03T14:06:00Z"/>
                <w:rFonts w:cs="Arial"/>
              </w:rPr>
            </w:pPr>
            <w:del w:id="1640" w:author="Ericsson" w:date="2021-08-03T14:06:00Z">
              <w:r w:rsidRPr="009C4728" w:rsidDel="00212DEE">
                <w:rPr>
                  <w:rFonts w:cs="Arial"/>
                </w:rPr>
                <w:delText xml:space="preserve">(NOTE </w:delText>
              </w:r>
              <w:r w:rsidDel="00212DEE">
                <w:rPr>
                  <w:rFonts w:cs="Arial"/>
                </w:rPr>
                <w:delText>11</w:delText>
              </w:r>
              <w:r w:rsidRPr="009C4728" w:rsidDel="00212DEE">
                <w:rPr>
                  <w:rFonts w:cs="Arial"/>
                </w:rPr>
                <w:delText>)</w:delText>
              </w:r>
            </w:del>
          </w:p>
        </w:tc>
      </w:tr>
      <w:tr w:rsidR="002E1CDD" w:rsidRPr="009C4728" w:rsidDel="00212DEE" w14:paraId="5F5445EB" w14:textId="26C5772F" w:rsidTr="002E1CDD">
        <w:trPr>
          <w:jc w:val="center"/>
          <w:del w:id="1641"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DF" w14:textId="51418997" w:rsidR="002E1CDD" w:rsidRPr="009C4728" w:rsidDel="00212DEE" w:rsidRDefault="002E1CDD" w:rsidP="002E1CDD">
            <w:pPr>
              <w:pStyle w:val="TAC"/>
              <w:rPr>
                <w:del w:id="1642" w:author="Ericsson" w:date="2021-08-03T14:06:00Z"/>
                <w:rFonts w:cs="Arial"/>
              </w:rPr>
            </w:pPr>
            <w:del w:id="1643" w:author="Ericsson" w:date="2021-08-03T14:06:00Z">
              <w:r w:rsidRPr="009C4728" w:rsidDel="00212DEE">
                <w:rPr>
                  <w:rFonts w:cs="Arial"/>
                </w:rPr>
                <w:delText>68</w:delText>
              </w:r>
            </w:del>
          </w:p>
        </w:tc>
        <w:tc>
          <w:tcPr>
            <w:tcW w:w="879" w:type="dxa"/>
            <w:tcBorders>
              <w:top w:val="single" w:sz="4" w:space="0" w:color="auto"/>
              <w:left w:val="single" w:sz="4" w:space="0" w:color="auto"/>
              <w:bottom w:val="single" w:sz="4" w:space="0" w:color="auto"/>
              <w:right w:val="single" w:sz="4" w:space="0" w:color="auto"/>
            </w:tcBorders>
          </w:tcPr>
          <w:p w14:paraId="5F5445E0" w14:textId="5A485785" w:rsidR="002E1CDD" w:rsidRPr="009C4728" w:rsidDel="00212DEE" w:rsidRDefault="002E1CDD" w:rsidP="002E1CDD">
            <w:pPr>
              <w:pStyle w:val="TAC"/>
              <w:rPr>
                <w:del w:id="1644"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E1" w14:textId="0ADA82DE" w:rsidR="002E1CDD" w:rsidRPr="009C4728" w:rsidDel="00212DEE" w:rsidRDefault="002E1CDD" w:rsidP="002E1CDD">
            <w:pPr>
              <w:pStyle w:val="TAC"/>
              <w:rPr>
                <w:del w:id="1645" w:author="Ericsson" w:date="2021-08-03T14:06:00Z"/>
                <w:rFonts w:cs="Arial"/>
              </w:rPr>
            </w:pPr>
            <w:del w:id="1646"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E2" w14:textId="21FC745C" w:rsidR="002E1CDD" w:rsidRPr="009C4728" w:rsidDel="00212DEE" w:rsidRDefault="002E1CDD" w:rsidP="002E1CDD">
            <w:pPr>
              <w:pStyle w:val="TAC"/>
              <w:rPr>
                <w:del w:id="1647" w:author="Ericsson" w:date="2021-08-03T14:06:00Z"/>
                <w:rFonts w:cs="Arial"/>
              </w:rPr>
            </w:pPr>
            <w:del w:id="164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E3" w14:textId="03E5719F" w:rsidR="002E1CDD" w:rsidRPr="009C4728" w:rsidDel="00212DEE" w:rsidRDefault="002E1CDD" w:rsidP="002E1CDD">
            <w:pPr>
              <w:pStyle w:val="TAR"/>
              <w:jc w:val="center"/>
              <w:rPr>
                <w:del w:id="1649" w:author="Ericsson" w:date="2021-08-03T14:06:00Z"/>
                <w:rFonts w:cs="Arial"/>
              </w:rPr>
            </w:pPr>
            <w:del w:id="1650" w:author="Ericsson" w:date="2021-08-03T14:06:00Z">
              <w:r w:rsidRPr="009C4728" w:rsidDel="00212DEE">
                <w:rPr>
                  <w:rFonts w:cs="Arial"/>
                </w:rPr>
                <w:delText>698 MHz</w:delText>
              </w:r>
            </w:del>
          </w:p>
        </w:tc>
        <w:tc>
          <w:tcPr>
            <w:tcW w:w="0" w:type="auto"/>
            <w:tcBorders>
              <w:top w:val="single" w:sz="4" w:space="0" w:color="auto"/>
              <w:bottom w:val="single" w:sz="4" w:space="0" w:color="auto"/>
            </w:tcBorders>
          </w:tcPr>
          <w:p w14:paraId="5F5445E4" w14:textId="24CCC749" w:rsidR="002E1CDD" w:rsidRPr="009C4728" w:rsidDel="00212DEE" w:rsidRDefault="002E1CDD" w:rsidP="002E1CDD">
            <w:pPr>
              <w:pStyle w:val="TAC"/>
              <w:rPr>
                <w:del w:id="1651" w:author="Ericsson" w:date="2021-08-03T14:06:00Z"/>
                <w:rFonts w:cs="Arial"/>
                <w:lang w:eastAsia="zh-CN"/>
              </w:rPr>
            </w:pPr>
            <w:del w:id="1652"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E5" w14:textId="029A33B5" w:rsidR="002E1CDD" w:rsidRPr="009C4728" w:rsidDel="00212DEE" w:rsidRDefault="002E1CDD" w:rsidP="002E1CDD">
            <w:pPr>
              <w:pStyle w:val="TAL"/>
              <w:jc w:val="center"/>
              <w:rPr>
                <w:del w:id="1653" w:author="Ericsson" w:date="2021-08-03T14:06:00Z"/>
                <w:rFonts w:cs="Arial"/>
              </w:rPr>
            </w:pPr>
            <w:del w:id="1654" w:author="Ericsson" w:date="2021-08-03T14:06:00Z">
              <w:r w:rsidRPr="009C4728" w:rsidDel="00212DEE">
                <w:rPr>
                  <w:rFonts w:cs="Arial"/>
                </w:rPr>
                <w:delText>728 MHz</w:delText>
              </w:r>
            </w:del>
          </w:p>
        </w:tc>
        <w:tc>
          <w:tcPr>
            <w:tcW w:w="0" w:type="auto"/>
            <w:tcBorders>
              <w:top w:val="single" w:sz="4" w:space="0" w:color="auto"/>
              <w:bottom w:val="single" w:sz="4" w:space="0" w:color="auto"/>
            </w:tcBorders>
          </w:tcPr>
          <w:p w14:paraId="5F5445E6" w14:textId="52A0CF36" w:rsidR="002E1CDD" w:rsidRPr="009C4728" w:rsidDel="00212DEE" w:rsidRDefault="002E1CDD" w:rsidP="002E1CDD">
            <w:pPr>
              <w:pStyle w:val="TAR"/>
              <w:jc w:val="center"/>
              <w:rPr>
                <w:del w:id="1655" w:author="Ericsson" w:date="2021-08-03T14:06:00Z"/>
                <w:rFonts w:cs="Arial"/>
              </w:rPr>
            </w:pPr>
            <w:del w:id="1656" w:author="Ericsson" w:date="2021-08-03T14:06:00Z">
              <w:r w:rsidRPr="009C4728" w:rsidDel="00212DEE">
                <w:rPr>
                  <w:rFonts w:cs="Arial"/>
                </w:rPr>
                <w:delText>753 MHz</w:delText>
              </w:r>
            </w:del>
          </w:p>
        </w:tc>
        <w:tc>
          <w:tcPr>
            <w:tcW w:w="0" w:type="auto"/>
            <w:tcBorders>
              <w:top w:val="single" w:sz="4" w:space="0" w:color="auto"/>
              <w:bottom w:val="single" w:sz="4" w:space="0" w:color="auto"/>
            </w:tcBorders>
          </w:tcPr>
          <w:p w14:paraId="5F5445E7" w14:textId="15E64194" w:rsidR="002E1CDD" w:rsidRPr="009C4728" w:rsidDel="00212DEE" w:rsidRDefault="002E1CDD" w:rsidP="002E1CDD">
            <w:pPr>
              <w:pStyle w:val="TAC"/>
              <w:rPr>
                <w:del w:id="1657" w:author="Ericsson" w:date="2021-08-03T14:06:00Z"/>
                <w:rFonts w:cs="Arial"/>
              </w:rPr>
            </w:pPr>
            <w:del w:id="1658"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E8" w14:textId="53835B78" w:rsidR="002E1CDD" w:rsidRPr="009C4728" w:rsidDel="00212DEE" w:rsidRDefault="002E1CDD" w:rsidP="002E1CDD">
            <w:pPr>
              <w:pStyle w:val="TAL"/>
              <w:jc w:val="center"/>
              <w:rPr>
                <w:del w:id="1659" w:author="Ericsson" w:date="2021-08-03T14:06:00Z"/>
                <w:rFonts w:cs="Arial"/>
              </w:rPr>
            </w:pPr>
            <w:del w:id="1660" w:author="Ericsson" w:date="2021-08-03T14:06:00Z">
              <w:r w:rsidRPr="009C4728" w:rsidDel="00212DEE">
                <w:rPr>
                  <w:rFonts w:cs="Arial"/>
                </w:rPr>
                <w:delText>783 MHz</w:delText>
              </w:r>
            </w:del>
          </w:p>
        </w:tc>
        <w:tc>
          <w:tcPr>
            <w:tcW w:w="970" w:type="dxa"/>
            <w:tcBorders>
              <w:top w:val="single" w:sz="4" w:space="0" w:color="auto"/>
              <w:left w:val="single" w:sz="4" w:space="0" w:color="auto"/>
              <w:bottom w:val="single" w:sz="4" w:space="0" w:color="auto"/>
              <w:right w:val="single" w:sz="4" w:space="0" w:color="auto"/>
            </w:tcBorders>
          </w:tcPr>
          <w:p w14:paraId="79E57EAC" w14:textId="7C906D5A" w:rsidR="002E1CDD" w:rsidRPr="009C4728" w:rsidDel="00212DEE" w:rsidRDefault="002E1CDD" w:rsidP="002E1CDD">
            <w:pPr>
              <w:pStyle w:val="TAC"/>
              <w:rPr>
                <w:del w:id="1661" w:author="Ericsson" w:date="2021-08-03T14:06:00Z"/>
                <w:rFonts w:cs="Arial"/>
                <w:vertAlign w:val="superscript"/>
              </w:rPr>
            </w:pPr>
            <w:del w:id="1662" w:author="Ericsson" w:date="2021-08-03T14:06:00Z">
              <w:r w:rsidRPr="009C4728" w:rsidDel="00212DEE">
                <w:rPr>
                  <w:rFonts w:cs="Arial"/>
                </w:rPr>
                <w:delText>1</w:delText>
              </w:r>
            </w:del>
          </w:p>
          <w:p w14:paraId="5F5445EA" w14:textId="376B3462" w:rsidR="002E1CDD" w:rsidRPr="009C4728" w:rsidDel="00212DEE" w:rsidRDefault="002E1CDD" w:rsidP="002E1CDD">
            <w:pPr>
              <w:pStyle w:val="TAC"/>
              <w:rPr>
                <w:del w:id="1663" w:author="Ericsson" w:date="2021-08-03T14:06:00Z"/>
                <w:rFonts w:cs="Arial"/>
              </w:rPr>
            </w:pPr>
            <w:del w:id="1664" w:author="Ericsson" w:date="2021-08-03T14:06:00Z">
              <w:r w:rsidRPr="009C4728" w:rsidDel="00212DEE">
                <w:rPr>
                  <w:rFonts w:cs="Arial"/>
                </w:rPr>
                <w:delText xml:space="preserve">(NOTE </w:delText>
              </w:r>
              <w:r w:rsidDel="00212DEE">
                <w:rPr>
                  <w:rFonts w:cs="Arial"/>
                </w:rPr>
                <w:delText>11</w:delText>
              </w:r>
              <w:r w:rsidRPr="009C4728" w:rsidDel="00212DEE">
                <w:rPr>
                  <w:rFonts w:cs="Arial"/>
                </w:rPr>
                <w:delText>)</w:delText>
              </w:r>
            </w:del>
          </w:p>
        </w:tc>
      </w:tr>
      <w:tr w:rsidR="002E1CDD" w:rsidRPr="009C4728" w:rsidDel="00212DEE" w14:paraId="5F5445F8" w14:textId="57F14B4F" w:rsidTr="002E1CDD">
        <w:trPr>
          <w:jc w:val="center"/>
          <w:del w:id="1665"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EC" w14:textId="64B4AD61" w:rsidR="002E1CDD" w:rsidRPr="009C4728" w:rsidDel="00212DEE" w:rsidRDefault="002E1CDD" w:rsidP="002E1CDD">
            <w:pPr>
              <w:pStyle w:val="TAC"/>
              <w:rPr>
                <w:del w:id="1666" w:author="Ericsson" w:date="2021-08-03T14:06:00Z"/>
                <w:rFonts w:cs="Arial"/>
              </w:rPr>
            </w:pPr>
            <w:del w:id="1667" w:author="Ericsson" w:date="2021-08-03T14:06:00Z">
              <w:r w:rsidRPr="009C4728" w:rsidDel="00212DEE">
                <w:rPr>
                  <w:rFonts w:cs="Arial"/>
                </w:rPr>
                <w:delText>69</w:delText>
              </w:r>
            </w:del>
          </w:p>
        </w:tc>
        <w:tc>
          <w:tcPr>
            <w:tcW w:w="879" w:type="dxa"/>
            <w:tcBorders>
              <w:top w:val="single" w:sz="4" w:space="0" w:color="auto"/>
              <w:left w:val="single" w:sz="4" w:space="0" w:color="auto"/>
              <w:bottom w:val="single" w:sz="4" w:space="0" w:color="auto"/>
              <w:right w:val="single" w:sz="4" w:space="0" w:color="auto"/>
            </w:tcBorders>
          </w:tcPr>
          <w:p w14:paraId="5F5445ED" w14:textId="026C612C" w:rsidR="002E1CDD" w:rsidRPr="009C4728" w:rsidDel="00212DEE" w:rsidRDefault="002E1CDD" w:rsidP="002E1CDD">
            <w:pPr>
              <w:pStyle w:val="TAC"/>
              <w:rPr>
                <w:del w:id="1668"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EE" w14:textId="17F508AC" w:rsidR="002E1CDD" w:rsidRPr="009C4728" w:rsidDel="00212DEE" w:rsidRDefault="002E1CDD" w:rsidP="002E1CDD">
            <w:pPr>
              <w:pStyle w:val="TAC"/>
              <w:rPr>
                <w:del w:id="1669" w:author="Ericsson" w:date="2021-08-03T14:06:00Z"/>
                <w:rFonts w:cs="Arial"/>
              </w:rPr>
            </w:pPr>
            <w:del w:id="167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EF" w14:textId="606C3DFF" w:rsidR="002E1CDD" w:rsidRPr="009C4728" w:rsidDel="00212DEE" w:rsidRDefault="002E1CDD" w:rsidP="002E1CDD">
            <w:pPr>
              <w:pStyle w:val="TAC"/>
              <w:rPr>
                <w:del w:id="1671" w:author="Ericsson" w:date="2021-08-03T14:06:00Z"/>
                <w:rFonts w:cs="Arial"/>
              </w:rPr>
            </w:pPr>
            <w:del w:id="1672"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F0" w14:textId="33935619" w:rsidR="002E1CDD" w:rsidRPr="009C4728" w:rsidDel="00212DEE" w:rsidRDefault="002E1CDD" w:rsidP="002E1CDD">
            <w:pPr>
              <w:pStyle w:val="TAR"/>
              <w:jc w:val="center"/>
              <w:rPr>
                <w:del w:id="1673" w:author="Ericsson" w:date="2021-08-03T14:06:00Z"/>
                <w:rFonts w:cs="Arial"/>
              </w:rPr>
            </w:pPr>
          </w:p>
        </w:tc>
        <w:tc>
          <w:tcPr>
            <w:tcW w:w="0" w:type="auto"/>
            <w:tcBorders>
              <w:top w:val="single" w:sz="4" w:space="0" w:color="auto"/>
              <w:bottom w:val="single" w:sz="4" w:space="0" w:color="auto"/>
            </w:tcBorders>
          </w:tcPr>
          <w:p w14:paraId="5F5445F1" w14:textId="56F3C1E5" w:rsidR="002E1CDD" w:rsidRPr="009C4728" w:rsidDel="00212DEE" w:rsidRDefault="002E1CDD" w:rsidP="002E1CDD">
            <w:pPr>
              <w:pStyle w:val="TAC"/>
              <w:rPr>
                <w:del w:id="1674" w:author="Ericsson" w:date="2021-08-03T14:06:00Z"/>
                <w:rFonts w:cs="Arial"/>
              </w:rPr>
            </w:pPr>
            <w:del w:id="1675" w:author="Ericsson" w:date="2021-08-03T14:06:00Z">
              <w:r w:rsidRPr="009C4728" w:rsidDel="00212DEE">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5F2" w14:textId="60625870" w:rsidR="002E1CDD" w:rsidRPr="009C4728" w:rsidDel="00212DEE" w:rsidRDefault="002E1CDD" w:rsidP="002E1CDD">
            <w:pPr>
              <w:pStyle w:val="TAL"/>
              <w:jc w:val="center"/>
              <w:rPr>
                <w:del w:id="1676" w:author="Ericsson" w:date="2021-08-03T14:06:00Z"/>
                <w:rFonts w:cs="Arial"/>
              </w:rPr>
            </w:pPr>
          </w:p>
        </w:tc>
        <w:tc>
          <w:tcPr>
            <w:tcW w:w="0" w:type="auto"/>
            <w:tcBorders>
              <w:top w:val="single" w:sz="4" w:space="0" w:color="auto"/>
              <w:bottom w:val="single" w:sz="4" w:space="0" w:color="auto"/>
            </w:tcBorders>
          </w:tcPr>
          <w:p w14:paraId="5F5445F3" w14:textId="4E619936" w:rsidR="002E1CDD" w:rsidRPr="009C4728" w:rsidDel="00212DEE" w:rsidRDefault="002E1CDD" w:rsidP="002E1CDD">
            <w:pPr>
              <w:pStyle w:val="TAR"/>
              <w:jc w:val="center"/>
              <w:rPr>
                <w:del w:id="1677" w:author="Ericsson" w:date="2021-08-03T14:06:00Z"/>
                <w:rFonts w:cs="Arial"/>
              </w:rPr>
            </w:pPr>
            <w:del w:id="1678" w:author="Ericsson" w:date="2021-08-03T14:06:00Z">
              <w:r w:rsidRPr="009C4728" w:rsidDel="00212DEE">
                <w:rPr>
                  <w:rFonts w:cs="Arial"/>
                  <w:lang w:eastAsia="zh-CN"/>
                </w:rPr>
                <w:delText>2570 MHz</w:delText>
              </w:r>
            </w:del>
          </w:p>
        </w:tc>
        <w:tc>
          <w:tcPr>
            <w:tcW w:w="0" w:type="auto"/>
            <w:tcBorders>
              <w:top w:val="single" w:sz="4" w:space="0" w:color="auto"/>
              <w:bottom w:val="single" w:sz="4" w:space="0" w:color="auto"/>
            </w:tcBorders>
          </w:tcPr>
          <w:p w14:paraId="5F5445F4" w14:textId="4C24930A" w:rsidR="002E1CDD" w:rsidRPr="009C4728" w:rsidDel="00212DEE" w:rsidRDefault="002E1CDD" w:rsidP="002E1CDD">
            <w:pPr>
              <w:pStyle w:val="TAC"/>
              <w:rPr>
                <w:del w:id="1679" w:author="Ericsson" w:date="2021-08-03T14:06:00Z"/>
                <w:rFonts w:cs="Arial"/>
              </w:rPr>
            </w:pPr>
            <w:del w:id="168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F5" w14:textId="06DAF2DB" w:rsidR="002E1CDD" w:rsidRPr="009C4728" w:rsidDel="00212DEE" w:rsidRDefault="002E1CDD" w:rsidP="002E1CDD">
            <w:pPr>
              <w:pStyle w:val="TAL"/>
              <w:jc w:val="center"/>
              <w:rPr>
                <w:del w:id="1681" w:author="Ericsson" w:date="2021-08-03T14:06:00Z"/>
                <w:rFonts w:cs="Arial"/>
              </w:rPr>
            </w:pPr>
            <w:del w:id="1682" w:author="Ericsson" w:date="2021-08-03T14:06:00Z">
              <w:r w:rsidRPr="009C4728" w:rsidDel="00212DEE">
                <w:rPr>
                  <w:rFonts w:cs="Arial"/>
                  <w:lang w:eastAsia="zh-CN"/>
                </w:rPr>
                <w:delText>2620 MHz</w:delText>
              </w:r>
            </w:del>
          </w:p>
        </w:tc>
        <w:tc>
          <w:tcPr>
            <w:tcW w:w="970" w:type="dxa"/>
            <w:tcBorders>
              <w:top w:val="single" w:sz="4" w:space="0" w:color="auto"/>
              <w:left w:val="single" w:sz="4" w:space="0" w:color="auto"/>
              <w:bottom w:val="single" w:sz="4" w:space="0" w:color="auto"/>
              <w:right w:val="single" w:sz="4" w:space="0" w:color="auto"/>
            </w:tcBorders>
          </w:tcPr>
          <w:p w14:paraId="142C16DD" w14:textId="52E1672E" w:rsidR="002E1CDD" w:rsidRPr="009C4728" w:rsidDel="00212DEE" w:rsidRDefault="002E1CDD" w:rsidP="002E1CDD">
            <w:pPr>
              <w:pStyle w:val="TAC"/>
              <w:rPr>
                <w:del w:id="1683" w:author="Ericsson" w:date="2021-08-03T14:06:00Z"/>
                <w:rFonts w:cs="Arial"/>
              </w:rPr>
            </w:pPr>
            <w:del w:id="1684" w:author="Ericsson" w:date="2021-08-03T14:06:00Z">
              <w:r w:rsidRPr="009C4728" w:rsidDel="00212DEE">
                <w:rPr>
                  <w:rFonts w:cs="Arial"/>
                </w:rPr>
                <w:delText>1</w:delText>
              </w:r>
            </w:del>
          </w:p>
          <w:p w14:paraId="5F5445F7" w14:textId="39A05BDF" w:rsidR="002E1CDD" w:rsidRPr="009C4728" w:rsidDel="00212DEE" w:rsidRDefault="002E1CDD" w:rsidP="002E1CDD">
            <w:pPr>
              <w:pStyle w:val="TAC"/>
              <w:rPr>
                <w:del w:id="1685" w:author="Ericsson" w:date="2021-08-03T14:06:00Z"/>
                <w:rFonts w:cs="Arial"/>
              </w:rPr>
            </w:pPr>
            <w:del w:id="1686" w:author="Ericsson" w:date="2021-08-03T14:06:00Z">
              <w:r w:rsidRPr="009C4728" w:rsidDel="00212DEE">
                <w:rPr>
                  <w:rFonts w:cs="Arial"/>
                </w:rPr>
                <w:delText xml:space="preserve">(NOTE </w:delText>
              </w:r>
              <w:r w:rsidDel="00212DEE">
                <w:rPr>
                  <w:rFonts w:cs="Arial"/>
                </w:rPr>
                <w:delText>11</w:delText>
              </w:r>
              <w:r w:rsidRPr="009C4728" w:rsidDel="00212DEE">
                <w:rPr>
                  <w:rFonts w:cs="Arial"/>
                </w:rPr>
                <w:delText>, NOTE 5)</w:delText>
              </w:r>
            </w:del>
          </w:p>
        </w:tc>
      </w:tr>
      <w:tr w:rsidR="00C53C29" w:rsidRPr="009C4728" w:rsidDel="00212DEE" w14:paraId="5F544606" w14:textId="2B07C071" w:rsidTr="002E1CDD">
        <w:trPr>
          <w:jc w:val="center"/>
          <w:del w:id="168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F9" w14:textId="43822D81" w:rsidR="00C53C29" w:rsidRPr="009C4728" w:rsidDel="00212DEE" w:rsidRDefault="00C53C29" w:rsidP="0021138B">
            <w:pPr>
              <w:pStyle w:val="TAC"/>
              <w:rPr>
                <w:del w:id="1688" w:author="Ericsson" w:date="2021-08-03T14:06:00Z"/>
                <w:rFonts w:cs="Arial"/>
              </w:rPr>
            </w:pPr>
            <w:del w:id="1689" w:author="Ericsson" w:date="2021-08-03T14:06:00Z">
              <w:r w:rsidRPr="009C4728" w:rsidDel="00212DEE">
                <w:rPr>
                  <w:rFonts w:cs="Arial"/>
                </w:rPr>
                <w:delText>70</w:delText>
              </w:r>
            </w:del>
          </w:p>
          <w:p w14:paraId="5F5445FA" w14:textId="69B6919B" w:rsidR="00C53C29" w:rsidRPr="009C4728" w:rsidDel="00212DEE" w:rsidRDefault="00C53C29" w:rsidP="0021138B">
            <w:pPr>
              <w:pStyle w:val="TAC"/>
              <w:rPr>
                <w:del w:id="1690" w:author="Ericsson" w:date="2021-08-03T14:06:00Z"/>
                <w:rFonts w:cs="Arial"/>
              </w:rPr>
            </w:pPr>
            <w:del w:id="1691" w:author="Ericsson" w:date="2021-08-03T14:06:00Z">
              <w:r w:rsidRPr="009C4728" w:rsidDel="00212DEE">
                <w:rPr>
                  <w:rFonts w:cs="Arial"/>
                </w:rPr>
                <w:delText>(NOTE 9)</w:delText>
              </w:r>
            </w:del>
          </w:p>
        </w:tc>
        <w:tc>
          <w:tcPr>
            <w:tcW w:w="879" w:type="dxa"/>
            <w:tcBorders>
              <w:top w:val="single" w:sz="4" w:space="0" w:color="auto"/>
              <w:left w:val="single" w:sz="4" w:space="0" w:color="auto"/>
              <w:bottom w:val="single" w:sz="4" w:space="0" w:color="auto"/>
              <w:right w:val="single" w:sz="4" w:space="0" w:color="auto"/>
            </w:tcBorders>
          </w:tcPr>
          <w:p w14:paraId="5F5445FB" w14:textId="4F8CA6CC" w:rsidR="00C53C29" w:rsidRPr="009C4728" w:rsidDel="00212DEE" w:rsidRDefault="00C53C29" w:rsidP="0021138B">
            <w:pPr>
              <w:pStyle w:val="TAC"/>
              <w:rPr>
                <w:del w:id="1692" w:author="Ericsson" w:date="2021-08-03T14:06:00Z"/>
                <w:rFonts w:cs="Arial"/>
              </w:rPr>
            </w:pPr>
            <w:del w:id="1693" w:author="Ericsson" w:date="2021-08-03T14:06:00Z">
              <w:r w:rsidRPr="009C4728" w:rsidDel="00212DEE">
                <w:rPr>
                  <w:rFonts w:cs="Arial"/>
                </w:rPr>
                <w:delText>n70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FC" w14:textId="12486BC7" w:rsidR="00C53C29" w:rsidRPr="009C4728" w:rsidDel="00212DEE" w:rsidRDefault="00C53C29" w:rsidP="0021138B">
            <w:pPr>
              <w:pStyle w:val="TAC"/>
              <w:rPr>
                <w:del w:id="1694" w:author="Ericsson" w:date="2021-08-03T14:06:00Z"/>
                <w:rFonts w:cs="Arial"/>
              </w:rPr>
            </w:pPr>
            <w:del w:id="169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FD" w14:textId="742F3D74" w:rsidR="00C53C29" w:rsidRPr="009C4728" w:rsidDel="00212DEE" w:rsidRDefault="00C53C29" w:rsidP="0021138B">
            <w:pPr>
              <w:pStyle w:val="TAC"/>
              <w:rPr>
                <w:del w:id="1696" w:author="Ericsson" w:date="2021-08-03T14:06:00Z"/>
                <w:rFonts w:cs="Arial"/>
              </w:rPr>
            </w:pPr>
            <w:del w:id="1697"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FE" w14:textId="1396034E" w:rsidR="00C53C29" w:rsidRPr="009C4728" w:rsidDel="00212DEE" w:rsidRDefault="00C53C29" w:rsidP="0021138B">
            <w:pPr>
              <w:pStyle w:val="TAR"/>
              <w:jc w:val="center"/>
              <w:rPr>
                <w:del w:id="1698" w:author="Ericsson" w:date="2021-08-03T14:06:00Z"/>
                <w:rFonts w:cs="Arial"/>
              </w:rPr>
            </w:pPr>
            <w:del w:id="1699" w:author="Ericsson" w:date="2021-08-03T14:06:00Z">
              <w:r w:rsidRPr="009C4728" w:rsidDel="00212DEE">
                <w:rPr>
                  <w:rFonts w:cs="Arial"/>
                </w:rPr>
                <w:delText>1695 MHz</w:delText>
              </w:r>
            </w:del>
          </w:p>
        </w:tc>
        <w:tc>
          <w:tcPr>
            <w:tcW w:w="0" w:type="auto"/>
            <w:tcBorders>
              <w:top w:val="single" w:sz="4" w:space="0" w:color="auto"/>
              <w:bottom w:val="single" w:sz="4" w:space="0" w:color="auto"/>
            </w:tcBorders>
          </w:tcPr>
          <w:p w14:paraId="5F5445FF" w14:textId="718DDA27" w:rsidR="00C53C29" w:rsidRPr="009C4728" w:rsidDel="00212DEE" w:rsidRDefault="00C53C29" w:rsidP="0021138B">
            <w:pPr>
              <w:pStyle w:val="TAC"/>
              <w:rPr>
                <w:del w:id="1700" w:author="Ericsson" w:date="2021-08-03T14:06:00Z"/>
                <w:rFonts w:cs="Arial"/>
              </w:rPr>
            </w:pPr>
            <w:del w:id="1701"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600" w14:textId="425912A9" w:rsidR="00C53C29" w:rsidRPr="009C4728" w:rsidDel="00212DEE" w:rsidRDefault="00C53C29" w:rsidP="0021138B">
            <w:pPr>
              <w:pStyle w:val="TAL"/>
              <w:jc w:val="center"/>
              <w:rPr>
                <w:del w:id="1702" w:author="Ericsson" w:date="2021-08-03T14:06:00Z"/>
                <w:rFonts w:cs="Arial"/>
              </w:rPr>
            </w:pPr>
            <w:del w:id="1703" w:author="Ericsson" w:date="2021-08-03T14:06:00Z">
              <w:r w:rsidRPr="009C4728" w:rsidDel="00212DEE">
                <w:rPr>
                  <w:rFonts w:cs="Arial"/>
                </w:rPr>
                <w:delText>1710 MHz</w:delText>
              </w:r>
            </w:del>
          </w:p>
        </w:tc>
        <w:tc>
          <w:tcPr>
            <w:tcW w:w="0" w:type="auto"/>
            <w:tcBorders>
              <w:top w:val="single" w:sz="4" w:space="0" w:color="auto"/>
              <w:bottom w:val="single" w:sz="4" w:space="0" w:color="auto"/>
            </w:tcBorders>
          </w:tcPr>
          <w:p w14:paraId="5F544601" w14:textId="6962BB69" w:rsidR="00C53C29" w:rsidRPr="009C4728" w:rsidDel="00212DEE" w:rsidRDefault="00C53C29" w:rsidP="0021138B">
            <w:pPr>
              <w:pStyle w:val="TAR"/>
              <w:jc w:val="center"/>
              <w:rPr>
                <w:del w:id="1704" w:author="Ericsson" w:date="2021-08-03T14:06:00Z"/>
                <w:rFonts w:cs="Arial"/>
              </w:rPr>
            </w:pPr>
            <w:del w:id="1705" w:author="Ericsson" w:date="2021-08-03T14:06:00Z">
              <w:r w:rsidRPr="009C4728" w:rsidDel="00212DEE">
                <w:rPr>
                  <w:rFonts w:cs="Arial"/>
                </w:rPr>
                <w:delText>1995 MHz</w:delText>
              </w:r>
            </w:del>
          </w:p>
        </w:tc>
        <w:tc>
          <w:tcPr>
            <w:tcW w:w="0" w:type="auto"/>
            <w:tcBorders>
              <w:top w:val="single" w:sz="4" w:space="0" w:color="auto"/>
              <w:bottom w:val="single" w:sz="4" w:space="0" w:color="auto"/>
            </w:tcBorders>
          </w:tcPr>
          <w:p w14:paraId="5F544602" w14:textId="5AA28514" w:rsidR="00C53C29" w:rsidRPr="009C4728" w:rsidDel="00212DEE" w:rsidRDefault="00C53C29" w:rsidP="0021138B">
            <w:pPr>
              <w:pStyle w:val="TAC"/>
              <w:rPr>
                <w:del w:id="1706" w:author="Ericsson" w:date="2021-08-03T14:06:00Z"/>
                <w:rFonts w:cs="Arial"/>
              </w:rPr>
            </w:pPr>
            <w:del w:id="1707"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603" w14:textId="2DFEBB03" w:rsidR="00C53C29" w:rsidRPr="009C4728" w:rsidDel="00212DEE" w:rsidRDefault="00C53C29" w:rsidP="0021138B">
            <w:pPr>
              <w:pStyle w:val="TAL"/>
              <w:jc w:val="center"/>
              <w:rPr>
                <w:del w:id="1708" w:author="Ericsson" w:date="2021-08-03T14:06:00Z"/>
                <w:rFonts w:cs="Arial"/>
              </w:rPr>
            </w:pPr>
            <w:del w:id="1709" w:author="Ericsson" w:date="2021-08-03T14:06:00Z">
              <w:r w:rsidRPr="009C4728" w:rsidDel="00212DEE">
                <w:rPr>
                  <w:rFonts w:cs="Arial"/>
                </w:rPr>
                <w:delText>2020 MHz</w:delText>
              </w:r>
            </w:del>
          </w:p>
        </w:tc>
        <w:tc>
          <w:tcPr>
            <w:tcW w:w="970" w:type="dxa"/>
            <w:tcBorders>
              <w:top w:val="single" w:sz="4" w:space="0" w:color="auto"/>
              <w:left w:val="single" w:sz="4" w:space="0" w:color="auto"/>
              <w:bottom w:val="single" w:sz="4" w:space="0" w:color="auto"/>
              <w:right w:val="single" w:sz="4" w:space="0" w:color="auto"/>
            </w:tcBorders>
          </w:tcPr>
          <w:p w14:paraId="5F544604" w14:textId="189C7F4F" w:rsidR="00C53C29" w:rsidRPr="009C4728" w:rsidDel="00212DEE" w:rsidRDefault="00C53C29" w:rsidP="0021138B">
            <w:pPr>
              <w:pStyle w:val="TAC"/>
              <w:rPr>
                <w:del w:id="1710" w:author="Ericsson" w:date="2021-08-03T14:06:00Z"/>
                <w:rFonts w:cs="Arial"/>
                <w:vertAlign w:val="superscript"/>
              </w:rPr>
            </w:pPr>
            <w:del w:id="1711" w:author="Ericsson" w:date="2021-08-03T14:06:00Z">
              <w:r w:rsidRPr="009C4728" w:rsidDel="00212DEE">
                <w:rPr>
                  <w:rFonts w:cs="Arial"/>
                </w:rPr>
                <w:delText>1</w:delText>
              </w:r>
            </w:del>
          </w:p>
          <w:p w14:paraId="5F544605" w14:textId="3966779E" w:rsidR="00C53C29" w:rsidRPr="009C4728" w:rsidDel="00212DEE" w:rsidRDefault="00C53C29" w:rsidP="0021138B">
            <w:pPr>
              <w:pStyle w:val="TAC"/>
              <w:rPr>
                <w:del w:id="1712" w:author="Ericsson" w:date="2021-08-03T14:06:00Z"/>
                <w:rFonts w:cs="Arial"/>
              </w:rPr>
            </w:pPr>
            <w:del w:id="1713" w:author="Ericsson" w:date="2021-08-03T14:06:00Z">
              <w:r w:rsidRPr="009C4728" w:rsidDel="00212DEE">
                <w:rPr>
                  <w:rFonts w:cs="Arial"/>
                </w:rPr>
                <w:delText>(NOTE 4)</w:delText>
              </w:r>
            </w:del>
          </w:p>
        </w:tc>
      </w:tr>
      <w:tr w:rsidR="00C53C29" w:rsidRPr="009C4728" w:rsidDel="00212DEE" w14:paraId="5F544613" w14:textId="2E3F7A1D" w:rsidTr="002E1CDD">
        <w:trPr>
          <w:jc w:val="center"/>
          <w:del w:id="1714"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07" w14:textId="1F3C2A65" w:rsidR="00C53C29" w:rsidRPr="009C4728" w:rsidDel="00212DEE" w:rsidRDefault="00C53C29" w:rsidP="0021138B">
            <w:pPr>
              <w:pStyle w:val="TAC"/>
              <w:rPr>
                <w:del w:id="1715" w:author="Ericsson" w:date="2021-08-03T14:06:00Z"/>
                <w:rFonts w:cs="Arial"/>
              </w:rPr>
            </w:pPr>
            <w:del w:id="1716" w:author="Ericsson" w:date="2021-08-03T14:06:00Z">
              <w:r w:rsidRPr="009C4728" w:rsidDel="00212DEE">
                <w:rPr>
                  <w:rFonts w:cs="Arial"/>
                </w:rPr>
                <w:delText>71</w:delText>
              </w:r>
            </w:del>
          </w:p>
        </w:tc>
        <w:tc>
          <w:tcPr>
            <w:tcW w:w="879" w:type="dxa"/>
            <w:tcBorders>
              <w:top w:val="single" w:sz="4" w:space="0" w:color="auto"/>
              <w:left w:val="single" w:sz="4" w:space="0" w:color="auto"/>
              <w:bottom w:val="single" w:sz="4" w:space="0" w:color="auto"/>
              <w:right w:val="single" w:sz="4" w:space="0" w:color="auto"/>
            </w:tcBorders>
          </w:tcPr>
          <w:p w14:paraId="5F544608" w14:textId="5FDC3CA4" w:rsidR="00C53C29" w:rsidRPr="009C4728" w:rsidDel="00212DEE" w:rsidRDefault="00C53C29" w:rsidP="0021138B">
            <w:pPr>
              <w:pStyle w:val="TAC"/>
              <w:rPr>
                <w:del w:id="1717" w:author="Ericsson" w:date="2021-08-03T14:06:00Z"/>
                <w:rFonts w:cs="Arial"/>
              </w:rPr>
            </w:pPr>
            <w:del w:id="1718" w:author="Ericsson" w:date="2021-08-03T14:06:00Z">
              <w:r w:rsidRPr="009C4728" w:rsidDel="00212DEE">
                <w:rPr>
                  <w:rFonts w:cs="Arial"/>
                </w:rPr>
                <w:delText>n71</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09" w14:textId="29258C7F" w:rsidR="00C53C29" w:rsidRPr="009C4728" w:rsidDel="00212DEE" w:rsidRDefault="00C53C29" w:rsidP="0021138B">
            <w:pPr>
              <w:pStyle w:val="TAC"/>
              <w:rPr>
                <w:del w:id="1719" w:author="Ericsson" w:date="2021-08-03T14:06:00Z"/>
                <w:rFonts w:cs="Arial"/>
              </w:rPr>
            </w:pPr>
            <w:del w:id="172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0A" w14:textId="2B4ED9A4" w:rsidR="00C53C29" w:rsidRPr="009C4728" w:rsidDel="00212DEE" w:rsidRDefault="00C53C29" w:rsidP="0021138B">
            <w:pPr>
              <w:pStyle w:val="TAC"/>
              <w:rPr>
                <w:del w:id="1721" w:author="Ericsson" w:date="2021-08-03T14:06:00Z"/>
                <w:rFonts w:cs="Arial"/>
              </w:rPr>
            </w:pPr>
            <w:del w:id="1722"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60B" w14:textId="229984B6" w:rsidR="00C53C29" w:rsidRPr="009C4728" w:rsidDel="00212DEE" w:rsidRDefault="00C53C29" w:rsidP="0021138B">
            <w:pPr>
              <w:pStyle w:val="TAR"/>
              <w:jc w:val="center"/>
              <w:rPr>
                <w:del w:id="1723" w:author="Ericsson" w:date="2021-08-03T14:06:00Z"/>
                <w:rFonts w:cs="Arial"/>
              </w:rPr>
            </w:pPr>
            <w:del w:id="1724" w:author="Ericsson" w:date="2021-08-03T14:06:00Z">
              <w:r w:rsidRPr="009C4728" w:rsidDel="00212DEE">
                <w:rPr>
                  <w:rFonts w:cs="Arial"/>
                </w:rPr>
                <w:delText>663 MHz</w:delText>
              </w:r>
            </w:del>
          </w:p>
        </w:tc>
        <w:tc>
          <w:tcPr>
            <w:tcW w:w="0" w:type="auto"/>
            <w:tcBorders>
              <w:top w:val="single" w:sz="4" w:space="0" w:color="auto"/>
              <w:bottom w:val="single" w:sz="4" w:space="0" w:color="auto"/>
            </w:tcBorders>
          </w:tcPr>
          <w:p w14:paraId="5F54460C" w14:textId="66FFF658" w:rsidR="00C53C29" w:rsidRPr="009C4728" w:rsidDel="00212DEE" w:rsidRDefault="00C53C29" w:rsidP="0021138B">
            <w:pPr>
              <w:pStyle w:val="TAC"/>
              <w:rPr>
                <w:del w:id="1725" w:author="Ericsson" w:date="2021-08-03T14:06:00Z"/>
                <w:rFonts w:cs="Arial"/>
              </w:rPr>
            </w:pPr>
            <w:del w:id="1726"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60D" w14:textId="332E3AA1" w:rsidR="00C53C29" w:rsidRPr="009C4728" w:rsidDel="00212DEE" w:rsidRDefault="00C53C29" w:rsidP="0021138B">
            <w:pPr>
              <w:pStyle w:val="TAL"/>
              <w:jc w:val="center"/>
              <w:rPr>
                <w:del w:id="1727" w:author="Ericsson" w:date="2021-08-03T14:06:00Z"/>
                <w:rFonts w:cs="Arial"/>
              </w:rPr>
            </w:pPr>
            <w:del w:id="1728" w:author="Ericsson" w:date="2021-08-03T14:06:00Z">
              <w:r w:rsidRPr="009C4728" w:rsidDel="00212DEE">
                <w:rPr>
                  <w:rFonts w:cs="Arial"/>
                </w:rPr>
                <w:delText>698 MHz</w:delText>
              </w:r>
            </w:del>
          </w:p>
        </w:tc>
        <w:tc>
          <w:tcPr>
            <w:tcW w:w="0" w:type="auto"/>
            <w:tcBorders>
              <w:top w:val="single" w:sz="4" w:space="0" w:color="auto"/>
              <w:bottom w:val="single" w:sz="4" w:space="0" w:color="auto"/>
            </w:tcBorders>
          </w:tcPr>
          <w:p w14:paraId="5F54460E" w14:textId="0A998600" w:rsidR="00C53C29" w:rsidRPr="009C4728" w:rsidDel="00212DEE" w:rsidRDefault="00C53C29" w:rsidP="0021138B">
            <w:pPr>
              <w:pStyle w:val="TAR"/>
              <w:jc w:val="center"/>
              <w:rPr>
                <w:del w:id="1729" w:author="Ericsson" w:date="2021-08-03T14:06:00Z"/>
                <w:rFonts w:cs="Arial"/>
              </w:rPr>
            </w:pPr>
            <w:del w:id="1730" w:author="Ericsson" w:date="2021-08-03T14:06:00Z">
              <w:r w:rsidRPr="009C4728" w:rsidDel="00212DEE">
                <w:rPr>
                  <w:rFonts w:cs="Arial"/>
                </w:rPr>
                <w:delText>617 MHz</w:delText>
              </w:r>
            </w:del>
          </w:p>
        </w:tc>
        <w:tc>
          <w:tcPr>
            <w:tcW w:w="0" w:type="auto"/>
            <w:tcBorders>
              <w:top w:val="single" w:sz="4" w:space="0" w:color="auto"/>
              <w:bottom w:val="single" w:sz="4" w:space="0" w:color="auto"/>
            </w:tcBorders>
          </w:tcPr>
          <w:p w14:paraId="5F54460F" w14:textId="789AB666" w:rsidR="00C53C29" w:rsidRPr="009C4728" w:rsidDel="00212DEE" w:rsidRDefault="00C53C29" w:rsidP="0021138B">
            <w:pPr>
              <w:pStyle w:val="TAC"/>
              <w:rPr>
                <w:del w:id="1731" w:author="Ericsson" w:date="2021-08-03T14:06:00Z"/>
                <w:rFonts w:cs="Arial"/>
              </w:rPr>
            </w:pPr>
            <w:del w:id="1732"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610" w14:textId="5A916627" w:rsidR="00C53C29" w:rsidRPr="009C4728" w:rsidDel="00212DEE" w:rsidRDefault="00C53C29" w:rsidP="0021138B">
            <w:pPr>
              <w:pStyle w:val="TAL"/>
              <w:jc w:val="center"/>
              <w:rPr>
                <w:del w:id="1733" w:author="Ericsson" w:date="2021-08-03T14:06:00Z"/>
                <w:rFonts w:cs="Arial"/>
              </w:rPr>
            </w:pPr>
            <w:del w:id="1734" w:author="Ericsson" w:date="2021-08-03T14:06:00Z">
              <w:r w:rsidRPr="009C4728" w:rsidDel="00212DEE">
                <w:rPr>
                  <w:rFonts w:cs="Arial"/>
                </w:rPr>
                <w:delText>652 MHz</w:delText>
              </w:r>
            </w:del>
          </w:p>
        </w:tc>
        <w:tc>
          <w:tcPr>
            <w:tcW w:w="970" w:type="dxa"/>
            <w:tcBorders>
              <w:top w:val="single" w:sz="4" w:space="0" w:color="auto"/>
              <w:left w:val="single" w:sz="4" w:space="0" w:color="auto"/>
              <w:bottom w:val="single" w:sz="4" w:space="0" w:color="auto"/>
              <w:right w:val="single" w:sz="4" w:space="0" w:color="auto"/>
            </w:tcBorders>
          </w:tcPr>
          <w:p w14:paraId="5F544611" w14:textId="49A61143" w:rsidR="00C53C29" w:rsidRPr="009C4728" w:rsidDel="00212DEE" w:rsidRDefault="00C53C29" w:rsidP="0021138B">
            <w:pPr>
              <w:pStyle w:val="TAC"/>
              <w:rPr>
                <w:del w:id="1735" w:author="Ericsson" w:date="2021-08-03T14:06:00Z"/>
                <w:rFonts w:cs="Arial"/>
                <w:vertAlign w:val="superscript"/>
              </w:rPr>
            </w:pPr>
            <w:del w:id="1736" w:author="Ericsson" w:date="2021-08-03T14:06:00Z">
              <w:r w:rsidRPr="009C4728" w:rsidDel="00212DEE">
                <w:rPr>
                  <w:rFonts w:cs="Arial"/>
                </w:rPr>
                <w:delText>1</w:delText>
              </w:r>
            </w:del>
          </w:p>
          <w:p w14:paraId="5F544612" w14:textId="7809E267" w:rsidR="00C53C29" w:rsidRPr="009C4728" w:rsidDel="00212DEE" w:rsidRDefault="00C53C29" w:rsidP="0021138B">
            <w:pPr>
              <w:pStyle w:val="TAC"/>
              <w:rPr>
                <w:del w:id="1737" w:author="Ericsson" w:date="2021-08-03T14:06:00Z"/>
                <w:rFonts w:cs="Arial"/>
              </w:rPr>
            </w:pPr>
            <w:del w:id="1738" w:author="Ericsson" w:date="2021-08-03T14:06:00Z">
              <w:r w:rsidRPr="009C4728" w:rsidDel="00212DEE">
                <w:rPr>
                  <w:rFonts w:cs="Arial"/>
                </w:rPr>
                <w:delText>(NOTE 4)</w:delText>
              </w:r>
            </w:del>
          </w:p>
        </w:tc>
      </w:tr>
      <w:tr w:rsidR="002E1CDD" w:rsidRPr="009C4728" w:rsidDel="00212DEE" w14:paraId="5F544620" w14:textId="4008EB05" w:rsidTr="002E1CDD">
        <w:trPr>
          <w:jc w:val="center"/>
          <w:del w:id="1739"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14" w14:textId="2F78B684" w:rsidR="002E1CDD" w:rsidRPr="009C4728" w:rsidDel="00212DEE" w:rsidRDefault="002E1CDD" w:rsidP="002E1CDD">
            <w:pPr>
              <w:pStyle w:val="TAC"/>
              <w:rPr>
                <w:del w:id="1740" w:author="Ericsson" w:date="2021-08-03T14:06:00Z"/>
                <w:rFonts w:cs="Arial"/>
              </w:rPr>
            </w:pPr>
            <w:del w:id="1741" w:author="Ericsson" w:date="2021-08-03T14:06:00Z">
              <w:r w:rsidRPr="009C4728" w:rsidDel="00212DEE">
                <w:rPr>
                  <w:rFonts w:cs="Arial"/>
                </w:rPr>
                <w:delText>72</w:delText>
              </w:r>
            </w:del>
          </w:p>
        </w:tc>
        <w:tc>
          <w:tcPr>
            <w:tcW w:w="879" w:type="dxa"/>
            <w:tcBorders>
              <w:top w:val="single" w:sz="4" w:space="0" w:color="auto"/>
              <w:left w:val="single" w:sz="4" w:space="0" w:color="auto"/>
              <w:bottom w:val="single" w:sz="4" w:space="0" w:color="auto"/>
              <w:right w:val="single" w:sz="4" w:space="0" w:color="auto"/>
            </w:tcBorders>
          </w:tcPr>
          <w:p w14:paraId="5F544615" w14:textId="44FEB00F" w:rsidR="002E1CDD" w:rsidRPr="009C4728" w:rsidDel="00212DEE" w:rsidRDefault="002E1CDD" w:rsidP="002E1CDD">
            <w:pPr>
              <w:pStyle w:val="TAC"/>
              <w:rPr>
                <w:del w:id="1742"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16" w14:textId="2F242539" w:rsidR="002E1CDD" w:rsidRPr="009C4728" w:rsidDel="00212DEE" w:rsidRDefault="002E1CDD" w:rsidP="002E1CDD">
            <w:pPr>
              <w:pStyle w:val="TAC"/>
              <w:rPr>
                <w:del w:id="1743" w:author="Ericsson" w:date="2021-08-03T14:06:00Z"/>
                <w:rFonts w:cs="Arial"/>
              </w:rPr>
            </w:pPr>
            <w:del w:id="1744"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17" w14:textId="6A6BC4CF" w:rsidR="002E1CDD" w:rsidRPr="009C4728" w:rsidDel="00212DEE" w:rsidRDefault="002E1CDD" w:rsidP="002E1CDD">
            <w:pPr>
              <w:pStyle w:val="TAC"/>
              <w:rPr>
                <w:del w:id="1745" w:author="Ericsson" w:date="2021-08-03T14:06:00Z"/>
                <w:rFonts w:cs="Arial"/>
              </w:rPr>
            </w:pPr>
            <w:del w:id="1746"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618" w14:textId="594662D6" w:rsidR="002E1CDD" w:rsidRPr="009C4728" w:rsidDel="00212DEE" w:rsidRDefault="002E1CDD" w:rsidP="002E1CDD">
            <w:pPr>
              <w:pStyle w:val="TAR"/>
              <w:jc w:val="center"/>
              <w:rPr>
                <w:del w:id="1747" w:author="Ericsson" w:date="2021-08-03T14:06:00Z"/>
                <w:rFonts w:cs="Arial"/>
              </w:rPr>
            </w:pPr>
            <w:del w:id="1748" w:author="Ericsson" w:date="2021-08-03T14:06:00Z">
              <w:r w:rsidRPr="009C4728" w:rsidDel="00212DEE">
                <w:rPr>
                  <w:rFonts w:cs="Arial"/>
                </w:rPr>
                <w:delText>451 MHz</w:delText>
              </w:r>
            </w:del>
          </w:p>
        </w:tc>
        <w:tc>
          <w:tcPr>
            <w:tcW w:w="0" w:type="auto"/>
            <w:tcBorders>
              <w:top w:val="single" w:sz="4" w:space="0" w:color="auto"/>
              <w:bottom w:val="single" w:sz="4" w:space="0" w:color="auto"/>
            </w:tcBorders>
          </w:tcPr>
          <w:p w14:paraId="5F544619" w14:textId="52D96C74" w:rsidR="002E1CDD" w:rsidRPr="009C4728" w:rsidDel="00212DEE" w:rsidRDefault="002E1CDD" w:rsidP="002E1CDD">
            <w:pPr>
              <w:pStyle w:val="TAC"/>
              <w:rPr>
                <w:del w:id="1749" w:author="Ericsson" w:date="2021-08-03T14:06:00Z"/>
                <w:rFonts w:cs="Arial"/>
              </w:rPr>
            </w:pPr>
            <w:del w:id="1750"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61A" w14:textId="19AC0F7A" w:rsidR="002E1CDD" w:rsidRPr="009C4728" w:rsidDel="00212DEE" w:rsidRDefault="002E1CDD" w:rsidP="002E1CDD">
            <w:pPr>
              <w:pStyle w:val="TAL"/>
              <w:jc w:val="center"/>
              <w:rPr>
                <w:del w:id="1751" w:author="Ericsson" w:date="2021-08-03T14:06:00Z"/>
                <w:rFonts w:cs="Arial"/>
              </w:rPr>
            </w:pPr>
            <w:del w:id="1752" w:author="Ericsson" w:date="2021-08-03T14:06:00Z">
              <w:r w:rsidRPr="009C4728" w:rsidDel="00212DEE">
                <w:rPr>
                  <w:rFonts w:cs="Arial"/>
                </w:rPr>
                <w:delText>456 MHz</w:delText>
              </w:r>
            </w:del>
          </w:p>
        </w:tc>
        <w:tc>
          <w:tcPr>
            <w:tcW w:w="0" w:type="auto"/>
            <w:tcBorders>
              <w:top w:val="single" w:sz="4" w:space="0" w:color="auto"/>
              <w:bottom w:val="single" w:sz="4" w:space="0" w:color="auto"/>
            </w:tcBorders>
          </w:tcPr>
          <w:p w14:paraId="5F54461B" w14:textId="6F4C549B" w:rsidR="002E1CDD" w:rsidRPr="009C4728" w:rsidDel="00212DEE" w:rsidRDefault="002E1CDD" w:rsidP="002E1CDD">
            <w:pPr>
              <w:pStyle w:val="TAR"/>
              <w:jc w:val="center"/>
              <w:rPr>
                <w:del w:id="1753" w:author="Ericsson" w:date="2021-08-03T14:06:00Z"/>
                <w:rFonts w:cs="Arial"/>
              </w:rPr>
            </w:pPr>
            <w:del w:id="1754" w:author="Ericsson" w:date="2021-08-03T14:06:00Z">
              <w:r w:rsidRPr="009C4728" w:rsidDel="00212DEE">
                <w:rPr>
                  <w:rFonts w:cs="Arial"/>
                </w:rPr>
                <w:delText>461 MHz</w:delText>
              </w:r>
            </w:del>
          </w:p>
        </w:tc>
        <w:tc>
          <w:tcPr>
            <w:tcW w:w="0" w:type="auto"/>
            <w:tcBorders>
              <w:top w:val="single" w:sz="4" w:space="0" w:color="auto"/>
              <w:bottom w:val="single" w:sz="4" w:space="0" w:color="auto"/>
            </w:tcBorders>
          </w:tcPr>
          <w:p w14:paraId="5F54461C" w14:textId="3F170D83" w:rsidR="002E1CDD" w:rsidRPr="009C4728" w:rsidDel="00212DEE" w:rsidRDefault="002E1CDD" w:rsidP="002E1CDD">
            <w:pPr>
              <w:pStyle w:val="TAC"/>
              <w:rPr>
                <w:del w:id="1755" w:author="Ericsson" w:date="2021-08-03T14:06:00Z"/>
                <w:rFonts w:cs="Arial"/>
              </w:rPr>
            </w:pPr>
            <w:del w:id="1756"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61D" w14:textId="0873D66C" w:rsidR="002E1CDD" w:rsidRPr="009C4728" w:rsidDel="00212DEE" w:rsidRDefault="002E1CDD" w:rsidP="002E1CDD">
            <w:pPr>
              <w:pStyle w:val="TAL"/>
              <w:jc w:val="center"/>
              <w:rPr>
                <w:del w:id="1757" w:author="Ericsson" w:date="2021-08-03T14:06:00Z"/>
                <w:rFonts w:cs="Arial"/>
              </w:rPr>
            </w:pPr>
            <w:del w:id="1758" w:author="Ericsson" w:date="2021-08-03T14:06:00Z">
              <w:r w:rsidRPr="009C4728" w:rsidDel="00212DEE">
                <w:rPr>
                  <w:rFonts w:cs="Arial"/>
                </w:rPr>
                <w:delText>466 MHz</w:delText>
              </w:r>
            </w:del>
          </w:p>
        </w:tc>
        <w:tc>
          <w:tcPr>
            <w:tcW w:w="970" w:type="dxa"/>
            <w:tcBorders>
              <w:top w:val="single" w:sz="4" w:space="0" w:color="auto"/>
              <w:left w:val="single" w:sz="4" w:space="0" w:color="auto"/>
              <w:bottom w:val="single" w:sz="4" w:space="0" w:color="auto"/>
              <w:right w:val="single" w:sz="4" w:space="0" w:color="auto"/>
            </w:tcBorders>
          </w:tcPr>
          <w:p w14:paraId="15AE7B82" w14:textId="0FEF7A1F" w:rsidR="002E1CDD" w:rsidRPr="009C4728" w:rsidDel="00212DEE" w:rsidRDefault="002E1CDD" w:rsidP="002E1CDD">
            <w:pPr>
              <w:pStyle w:val="TAC"/>
              <w:rPr>
                <w:del w:id="1759" w:author="Ericsson" w:date="2021-08-03T14:06:00Z"/>
                <w:rFonts w:cs="Arial"/>
                <w:vertAlign w:val="superscript"/>
              </w:rPr>
            </w:pPr>
            <w:del w:id="1760" w:author="Ericsson" w:date="2021-08-03T14:06:00Z">
              <w:r w:rsidRPr="009C4728" w:rsidDel="00212DEE">
                <w:rPr>
                  <w:rFonts w:cs="Arial"/>
                </w:rPr>
                <w:delText>1</w:delText>
              </w:r>
            </w:del>
          </w:p>
          <w:p w14:paraId="5F54461F" w14:textId="035070ED" w:rsidR="002E1CDD" w:rsidRPr="009C4728" w:rsidDel="00212DEE" w:rsidRDefault="002E1CDD" w:rsidP="002E1CDD">
            <w:pPr>
              <w:pStyle w:val="TAC"/>
              <w:rPr>
                <w:del w:id="1761" w:author="Ericsson" w:date="2021-08-03T14:06:00Z"/>
                <w:rFonts w:cs="Arial"/>
              </w:rPr>
            </w:pPr>
            <w:del w:id="1762" w:author="Ericsson" w:date="2021-08-03T14:06:00Z">
              <w:r w:rsidRPr="009C4728" w:rsidDel="00212DEE">
                <w:rPr>
                  <w:rFonts w:cs="Arial"/>
                </w:rPr>
                <w:delText xml:space="preserve">(NOTE </w:delText>
              </w:r>
              <w:r w:rsidDel="00212DEE">
                <w:rPr>
                  <w:rFonts w:cs="Arial"/>
                </w:rPr>
                <w:delText>13</w:delText>
              </w:r>
              <w:r w:rsidRPr="009C4728" w:rsidDel="00212DEE">
                <w:rPr>
                  <w:rFonts w:cs="Arial"/>
                </w:rPr>
                <w:delText>)</w:delText>
              </w:r>
            </w:del>
          </w:p>
        </w:tc>
      </w:tr>
      <w:tr w:rsidR="002E1CDD" w:rsidRPr="009C4728" w:rsidDel="00212DEE" w14:paraId="5F54462D" w14:textId="50811884" w:rsidTr="002E1CDD">
        <w:trPr>
          <w:jc w:val="center"/>
          <w:del w:id="1763"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1" w14:textId="68967B18" w:rsidR="002E1CDD" w:rsidRPr="009C4728" w:rsidDel="00212DEE" w:rsidRDefault="002E1CDD" w:rsidP="002E1CDD">
            <w:pPr>
              <w:pStyle w:val="TAC"/>
              <w:rPr>
                <w:del w:id="1764" w:author="Ericsson" w:date="2021-08-03T14:06:00Z"/>
                <w:rFonts w:cs="Arial"/>
                <w:lang w:eastAsia="zh-CN"/>
              </w:rPr>
            </w:pPr>
            <w:del w:id="1765" w:author="Ericsson" w:date="2021-08-03T14:06:00Z">
              <w:r w:rsidRPr="009C4728" w:rsidDel="00212DEE">
                <w:rPr>
                  <w:rFonts w:cs="Arial"/>
                </w:rPr>
                <w:delText>7</w:delText>
              </w:r>
              <w:r w:rsidRPr="009C4728" w:rsidDel="00212DEE">
                <w:rPr>
                  <w:rFonts w:cs="Arial"/>
                  <w:lang w:eastAsia="zh-CN"/>
                </w:rPr>
                <w:delText>3</w:delText>
              </w:r>
            </w:del>
          </w:p>
        </w:tc>
        <w:tc>
          <w:tcPr>
            <w:tcW w:w="879" w:type="dxa"/>
            <w:tcBorders>
              <w:top w:val="single" w:sz="4" w:space="0" w:color="auto"/>
              <w:left w:val="single" w:sz="4" w:space="0" w:color="auto"/>
              <w:bottom w:val="single" w:sz="4" w:space="0" w:color="auto"/>
              <w:right w:val="single" w:sz="4" w:space="0" w:color="auto"/>
            </w:tcBorders>
          </w:tcPr>
          <w:p w14:paraId="5F544622" w14:textId="6FFD321D" w:rsidR="002E1CDD" w:rsidRPr="009C4728" w:rsidDel="00212DEE" w:rsidRDefault="002E1CDD" w:rsidP="002E1CDD">
            <w:pPr>
              <w:pStyle w:val="TAC"/>
              <w:rPr>
                <w:del w:id="1766"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23" w14:textId="2CD4E310" w:rsidR="002E1CDD" w:rsidRPr="009C4728" w:rsidDel="00212DEE" w:rsidRDefault="002E1CDD" w:rsidP="002E1CDD">
            <w:pPr>
              <w:pStyle w:val="TAC"/>
              <w:rPr>
                <w:del w:id="1767" w:author="Ericsson" w:date="2021-08-03T14:06:00Z"/>
                <w:rFonts w:cs="Arial"/>
              </w:rPr>
            </w:pPr>
            <w:del w:id="176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24" w14:textId="6EFD93E1" w:rsidR="002E1CDD" w:rsidRPr="009C4728" w:rsidDel="00212DEE" w:rsidRDefault="002E1CDD" w:rsidP="002E1CDD">
            <w:pPr>
              <w:pStyle w:val="TAC"/>
              <w:rPr>
                <w:del w:id="1769" w:author="Ericsson" w:date="2021-08-03T14:06:00Z"/>
                <w:rFonts w:cs="Arial"/>
              </w:rPr>
            </w:pPr>
            <w:del w:id="177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625" w14:textId="611E62ED" w:rsidR="002E1CDD" w:rsidRPr="009C4728" w:rsidDel="00212DEE" w:rsidRDefault="002E1CDD" w:rsidP="002E1CDD">
            <w:pPr>
              <w:pStyle w:val="TAR"/>
              <w:jc w:val="center"/>
              <w:rPr>
                <w:del w:id="1771" w:author="Ericsson" w:date="2021-08-03T14:06:00Z"/>
                <w:rFonts w:cs="Arial"/>
              </w:rPr>
            </w:pPr>
            <w:del w:id="1772" w:author="Ericsson" w:date="2021-08-03T14:06:00Z">
              <w:r w:rsidRPr="009C4728" w:rsidDel="00212DEE">
                <w:rPr>
                  <w:rFonts w:cs="Arial"/>
                </w:rPr>
                <w:delText>45</w:delText>
              </w:r>
              <w:r w:rsidRPr="009C4728" w:rsidDel="00212DEE">
                <w:rPr>
                  <w:rFonts w:cs="Arial"/>
                  <w:lang w:eastAsia="zh-CN"/>
                </w:rPr>
                <w:delText>0</w:delText>
              </w:r>
              <w:r w:rsidRPr="009C4728" w:rsidDel="00212DEE">
                <w:rPr>
                  <w:rFonts w:cs="Arial"/>
                </w:rPr>
                <w:delText xml:space="preserve"> MHz</w:delText>
              </w:r>
            </w:del>
          </w:p>
        </w:tc>
        <w:tc>
          <w:tcPr>
            <w:tcW w:w="0" w:type="auto"/>
            <w:tcBorders>
              <w:top w:val="single" w:sz="4" w:space="0" w:color="auto"/>
              <w:bottom w:val="single" w:sz="4" w:space="0" w:color="auto"/>
            </w:tcBorders>
          </w:tcPr>
          <w:p w14:paraId="5F544626" w14:textId="76F0A1EB" w:rsidR="002E1CDD" w:rsidRPr="009C4728" w:rsidDel="00212DEE" w:rsidRDefault="002E1CDD" w:rsidP="002E1CDD">
            <w:pPr>
              <w:pStyle w:val="TAC"/>
              <w:rPr>
                <w:del w:id="1773" w:author="Ericsson" w:date="2021-08-03T14:06:00Z"/>
                <w:rFonts w:cs="Arial"/>
              </w:rPr>
            </w:pPr>
            <w:del w:id="1774"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627" w14:textId="2AD4A9CA" w:rsidR="002E1CDD" w:rsidRPr="009C4728" w:rsidDel="00212DEE" w:rsidRDefault="002E1CDD" w:rsidP="002E1CDD">
            <w:pPr>
              <w:pStyle w:val="TAL"/>
              <w:jc w:val="center"/>
              <w:rPr>
                <w:del w:id="1775" w:author="Ericsson" w:date="2021-08-03T14:06:00Z"/>
                <w:rFonts w:cs="Arial"/>
              </w:rPr>
            </w:pPr>
            <w:del w:id="1776" w:author="Ericsson" w:date="2021-08-03T14:06:00Z">
              <w:r w:rsidRPr="009C4728" w:rsidDel="00212DEE">
                <w:rPr>
                  <w:rFonts w:cs="Arial"/>
                </w:rPr>
                <w:delText>45</w:delText>
              </w:r>
              <w:r w:rsidRPr="009C4728" w:rsidDel="00212DEE">
                <w:rPr>
                  <w:rFonts w:cs="Arial"/>
                  <w:lang w:eastAsia="zh-CN"/>
                </w:rPr>
                <w:delText>5</w:delText>
              </w:r>
              <w:r w:rsidRPr="009C4728" w:rsidDel="00212DEE">
                <w:rPr>
                  <w:rFonts w:cs="Arial"/>
                </w:rPr>
                <w:delText xml:space="preserve"> MHz</w:delText>
              </w:r>
            </w:del>
          </w:p>
        </w:tc>
        <w:tc>
          <w:tcPr>
            <w:tcW w:w="0" w:type="auto"/>
            <w:tcBorders>
              <w:top w:val="single" w:sz="4" w:space="0" w:color="auto"/>
              <w:bottom w:val="single" w:sz="4" w:space="0" w:color="auto"/>
            </w:tcBorders>
          </w:tcPr>
          <w:p w14:paraId="5F544628" w14:textId="102FDFFF" w:rsidR="002E1CDD" w:rsidRPr="009C4728" w:rsidDel="00212DEE" w:rsidRDefault="002E1CDD" w:rsidP="002E1CDD">
            <w:pPr>
              <w:pStyle w:val="TAR"/>
              <w:jc w:val="center"/>
              <w:rPr>
                <w:del w:id="1777" w:author="Ericsson" w:date="2021-08-03T14:06:00Z"/>
                <w:rFonts w:cs="Arial"/>
              </w:rPr>
            </w:pPr>
            <w:del w:id="1778" w:author="Ericsson" w:date="2021-08-03T14:06:00Z">
              <w:r w:rsidRPr="009C4728" w:rsidDel="00212DEE">
                <w:rPr>
                  <w:rFonts w:cs="Arial"/>
                </w:rPr>
                <w:delText>46</w:delText>
              </w:r>
              <w:r w:rsidRPr="009C4728" w:rsidDel="00212DEE">
                <w:rPr>
                  <w:rFonts w:cs="Arial"/>
                  <w:lang w:eastAsia="zh-CN"/>
                </w:rPr>
                <w:delText>0</w:delText>
              </w:r>
              <w:r w:rsidRPr="009C4728" w:rsidDel="00212DEE">
                <w:rPr>
                  <w:rFonts w:cs="Arial"/>
                </w:rPr>
                <w:delText xml:space="preserve"> MHz</w:delText>
              </w:r>
            </w:del>
          </w:p>
        </w:tc>
        <w:tc>
          <w:tcPr>
            <w:tcW w:w="0" w:type="auto"/>
            <w:tcBorders>
              <w:top w:val="single" w:sz="4" w:space="0" w:color="auto"/>
              <w:bottom w:val="single" w:sz="4" w:space="0" w:color="auto"/>
            </w:tcBorders>
          </w:tcPr>
          <w:p w14:paraId="5F544629" w14:textId="7CDAFCCB" w:rsidR="002E1CDD" w:rsidRPr="009C4728" w:rsidDel="00212DEE" w:rsidRDefault="002E1CDD" w:rsidP="002E1CDD">
            <w:pPr>
              <w:pStyle w:val="TAC"/>
              <w:rPr>
                <w:del w:id="1779" w:author="Ericsson" w:date="2021-08-03T14:06:00Z"/>
                <w:rFonts w:cs="Arial"/>
              </w:rPr>
            </w:pPr>
            <w:del w:id="178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62A" w14:textId="1C3217B8" w:rsidR="002E1CDD" w:rsidRPr="009C4728" w:rsidDel="00212DEE" w:rsidRDefault="002E1CDD" w:rsidP="002E1CDD">
            <w:pPr>
              <w:pStyle w:val="TAL"/>
              <w:jc w:val="center"/>
              <w:rPr>
                <w:del w:id="1781" w:author="Ericsson" w:date="2021-08-03T14:06:00Z"/>
                <w:rFonts w:cs="Arial"/>
              </w:rPr>
            </w:pPr>
            <w:del w:id="1782" w:author="Ericsson" w:date="2021-08-03T14:06:00Z">
              <w:r w:rsidRPr="009C4728" w:rsidDel="00212DEE">
                <w:rPr>
                  <w:rFonts w:cs="Arial"/>
                </w:rPr>
                <w:delText>46</w:delText>
              </w:r>
              <w:r w:rsidRPr="009C4728" w:rsidDel="00212DEE">
                <w:rPr>
                  <w:rFonts w:cs="Arial"/>
                  <w:lang w:eastAsia="zh-CN"/>
                </w:rPr>
                <w:delText>5</w:delText>
              </w:r>
              <w:r w:rsidRPr="009C4728" w:rsidDel="00212DEE">
                <w:rPr>
                  <w:rFonts w:cs="Arial"/>
                </w:rPr>
                <w:delText xml:space="preserve"> MHz</w:delText>
              </w:r>
            </w:del>
          </w:p>
        </w:tc>
        <w:tc>
          <w:tcPr>
            <w:tcW w:w="970" w:type="dxa"/>
            <w:tcBorders>
              <w:top w:val="single" w:sz="4" w:space="0" w:color="auto"/>
              <w:left w:val="single" w:sz="4" w:space="0" w:color="auto"/>
              <w:bottom w:val="single" w:sz="4" w:space="0" w:color="auto"/>
              <w:right w:val="single" w:sz="4" w:space="0" w:color="auto"/>
            </w:tcBorders>
          </w:tcPr>
          <w:p w14:paraId="065620F8" w14:textId="3DDD30E3" w:rsidR="002E1CDD" w:rsidRPr="009C4728" w:rsidDel="00212DEE" w:rsidRDefault="002E1CDD" w:rsidP="002E1CDD">
            <w:pPr>
              <w:pStyle w:val="TAC"/>
              <w:rPr>
                <w:del w:id="1783" w:author="Ericsson" w:date="2021-08-03T14:06:00Z"/>
                <w:rFonts w:cs="Arial"/>
                <w:vertAlign w:val="superscript"/>
              </w:rPr>
            </w:pPr>
            <w:del w:id="1784" w:author="Ericsson" w:date="2021-08-03T14:06:00Z">
              <w:r w:rsidRPr="009C4728" w:rsidDel="00212DEE">
                <w:rPr>
                  <w:rFonts w:cs="Arial"/>
                </w:rPr>
                <w:delText>1</w:delText>
              </w:r>
            </w:del>
          </w:p>
          <w:p w14:paraId="5F54462C" w14:textId="23D57F4B" w:rsidR="002E1CDD" w:rsidRPr="009C4728" w:rsidDel="00212DEE" w:rsidRDefault="002E1CDD" w:rsidP="002E1CDD">
            <w:pPr>
              <w:pStyle w:val="TAC"/>
              <w:rPr>
                <w:del w:id="1785" w:author="Ericsson" w:date="2021-08-03T14:06:00Z"/>
                <w:rFonts w:cs="Arial"/>
              </w:rPr>
            </w:pPr>
            <w:del w:id="1786" w:author="Ericsson" w:date="2021-08-03T14:06:00Z">
              <w:r w:rsidRPr="009C4728" w:rsidDel="00212DEE">
                <w:rPr>
                  <w:rFonts w:cs="Arial"/>
                </w:rPr>
                <w:delText xml:space="preserve">(NOTE </w:delText>
              </w:r>
              <w:r w:rsidDel="00212DEE">
                <w:rPr>
                  <w:rFonts w:cs="Arial"/>
                </w:rPr>
                <w:delText>13</w:delText>
              </w:r>
              <w:r w:rsidRPr="009C4728" w:rsidDel="00212DEE">
                <w:rPr>
                  <w:rFonts w:cs="Arial"/>
                </w:rPr>
                <w:delText>)</w:delText>
              </w:r>
            </w:del>
          </w:p>
        </w:tc>
      </w:tr>
      <w:tr w:rsidR="00C53C29" w:rsidRPr="009C4728" w:rsidDel="00212DEE" w14:paraId="5F54463A" w14:textId="4E8E4EFD" w:rsidTr="002E1CDD">
        <w:trPr>
          <w:jc w:val="center"/>
          <w:del w:id="178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E" w14:textId="3C5E1721" w:rsidR="00C53C29" w:rsidRPr="009C4728" w:rsidDel="00212DEE" w:rsidRDefault="00C53C29" w:rsidP="0021138B">
            <w:pPr>
              <w:keepNext/>
              <w:keepLines/>
              <w:spacing w:after="0"/>
              <w:jc w:val="center"/>
              <w:rPr>
                <w:del w:id="1788" w:author="Ericsson" w:date="2021-08-03T14:06:00Z"/>
                <w:rFonts w:ascii="Arial" w:hAnsi="Arial" w:cs="Arial"/>
                <w:sz w:val="18"/>
              </w:rPr>
            </w:pPr>
            <w:del w:id="1789" w:author="Ericsson" w:date="2021-08-03T14:06:00Z">
              <w:r w:rsidRPr="009C4728" w:rsidDel="00212DEE">
                <w:rPr>
                  <w:rFonts w:ascii="Arial" w:hAnsi="Arial" w:cs="Arial"/>
                  <w:sz w:val="18"/>
                  <w:lang w:eastAsia="ja-JP"/>
                </w:rPr>
                <w:delText>74</w:delText>
              </w:r>
            </w:del>
          </w:p>
        </w:tc>
        <w:tc>
          <w:tcPr>
            <w:tcW w:w="879" w:type="dxa"/>
            <w:tcBorders>
              <w:top w:val="single" w:sz="4" w:space="0" w:color="auto"/>
              <w:left w:val="single" w:sz="4" w:space="0" w:color="auto"/>
              <w:bottom w:val="single" w:sz="4" w:space="0" w:color="auto"/>
              <w:right w:val="single" w:sz="4" w:space="0" w:color="auto"/>
            </w:tcBorders>
          </w:tcPr>
          <w:p w14:paraId="5F54462F" w14:textId="1C7AAF5A" w:rsidR="00C53C29" w:rsidRPr="009C4728" w:rsidDel="00212DEE" w:rsidRDefault="00C53C29" w:rsidP="0021138B">
            <w:pPr>
              <w:keepNext/>
              <w:keepLines/>
              <w:spacing w:after="0"/>
              <w:jc w:val="center"/>
              <w:rPr>
                <w:del w:id="1790" w:author="Ericsson" w:date="2021-08-03T14:06:00Z"/>
                <w:rFonts w:ascii="Arial" w:hAnsi="Arial" w:cs="Arial"/>
                <w:sz w:val="18"/>
                <w:lang w:eastAsia="ja-JP"/>
              </w:rPr>
            </w:pPr>
            <w:del w:id="1791" w:author="Ericsson" w:date="2021-08-03T14:06:00Z">
              <w:r w:rsidRPr="009C4728" w:rsidDel="00212DEE">
                <w:rPr>
                  <w:rFonts w:ascii="Arial" w:hAnsi="Arial" w:cs="Arial"/>
                  <w:sz w:val="18"/>
                  <w:lang w:eastAsia="ja-JP"/>
                </w:rPr>
                <w:delText>n74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30" w14:textId="58C15AB3" w:rsidR="00C53C29" w:rsidRPr="009C4728" w:rsidDel="00212DEE" w:rsidRDefault="00C53C29" w:rsidP="0021138B">
            <w:pPr>
              <w:keepNext/>
              <w:keepLines/>
              <w:spacing w:after="0"/>
              <w:jc w:val="center"/>
              <w:rPr>
                <w:del w:id="1792" w:author="Ericsson" w:date="2021-08-03T14:06:00Z"/>
                <w:rFonts w:ascii="Arial" w:hAnsi="Arial" w:cs="Arial"/>
                <w:sz w:val="18"/>
              </w:rPr>
            </w:pPr>
            <w:del w:id="1793" w:author="Ericsson" w:date="2021-08-03T14:06:00Z">
              <w:r w:rsidRPr="009C4728" w:rsidDel="00212DEE">
                <w:rPr>
                  <w:rFonts w:ascii="Arial" w:hAnsi="Arial" w:cs="Arial"/>
                  <w:sz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5F544631" w14:textId="709F3502" w:rsidR="00C53C29" w:rsidRPr="009C4728" w:rsidDel="00212DEE" w:rsidRDefault="00C53C29" w:rsidP="0021138B">
            <w:pPr>
              <w:keepNext/>
              <w:keepLines/>
              <w:spacing w:after="0"/>
              <w:jc w:val="center"/>
              <w:rPr>
                <w:del w:id="1794" w:author="Ericsson" w:date="2021-08-03T14:06:00Z"/>
                <w:rFonts w:ascii="Arial" w:hAnsi="Arial" w:cs="Arial"/>
                <w:sz w:val="18"/>
              </w:rPr>
            </w:pPr>
            <w:del w:id="1795" w:author="Ericsson" w:date="2021-08-03T14:06:00Z">
              <w:r w:rsidRPr="009C4728" w:rsidDel="00212DEE">
                <w:rPr>
                  <w:rFonts w:ascii="Arial" w:hAnsi="Arial" w:cs="Arial"/>
                  <w:sz w:val="18"/>
                  <w:lang w:eastAsia="ja-JP"/>
                </w:rPr>
                <w:delText>-</w:delText>
              </w:r>
            </w:del>
          </w:p>
        </w:tc>
        <w:tc>
          <w:tcPr>
            <w:tcW w:w="0" w:type="auto"/>
            <w:tcBorders>
              <w:top w:val="single" w:sz="4" w:space="0" w:color="auto"/>
              <w:left w:val="single" w:sz="4" w:space="0" w:color="auto"/>
              <w:bottom w:val="single" w:sz="4" w:space="0" w:color="auto"/>
            </w:tcBorders>
          </w:tcPr>
          <w:p w14:paraId="5F544632" w14:textId="6B492B60" w:rsidR="00C53C29" w:rsidRPr="009C4728" w:rsidDel="00212DEE" w:rsidRDefault="00C53C29" w:rsidP="0021138B">
            <w:pPr>
              <w:keepNext/>
              <w:keepLines/>
              <w:spacing w:after="0"/>
              <w:jc w:val="center"/>
              <w:rPr>
                <w:del w:id="1796" w:author="Ericsson" w:date="2021-08-03T14:06:00Z"/>
                <w:rFonts w:ascii="Arial" w:hAnsi="Arial" w:cs="Arial"/>
                <w:sz w:val="18"/>
              </w:rPr>
            </w:pPr>
            <w:del w:id="1797" w:author="Ericsson" w:date="2021-08-03T14:06:00Z">
              <w:r w:rsidRPr="009C4728" w:rsidDel="00212DEE">
                <w:rPr>
                  <w:rFonts w:ascii="Arial" w:hAnsi="Arial" w:cs="Arial"/>
                  <w:sz w:val="18"/>
                  <w:lang w:eastAsia="ja-JP"/>
                </w:rPr>
                <w:delText>1427 MHz</w:delText>
              </w:r>
            </w:del>
          </w:p>
        </w:tc>
        <w:tc>
          <w:tcPr>
            <w:tcW w:w="0" w:type="auto"/>
            <w:tcBorders>
              <w:top w:val="single" w:sz="4" w:space="0" w:color="auto"/>
              <w:bottom w:val="single" w:sz="4" w:space="0" w:color="auto"/>
            </w:tcBorders>
          </w:tcPr>
          <w:p w14:paraId="5F544633" w14:textId="5AEF2AB3" w:rsidR="00C53C29" w:rsidRPr="009C4728" w:rsidDel="00212DEE" w:rsidRDefault="00C53C29" w:rsidP="0021138B">
            <w:pPr>
              <w:keepNext/>
              <w:keepLines/>
              <w:spacing w:after="0"/>
              <w:jc w:val="center"/>
              <w:rPr>
                <w:del w:id="1798" w:author="Ericsson" w:date="2021-08-03T14:06:00Z"/>
                <w:rFonts w:ascii="Arial" w:hAnsi="Arial" w:cs="Arial"/>
                <w:sz w:val="18"/>
              </w:rPr>
            </w:pPr>
            <w:del w:id="1799" w:author="Ericsson" w:date="2021-08-03T14:06:00Z">
              <w:r w:rsidRPr="009C4728" w:rsidDel="00212DEE">
                <w:rPr>
                  <w:rFonts w:ascii="Arial" w:hAnsi="Arial" w:cs="Arial"/>
                  <w:sz w:val="18"/>
                </w:rPr>
                <w:delText>–</w:delText>
              </w:r>
            </w:del>
          </w:p>
        </w:tc>
        <w:tc>
          <w:tcPr>
            <w:tcW w:w="0" w:type="auto"/>
            <w:tcBorders>
              <w:top w:val="single" w:sz="4" w:space="0" w:color="auto"/>
              <w:bottom w:val="single" w:sz="4" w:space="0" w:color="auto"/>
              <w:right w:val="single" w:sz="4" w:space="0" w:color="auto"/>
            </w:tcBorders>
          </w:tcPr>
          <w:p w14:paraId="5F544634" w14:textId="2A178A41" w:rsidR="00C53C29" w:rsidRPr="009C4728" w:rsidDel="00212DEE" w:rsidRDefault="00C53C29" w:rsidP="0021138B">
            <w:pPr>
              <w:keepNext/>
              <w:keepLines/>
              <w:spacing w:after="0"/>
              <w:jc w:val="center"/>
              <w:rPr>
                <w:del w:id="1800" w:author="Ericsson" w:date="2021-08-03T14:06:00Z"/>
                <w:rFonts w:ascii="Arial" w:hAnsi="Arial" w:cs="Arial"/>
                <w:sz w:val="18"/>
              </w:rPr>
            </w:pPr>
            <w:del w:id="1801" w:author="Ericsson" w:date="2021-08-03T14:06:00Z">
              <w:r w:rsidRPr="009C4728" w:rsidDel="00212DEE">
                <w:rPr>
                  <w:rFonts w:ascii="Arial" w:hAnsi="Arial" w:cs="Arial"/>
                  <w:sz w:val="18"/>
                  <w:lang w:eastAsia="ja-JP"/>
                </w:rPr>
                <w:delText>1470 MHz</w:delText>
              </w:r>
            </w:del>
          </w:p>
        </w:tc>
        <w:tc>
          <w:tcPr>
            <w:tcW w:w="0" w:type="auto"/>
            <w:tcBorders>
              <w:top w:val="single" w:sz="4" w:space="0" w:color="auto"/>
              <w:bottom w:val="single" w:sz="4" w:space="0" w:color="auto"/>
            </w:tcBorders>
          </w:tcPr>
          <w:p w14:paraId="5F544635" w14:textId="2BE7592F" w:rsidR="00C53C29" w:rsidRPr="009C4728" w:rsidDel="00212DEE" w:rsidRDefault="00C53C29" w:rsidP="0021138B">
            <w:pPr>
              <w:keepNext/>
              <w:keepLines/>
              <w:spacing w:after="0"/>
              <w:jc w:val="center"/>
              <w:rPr>
                <w:del w:id="1802" w:author="Ericsson" w:date="2021-08-03T14:06:00Z"/>
                <w:rFonts w:ascii="Arial" w:hAnsi="Arial" w:cs="Arial"/>
                <w:sz w:val="18"/>
              </w:rPr>
            </w:pPr>
            <w:del w:id="1803" w:author="Ericsson" w:date="2021-08-03T14:06:00Z">
              <w:r w:rsidRPr="009C4728" w:rsidDel="00212DEE">
                <w:rPr>
                  <w:rFonts w:ascii="Arial" w:hAnsi="Arial" w:cs="Arial"/>
                  <w:sz w:val="18"/>
                  <w:lang w:eastAsia="ja-JP"/>
                </w:rPr>
                <w:delText>1475 MHz</w:delText>
              </w:r>
            </w:del>
          </w:p>
        </w:tc>
        <w:tc>
          <w:tcPr>
            <w:tcW w:w="0" w:type="auto"/>
            <w:tcBorders>
              <w:top w:val="single" w:sz="4" w:space="0" w:color="auto"/>
              <w:bottom w:val="single" w:sz="4" w:space="0" w:color="auto"/>
            </w:tcBorders>
          </w:tcPr>
          <w:p w14:paraId="5F544636" w14:textId="0CCD4F09" w:rsidR="00C53C29" w:rsidRPr="009C4728" w:rsidDel="00212DEE" w:rsidRDefault="00C53C29" w:rsidP="0021138B">
            <w:pPr>
              <w:keepNext/>
              <w:keepLines/>
              <w:spacing w:after="0"/>
              <w:jc w:val="center"/>
              <w:rPr>
                <w:del w:id="1804" w:author="Ericsson" w:date="2021-08-03T14:06:00Z"/>
                <w:rFonts w:ascii="Arial" w:hAnsi="Arial" w:cs="Arial"/>
                <w:sz w:val="18"/>
              </w:rPr>
            </w:pPr>
            <w:del w:id="1805" w:author="Ericsson" w:date="2021-08-03T14:06:00Z">
              <w:r w:rsidRPr="009C4728" w:rsidDel="00212DEE">
                <w:rPr>
                  <w:rFonts w:ascii="Arial" w:hAnsi="Arial" w:cs="Arial"/>
                  <w:sz w:val="18"/>
                </w:rPr>
                <w:delText>–</w:delText>
              </w:r>
            </w:del>
          </w:p>
        </w:tc>
        <w:tc>
          <w:tcPr>
            <w:tcW w:w="1190" w:type="dxa"/>
            <w:tcBorders>
              <w:top w:val="single" w:sz="4" w:space="0" w:color="auto"/>
              <w:bottom w:val="single" w:sz="4" w:space="0" w:color="auto"/>
              <w:right w:val="single" w:sz="4" w:space="0" w:color="auto"/>
            </w:tcBorders>
          </w:tcPr>
          <w:p w14:paraId="5F544637" w14:textId="165E1664" w:rsidR="00C53C29" w:rsidRPr="009C4728" w:rsidDel="00212DEE" w:rsidRDefault="00C53C29" w:rsidP="0021138B">
            <w:pPr>
              <w:keepNext/>
              <w:keepLines/>
              <w:spacing w:after="0"/>
              <w:jc w:val="center"/>
              <w:rPr>
                <w:del w:id="1806" w:author="Ericsson" w:date="2021-08-03T14:06:00Z"/>
                <w:rFonts w:ascii="Arial" w:hAnsi="Arial" w:cs="Arial"/>
                <w:sz w:val="18"/>
              </w:rPr>
            </w:pPr>
            <w:del w:id="1807" w:author="Ericsson" w:date="2021-08-03T14:06:00Z">
              <w:r w:rsidRPr="009C4728" w:rsidDel="00212DEE">
                <w:rPr>
                  <w:rFonts w:ascii="Arial" w:hAnsi="Arial" w:cs="Arial"/>
                  <w:sz w:val="18"/>
                  <w:lang w:eastAsia="ja-JP"/>
                </w:rPr>
                <w:delText>1518 MHz</w:delText>
              </w:r>
            </w:del>
          </w:p>
        </w:tc>
        <w:tc>
          <w:tcPr>
            <w:tcW w:w="970" w:type="dxa"/>
            <w:tcBorders>
              <w:top w:val="single" w:sz="4" w:space="0" w:color="auto"/>
              <w:left w:val="single" w:sz="4" w:space="0" w:color="auto"/>
              <w:bottom w:val="single" w:sz="4" w:space="0" w:color="auto"/>
              <w:right w:val="single" w:sz="4" w:space="0" w:color="auto"/>
            </w:tcBorders>
          </w:tcPr>
          <w:p w14:paraId="5F544638" w14:textId="7FDE8EAD" w:rsidR="00C53C29" w:rsidRPr="009C4728" w:rsidDel="00212DEE" w:rsidRDefault="00C53C29" w:rsidP="0021138B">
            <w:pPr>
              <w:keepNext/>
              <w:keepLines/>
              <w:spacing w:after="0"/>
              <w:jc w:val="center"/>
              <w:rPr>
                <w:del w:id="1808" w:author="Ericsson" w:date="2021-08-03T14:06:00Z"/>
                <w:rFonts w:ascii="Arial" w:hAnsi="Arial" w:cs="Arial"/>
                <w:sz w:val="18"/>
                <w:lang w:eastAsia="ja-JP"/>
              </w:rPr>
            </w:pPr>
            <w:del w:id="1809" w:author="Ericsson" w:date="2021-08-03T14:06:00Z">
              <w:r w:rsidRPr="009C4728" w:rsidDel="00212DEE">
                <w:rPr>
                  <w:rFonts w:ascii="Arial" w:hAnsi="Arial" w:cs="Arial"/>
                  <w:sz w:val="18"/>
                  <w:lang w:eastAsia="ja-JP"/>
                </w:rPr>
                <w:delText>1</w:delText>
              </w:r>
            </w:del>
          </w:p>
          <w:p w14:paraId="5F544639" w14:textId="67980896" w:rsidR="00C53C29" w:rsidRPr="009C4728" w:rsidDel="00212DEE" w:rsidRDefault="00C53C29" w:rsidP="0021138B">
            <w:pPr>
              <w:keepNext/>
              <w:keepLines/>
              <w:spacing w:after="0"/>
              <w:jc w:val="center"/>
              <w:rPr>
                <w:del w:id="1810" w:author="Ericsson" w:date="2021-08-03T14:06:00Z"/>
                <w:rFonts w:ascii="Arial" w:hAnsi="Arial" w:cs="Arial"/>
                <w:sz w:val="18"/>
              </w:rPr>
            </w:pPr>
            <w:del w:id="1811" w:author="Ericsson" w:date="2021-08-03T14:06:00Z">
              <w:r w:rsidRPr="009C4728" w:rsidDel="00212DEE">
                <w:rPr>
                  <w:rFonts w:ascii="Arial" w:hAnsi="Arial" w:cs="Arial"/>
                  <w:sz w:val="18"/>
                  <w:lang w:eastAsia="ja-JP"/>
                </w:rPr>
                <w:delText>(NOTE 4)</w:delText>
              </w:r>
            </w:del>
          </w:p>
        </w:tc>
      </w:tr>
      <w:tr w:rsidR="00C53C29" w:rsidRPr="009C4728" w:rsidDel="00212DEE" w14:paraId="5F544648" w14:textId="0EE43CD4" w:rsidTr="002E1CDD">
        <w:trPr>
          <w:jc w:val="center"/>
          <w:del w:id="181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3B" w14:textId="74F4AB62" w:rsidR="00C53C29" w:rsidRPr="009C4728" w:rsidDel="00212DEE" w:rsidRDefault="00C53C29" w:rsidP="0021138B">
            <w:pPr>
              <w:pStyle w:val="TAC"/>
              <w:rPr>
                <w:del w:id="1813" w:author="Ericsson" w:date="2021-08-03T14:06:00Z"/>
                <w:rFonts w:cs="Arial"/>
              </w:rPr>
            </w:pPr>
            <w:del w:id="1814" w:author="Ericsson" w:date="2021-08-03T14:06:00Z">
              <w:r w:rsidRPr="009C4728" w:rsidDel="00212DEE">
                <w:rPr>
                  <w:rFonts w:cs="Arial"/>
                </w:rPr>
                <w:delText>75</w:delText>
              </w:r>
            </w:del>
          </w:p>
          <w:p w14:paraId="5F54463C" w14:textId="225A4CE6" w:rsidR="00C53C29" w:rsidRPr="009C4728" w:rsidDel="00212DEE" w:rsidRDefault="00C53C29" w:rsidP="0021138B">
            <w:pPr>
              <w:pStyle w:val="TAC"/>
              <w:rPr>
                <w:del w:id="1815" w:author="Ericsson" w:date="2021-08-03T14:06:00Z"/>
                <w:rFonts w:cs="Arial"/>
              </w:rPr>
            </w:pPr>
            <w:del w:id="1816" w:author="Ericsson" w:date="2021-08-03T14:06:00Z">
              <w:r w:rsidRPr="009C4728" w:rsidDel="00212DEE">
                <w:rPr>
                  <w:rFonts w:cs="Arial"/>
                </w:rPr>
                <w:delText xml:space="preserve">(NOTE </w:delText>
              </w:r>
              <w:r w:rsidRPr="009C4728" w:rsidDel="00212DEE">
                <w:rPr>
                  <w:rFonts w:eastAsia="MS Mincho" w:cs="Arial"/>
                  <w:i/>
                  <w:lang w:eastAsia="ja-JP"/>
                </w:rPr>
                <w:delText>5</w:delText>
              </w:r>
              <w:r w:rsidRPr="009C4728" w:rsidDel="00212DEE">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63D" w14:textId="55EFC8E9" w:rsidR="00C53C29" w:rsidRPr="009C4728" w:rsidDel="00212DEE" w:rsidRDefault="00C53C29" w:rsidP="0021138B">
            <w:pPr>
              <w:pStyle w:val="TAC"/>
              <w:rPr>
                <w:del w:id="1817" w:author="Ericsson" w:date="2021-08-03T14:06:00Z"/>
                <w:rFonts w:cs="Arial"/>
              </w:rPr>
            </w:pPr>
            <w:del w:id="1818" w:author="Ericsson" w:date="2021-08-03T14:06:00Z">
              <w:r w:rsidRPr="009C4728" w:rsidDel="00212DEE">
                <w:rPr>
                  <w:rFonts w:cs="Arial"/>
                </w:rPr>
                <w:delText>n75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3E" w14:textId="49BFEB41" w:rsidR="00C53C29" w:rsidRPr="009C4728" w:rsidDel="00212DEE" w:rsidRDefault="00C53C29" w:rsidP="0021138B">
            <w:pPr>
              <w:pStyle w:val="TAC"/>
              <w:rPr>
                <w:del w:id="1819" w:author="Ericsson" w:date="2021-08-03T14:06:00Z"/>
                <w:rFonts w:cs="Arial"/>
              </w:rPr>
            </w:pPr>
            <w:del w:id="182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3F" w14:textId="3A5E8CA4" w:rsidR="00C53C29" w:rsidRPr="009C4728" w:rsidDel="00212DEE" w:rsidRDefault="00C53C29" w:rsidP="0021138B">
            <w:pPr>
              <w:pStyle w:val="TAC"/>
              <w:rPr>
                <w:del w:id="1821" w:author="Ericsson" w:date="2021-08-03T14:06:00Z"/>
                <w:rFonts w:cs="Arial"/>
              </w:rPr>
            </w:pPr>
            <w:del w:id="1822"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640" w14:textId="58463D94" w:rsidR="00C53C29" w:rsidRPr="009C4728" w:rsidDel="00212DEE" w:rsidRDefault="00C53C29" w:rsidP="0021138B">
            <w:pPr>
              <w:pStyle w:val="TAR"/>
              <w:jc w:val="center"/>
              <w:rPr>
                <w:del w:id="1823" w:author="Ericsson" w:date="2021-08-03T14:06:00Z"/>
                <w:rFonts w:cs="Arial"/>
              </w:rPr>
            </w:pPr>
          </w:p>
        </w:tc>
        <w:tc>
          <w:tcPr>
            <w:tcW w:w="0" w:type="auto"/>
            <w:tcBorders>
              <w:top w:val="single" w:sz="4" w:space="0" w:color="auto"/>
              <w:bottom w:val="single" w:sz="4" w:space="0" w:color="auto"/>
            </w:tcBorders>
          </w:tcPr>
          <w:p w14:paraId="5F544641" w14:textId="5797D629" w:rsidR="00C53C29" w:rsidRPr="009C4728" w:rsidDel="00212DEE" w:rsidRDefault="00C53C29" w:rsidP="0021138B">
            <w:pPr>
              <w:pStyle w:val="TAC"/>
              <w:rPr>
                <w:del w:id="1824" w:author="Ericsson" w:date="2021-08-03T14:06:00Z"/>
                <w:rFonts w:cs="Arial"/>
              </w:rPr>
            </w:pPr>
            <w:del w:id="1825" w:author="Ericsson" w:date="2021-08-03T14:06:00Z">
              <w:r w:rsidRPr="009C4728" w:rsidDel="00212DEE">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642" w14:textId="76FFC2A6" w:rsidR="00C53C29" w:rsidRPr="009C4728" w:rsidDel="00212DEE" w:rsidRDefault="00C53C29" w:rsidP="0021138B">
            <w:pPr>
              <w:pStyle w:val="TAL"/>
              <w:jc w:val="center"/>
              <w:rPr>
                <w:del w:id="1826" w:author="Ericsson" w:date="2021-08-03T14:06:00Z"/>
                <w:rFonts w:cs="Arial"/>
              </w:rPr>
            </w:pPr>
          </w:p>
        </w:tc>
        <w:tc>
          <w:tcPr>
            <w:tcW w:w="0" w:type="auto"/>
            <w:tcBorders>
              <w:top w:val="single" w:sz="4" w:space="0" w:color="auto"/>
              <w:bottom w:val="single" w:sz="4" w:space="0" w:color="auto"/>
            </w:tcBorders>
          </w:tcPr>
          <w:p w14:paraId="5F544643" w14:textId="16F535EC" w:rsidR="00C53C29" w:rsidRPr="009C4728" w:rsidDel="00212DEE" w:rsidRDefault="00C53C29" w:rsidP="0021138B">
            <w:pPr>
              <w:pStyle w:val="TAR"/>
              <w:jc w:val="center"/>
              <w:rPr>
                <w:del w:id="1827" w:author="Ericsson" w:date="2021-08-03T14:06:00Z"/>
                <w:rFonts w:cs="Arial"/>
              </w:rPr>
            </w:pPr>
            <w:del w:id="1828" w:author="Ericsson" w:date="2021-08-03T14:06:00Z">
              <w:r w:rsidRPr="009C4728" w:rsidDel="00212DEE">
                <w:rPr>
                  <w:rFonts w:cs="Arial"/>
                </w:rPr>
                <w:delText>1432 MHz</w:delText>
              </w:r>
            </w:del>
          </w:p>
        </w:tc>
        <w:tc>
          <w:tcPr>
            <w:tcW w:w="0" w:type="auto"/>
            <w:tcBorders>
              <w:top w:val="single" w:sz="4" w:space="0" w:color="auto"/>
              <w:bottom w:val="single" w:sz="4" w:space="0" w:color="auto"/>
            </w:tcBorders>
          </w:tcPr>
          <w:p w14:paraId="5F544644" w14:textId="3B75E839" w:rsidR="00C53C29" w:rsidRPr="009C4728" w:rsidDel="00212DEE" w:rsidRDefault="00C53C29" w:rsidP="0021138B">
            <w:pPr>
              <w:pStyle w:val="TAC"/>
              <w:rPr>
                <w:del w:id="1829" w:author="Ericsson" w:date="2021-08-03T14:06:00Z"/>
                <w:rFonts w:cs="Arial"/>
              </w:rPr>
            </w:pPr>
            <w:del w:id="183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645" w14:textId="73D95A2C" w:rsidR="00C53C29" w:rsidRPr="009C4728" w:rsidDel="00212DEE" w:rsidRDefault="00C53C29" w:rsidP="0021138B">
            <w:pPr>
              <w:pStyle w:val="TAL"/>
              <w:jc w:val="center"/>
              <w:rPr>
                <w:del w:id="1831" w:author="Ericsson" w:date="2021-08-03T14:06:00Z"/>
                <w:rFonts w:cs="Arial"/>
              </w:rPr>
            </w:pPr>
            <w:del w:id="1832" w:author="Ericsson" w:date="2021-08-03T14:06:00Z">
              <w:r w:rsidRPr="009C4728" w:rsidDel="00212DEE">
                <w:rPr>
                  <w:rFonts w:cs="Arial"/>
                </w:rPr>
                <w:delText>1517 MHz</w:delText>
              </w:r>
            </w:del>
          </w:p>
        </w:tc>
        <w:tc>
          <w:tcPr>
            <w:tcW w:w="970" w:type="dxa"/>
            <w:tcBorders>
              <w:top w:val="single" w:sz="4" w:space="0" w:color="auto"/>
              <w:left w:val="single" w:sz="4" w:space="0" w:color="auto"/>
              <w:bottom w:val="single" w:sz="4" w:space="0" w:color="auto"/>
              <w:right w:val="single" w:sz="4" w:space="0" w:color="auto"/>
            </w:tcBorders>
          </w:tcPr>
          <w:p w14:paraId="5F544646" w14:textId="6D3AC0D7" w:rsidR="00C53C29" w:rsidRPr="009C4728" w:rsidDel="00212DEE" w:rsidRDefault="00C53C29" w:rsidP="0021138B">
            <w:pPr>
              <w:pStyle w:val="TAC"/>
              <w:rPr>
                <w:del w:id="1833" w:author="Ericsson" w:date="2021-08-03T14:06:00Z"/>
                <w:rFonts w:cs="Arial"/>
                <w:vertAlign w:val="superscript"/>
              </w:rPr>
            </w:pPr>
            <w:del w:id="1834" w:author="Ericsson" w:date="2021-08-03T14:06:00Z">
              <w:r w:rsidRPr="009C4728" w:rsidDel="00212DEE">
                <w:rPr>
                  <w:rFonts w:cs="Arial"/>
                </w:rPr>
                <w:delText>1</w:delText>
              </w:r>
            </w:del>
          </w:p>
          <w:p w14:paraId="5F544647" w14:textId="1086652E" w:rsidR="00C53C29" w:rsidRPr="009C4728" w:rsidDel="00212DEE" w:rsidRDefault="00C53C29" w:rsidP="0021138B">
            <w:pPr>
              <w:pStyle w:val="TAC"/>
              <w:rPr>
                <w:del w:id="1835" w:author="Ericsson" w:date="2021-08-03T14:06:00Z"/>
                <w:rFonts w:cs="Arial"/>
              </w:rPr>
            </w:pPr>
            <w:del w:id="1836" w:author="Ericsson" w:date="2021-08-03T14:06:00Z">
              <w:r w:rsidRPr="009C4728" w:rsidDel="00212DEE">
                <w:rPr>
                  <w:rFonts w:cs="Arial"/>
                </w:rPr>
                <w:delText>(NOTE 2)</w:delText>
              </w:r>
            </w:del>
          </w:p>
        </w:tc>
      </w:tr>
      <w:tr w:rsidR="00C53C29" w:rsidRPr="009C4728" w:rsidDel="00212DEE" w14:paraId="5F544656" w14:textId="36B2DA4B" w:rsidTr="002E1CDD">
        <w:trPr>
          <w:jc w:val="center"/>
          <w:del w:id="183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49" w14:textId="0BFAABE7" w:rsidR="00C53C29" w:rsidRPr="009C4728" w:rsidDel="00212DEE" w:rsidRDefault="00C53C29" w:rsidP="0021138B">
            <w:pPr>
              <w:pStyle w:val="TAC"/>
              <w:rPr>
                <w:del w:id="1838" w:author="Ericsson" w:date="2021-08-03T14:06:00Z"/>
                <w:rFonts w:cs="Arial"/>
              </w:rPr>
            </w:pPr>
            <w:del w:id="1839" w:author="Ericsson" w:date="2021-08-03T14:06:00Z">
              <w:r w:rsidRPr="009C4728" w:rsidDel="00212DEE">
                <w:rPr>
                  <w:rFonts w:cs="Arial"/>
                </w:rPr>
                <w:delText>76</w:delText>
              </w:r>
            </w:del>
          </w:p>
          <w:p w14:paraId="5F54464A" w14:textId="5FC790B9" w:rsidR="00C53C29" w:rsidRPr="009C4728" w:rsidDel="00212DEE" w:rsidRDefault="00C53C29" w:rsidP="0021138B">
            <w:pPr>
              <w:pStyle w:val="TAC"/>
              <w:rPr>
                <w:del w:id="1840" w:author="Ericsson" w:date="2021-08-03T14:06:00Z"/>
                <w:rFonts w:cs="Arial"/>
              </w:rPr>
            </w:pPr>
            <w:del w:id="1841" w:author="Ericsson" w:date="2021-08-03T14:06:00Z">
              <w:r w:rsidRPr="009C4728" w:rsidDel="00212DEE">
                <w:rPr>
                  <w:rFonts w:cs="Arial"/>
                </w:rPr>
                <w:delText xml:space="preserve">(NOTE </w:delText>
              </w:r>
              <w:r w:rsidRPr="009C4728" w:rsidDel="00212DEE">
                <w:rPr>
                  <w:rFonts w:eastAsia="MS Mincho" w:cs="Arial"/>
                  <w:i/>
                  <w:lang w:eastAsia="ja-JP"/>
                </w:rPr>
                <w:delText>5</w:delText>
              </w:r>
              <w:r w:rsidRPr="009C4728" w:rsidDel="00212DEE">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64B" w14:textId="7AF98E5C" w:rsidR="00C53C29" w:rsidRPr="009C4728" w:rsidDel="00212DEE" w:rsidRDefault="00C53C29" w:rsidP="0021138B">
            <w:pPr>
              <w:pStyle w:val="TAC"/>
              <w:rPr>
                <w:del w:id="1842" w:author="Ericsson" w:date="2021-08-03T14:06:00Z"/>
                <w:rFonts w:cs="Arial"/>
              </w:rPr>
            </w:pPr>
            <w:del w:id="1843" w:author="Ericsson" w:date="2021-08-03T14:06:00Z">
              <w:r w:rsidRPr="009C4728" w:rsidDel="00212DEE">
                <w:rPr>
                  <w:rFonts w:cs="Arial"/>
                </w:rPr>
                <w:delText>n76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4C" w14:textId="2ABBB777" w:rsidR="00C53C29" w:rsidRPr="009C4728" w:rsidDel="00212DEE" w:rsidRDefault="00C53C29" w:rsidP="0021138B">
            <w:pPr>
              <w:pStyle w:val="TAC"/>
              <w:rPr>
                <w:del w:id="1844" w:author="Ericsson" w:date="2021-08-03T14:06:00Z"/>
                <w:rFonts w:cs="Arial"/>
              </w:rPr>
            </w:pPr>
            <w:del w:id="184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4D" w14:textId="2AFE1C24" w:rsidR="00C53C29" w:rsidRPr="009C4728" w:rsidDel="00212DEE" w:rsidRDefault="00C53C29" w:rsidP="0021138B">
            <w:pPr>
              <w:pStyle w:val="TAC"/>
              <w:rPr>
                <w:del w:id="1846" w:author="Ericsson" w:date="2021-08-03T14:06:00Z"/>
                <w:rFonts w:cs="Arial"/>
              </w:rPr>
            </w:pPr>
            <w:del w:id="1847"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64E" w14:textId="718A62AC" w:rsidR="00C53C29" w:rsidRPr="009C4728" w:rsidDel="00212DEE" w:rsidRDefault="00C53C29" w:rsidP="0021138B">
            <w:pPr>
              <w:pStyle w:val="TAR"/>
              <w:jc w:val="center"/>
              <w:rPr>
                <w:del w:id="1848" w:author="Ericsson" w:date="2021-08-03T14:06:00Z"/>
                <w:rFonts w:cs="Arial"/>
              </w:rPr>
            </w:pPr>
          </w:p>
        </w:tc>
        <w:tc>
          <w:tcPr>
            <w:tcW w:w="0" w:type="auto"/>
            <w:tcBorders>
              <w:top w:val="single" w:sz="4" w:space="0" w:color="auto"/>
              <w:bottom w:val="single" w:sz="4" w:space="0" w:color="auto"/>
            </w:tcBorders>
          </w:tcPr>
          <w:p w14:paraId="5F54464F" w14:textId="26857E6A" w:rsidR="00C53C29" w:rsidRPr="009C4728" w:rsidDel="00212DEE" w:rsidRDefault="00C53C29" w:rsidP="0021138B">
            <w:pPr>
              <w:pStyle w:val="TAC"/>
              <w:rPr>
                <w:del w:id="1849" w:author="Ericsson" w:date="2021-08-03T14:06:00Z"/>
                <w:rFonts w:cs="Arial"/>
              </w:rPr>
            </w:pPr>
            <w:del w:id="1850" w:author="Ericsson" w:date="2021-08-03T14:06:00Z">
              <w:r w:rsidRPr="009C4728" w:rsidDel="00212DEE">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650" w14:textId="6A4F73E2" w:rsidR="00C53C29" w:rsidRPr="009C4728" w:rsidDel="00212DEE" w:rsidRDefault="00C53C29" w:rsidP="0021138B">
            <w:pPr>
              <w:pStyle w:val="TAL"/>
              <w:jc w:val="center"/>
              <w:rPr>
                <w:del w:id="1851" w:author="Ericsson" w:date="2021-08-03T14:06:00Z"/>
                <w:rFonts w:cs="Arial"/>
              </w:rPr>
            </w:pPr>
          </w:p>
        </w:tc>
        <w:tc>
          <w:tcPr>
            <w:tcW w:w="0" w:type="auto"/>
            <w:tcBorders>
              <w:top w:val="single" w:sz="4" w:space="0" w:color="auto"/>
              <w:bottom w:val="single" w:sz="4" w:space="0" w:color="auto"/>
            </w:tcBorders>
          </w:tcPr>
          <w:p w14:paraId="5F544651" w14:textId="5BCEC4DA" w:rsidR="00C53C29" w:rsidRPr="009C4728" w:rsidDel="00212DEE" w:rsidRDefault="00C53C29" w:rsidP="0021138B">
            <w:pPr>
              <w:pStyle w:val="TAR"/>
              <w:jc w:val="center"/>
              <w:rPr>
                <w:del w:id="1852" w:author="Ericsson" w:date="2021-08-03T14:06:00Z"/>
                <w:rFonts w:cs="Arial"/>
              </w:rPr>
            </w:pPr>
            <w:del w:id="1853" w:author="Ericsson" w:date="2021-08-03T14:06:00Z">
              <w:r w:rsidRPr="009C4728" w:rsidDel="00212DEE">
                <w:rPr>
                  <w:rFonts w:cs="Arial"/>
                </w:rPr>
                <w:delText>1427 MHz</w:delText>
              </w:r>
            </w:del>
          </w:p>
        </w:tc>
        <w:tc>
          <w:tcPr>
            <w:tcW w:w="0" w:type="auto"/>
            <w:tcBorders>
              <w:top w:val="single" w:sz="4" w:space="0" w:color="auto"/>
              <w:bottom w:val="single" w:sz="4" w:space="0" w:color="auto"/>
            </w:tcBorders>
          </w:tcPr>
          <w:p w14:paraId="5F544652" w14:textId="390D2A24" w:rsidR="00C53C29" w:rsidRPr="009C4728" w:rsidDel="00212DEE" w:rsidRDefault="00C53C29" w:rsidP="0021138B">
            <w:pPr>
              <w:pStyle w:val="TAC"/>
              <w:rPr>
                <w:del w:id="1854" w:author="Ericsson" w:date="2021-08-03T14:06:00Z"/>
                <w:rFonts w:cs="Arial"/>
              </w:rPr>
            </w:pPr>
            <w:del w:id="185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653" w14:textId="01173522" w:rsidR="00C53C29" w:rsidRPr="009C4728" w:rsidDel="00212DEE" w:rsidRDefault="00C53C29" w:rsidP="0021138B">
            <w:pPr>
              <w:pStyle w:val="TAL"/>
              <w:jc w:val="center"/>
              <w:rPr>
                <w:del w:id="1856" w:author="Ericsson" w:date="2021-08-03T14:06:00Z"/>
                <w:rFonts w:cs="Arial"/>
              </w:rPr>
            </w:pPr>
            <w:del w:id="1857" w:author="Ericsson" w:date="2021-08-03T14:06:00Z">
              <w:r w:rsidRPr="009C4728" w:rsidDel="00212DEE">
                <w:rPr>
                  <w:rFonts w:cs="Arial"/>
                </w:rPr>
                <w:delText>1432 MHz</w:delText>
              </w:r>
            </w:del>
          </w:p>
        </w:tc>
        <w:tc>
          <w:tcPr>
            <w:tcW w:w="970" w:type="dxa"/>
            <w:tcBorders>
              <w:top w:val="single" w:sz="4" w:space="0" w:color="auto"/>
              <w:left w:val="single" w:sz="4" w:space="0" w:color="auto"/>
              <w:bottom w:val="single" w:sz="4" w:space="0" w:color="auto"/>
              <w:right w:val="single" w:sz="4" w:space="0" w:color="auto"/>
            </w:tcBorders>
          </w:tcPr>
          <w:p w14:paraId="5F544654" w14:textId="19EE976B" w:rsidR="00C53C29" w:rsidRPr="009C4728" w:rsidDel="00212DEE" w:rsidRDefault="00C53C29" w:rsidP="0021138B">
            <w:pPr>
              <w:pStyle w:val="TAC"/>
              <w:rPr>
                <w:del w:id="1858" w:author="Ericsson" w:date="2021-08-03T14:06:00Z"/>
                <w:rFonts w:cs="Arial"/>
                <w:vertAlign w:val="superscript"/>
              </w:rPr>
            </w:pPr>
            <w:del w:id="1859" w:author="Ericsson" w:date="2021-08-03T14:06:00Z">
              <w:r w:rsidRPr="009C4728" w:rsidDel="00212DEE">
                <w:rPr>
                  <w:rFonts w:cs="Arial"/>
                </w:rPr>
                <w:delText>1</w:delText>
              </w:r>
            </w:del>
          </w:p>
          <w:p w14:paraId="5F544655" w14:textId="67D6CE3D" w:rsidR="00C53C29" w:rsidRPr="009C4728" w:rsidDel="00212DEE" w:rsidRDefault="00C53C29" w:rsidP="0021138B">
            <w:pPr>
              <w:pStyle w:val="TAC"/>
              <w:rPr>
                <w:del w:id="1860" w:author="Ericsson" w:date="2021-08-03T14:06:00Z"/>
                <w:rFonts w:cs="Arial"/>
              </w:rPr>
            </w:pPr>
            <w:del w:id="1861" w:author="Ericsson" w:date="2021-08-03T14:06:00Z">
              <w:r w:rsidRPr="009C4728" w:rsidDel="00212DEE">
                <w:rPr>
                  <w:rFonts w:cs="Arial"/>
                </w:rPr>
                <w:delText>(NOTE 2)</w:delText>
              </w:r>
            </w:del>
          </w:p>
        </w:tc>
      </w:tr>
      <w:tr w:rsidR="002E1CDD" w:rsidRPr="009C4728" w:rsidDel="00212DEE" w14:paraId="5F544663" w14:textId="65393003" w:rsidTr="002E1CDD">
        <w:trPr>
          <w:jc w:val="center"/>
          <w:del w:id="186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57" w14:textId="29DBBFB1" w:rsidR="002E1CDD" w:rsidRPr="009C4728" w:rsidDel="00212DEE" w:rsidRDefault="002E1CDD" w:rsidP="002E1CDD">
            <w:pPr>
              <w:pStyle w:val="TAC"/>
              <w:rPr>
                <w:del w:id="1863" w:author="Ericsson" w:date="2021-08-03T14:06:00Z"/>
                <w:lang w:eastAsia="ja-JP"/>
              </w:rPr>
            </w:pPr>
            <w:del w:id="1864" w:author="Ericsson" w:date="2021-08-03T14:06:00Z">
              <w:r w:rsidRPr="009C4728" w:rsidDel="00212DEE">
                <w:delText>85</w:delText>
              </w:r>
            </w:del>
          </w:p>
        </w:tc>
        <w:tc>
          <w:tcPr>
            <w:tcW w:w="879" w:type="dxa"/>
            <w:tcBorders>
              <w:top w:val="single" w:sz="4" w:space="0" w:color="auto"/>
              <w:left w:val="single" w:sz="4" w:space="0" w:color="auto"/>
              <w:bottom w:val="single" w:sz="4" w:space="0" w:color="auto"/>
              <w:right w:val="single" w:sz="4" w:space="0" w:color="auto"/>
            </w:tcBorders>
          </w:tcPr>
          <w:p w14:paraId="5F544658" w14:textId="6E55B0A1" w:rsidR="002E1CDD" w:rsidRPr="009C4728" w:rsidDel="00212DEE" w:rsidRDefault="002E1CDD" w:rsidP="002E1CDD">
            <w:pPr>
              <w:pStyle w:val="TAC"/>
              <w:rPr>
                <w:del w:id="1865" w:author="Ericsson" w:date="2021-08-03T14:06: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59" w14:textId="2E282D39" w:rsidR="002E1CDD" w:rsidRPr="009C4728" w:rsidDel="00212DEE" w:rsidRDefault="002E1CDD" w:rsidP="002E1CDD">
            <w:pPr>
              <w:pStyle w:val="TAC"/>
              <w:rPr>
                <w:del w:id="1866" w:author="Ericsson" w:date="2021-08-03T14:06:00Z"/>
                <w:lang w:eastAsia="ja-JP"/>
              </w:rPr>
            </w:pPr>
            <w:del w:id="1867" w:author="Ericsson" w:date="2021-08-03T14:06:00Z">
              <w:r w:rsidRPr="009C4728" w:rsidDel="00212DEE">
                <w:delText>-</w:delText>
              </w:r>
            </w:del>
          </w:p>
        </w:tc>
        <w:tc>
          <w:tcPr>
            <w:tcW w:w="0" w:type="auto"/>
            <w:tcBorders>
              <w:top w:val="single" w:sz="4" w:space="0" w:color="auto"/>
              <w:left w:val="single" w:sz="4" w:space="0" w:color="auto"/>
              <w:bottom w:val="single" w:sz="4" w:space="0" w:color="auto"/>
              <w:right w:val="single" w:sz="4" w:space="0" w:color="auto"/>
            </w:tcBorders>
          </w:tcPr>
          <w:p w14:paraId="5F54465A" w14:textId="1572B8D7" w:rsidR="002E1CDD" w:rsidRPr="009C4728" w:rsidDel="00212DEE" w:rsidRDefault="002E1CDD" w:rsidP="002E1CDD">
            <w:pPr>
              <w:pStyle w:val="TAC"/>
              <w:rPr>
                <w:del w:id="1868" w:author="Ericsson" w:date="2021-08-03T14:06:00Z"/>
                <w:lang w:eastAsia="ja-JP"/>
              </w:rPr>
            </w:pPr>
            <w:del w:id="1869" w:author="Ericsson" w:date="2021-08-03T14:06:00Z">
              <w:r w:rsidRPr="009C4728" w:rsidDel="00212DEE">
                <w:delText>-</w:delText>
              </w:r>
            </w:del>
          </w:p>
        </w:tc>
        <w:tc>
          <w:tcPr>
            <w:tcW w:w="0" w:type="auto"/>
            <w:tcBorders>
              <w:top w:val="single" w:sz="4" w:space="0" w:color="auto"/>
              <w:left w:val="single" w:sz="4" w:space="0" w:color="auto"/>
              <w:bottom w:val="single" w:sz="4" w:space="0" w:color="auto"/>
            </w:tcBorders>
          </w:tcPr>
          <w:p w14:paraId="5F54465B" w14:textId="780FC7FA" w:rsidR="002E1CDD" w:rsidRPr="009C4728" w:rsidDel="00212DEE" w:rsidRDefault="002E1CDD" w:rsidP="002E1CDD">
            <w:pPr>
              <w:pStyle w:val="TAC"/>
              <w:rPr>
                <w:del w:id="1870" w:author="Ericsson" w:date="2021-08-03T14:06:00Z"/>
                <w:lang w:eastAsia="ja-JP"/>
              </w:rPr>
            </w:pPr>
            <w:del w:id="1871" w:author="Ericsson" w:date="2021-08-03T14:06:00Z">
              <w:r w:rsidRPr="009C4728" w:rsidDel="00212DEE">
                <w:delText>698 MHz</w:delText>
              </w:r>
            </w:del>
          </w:p>
        </w:tc>
        <w:tc>
          <w:tcPr>
            <w:tcW w:w="0" w:type="auto"/>
            <w:tcBorders>
              <w:top w:val="single" w:sz="4" w:space="0" w:color="auto"/>
              <w:bottom w:val="single" w:sz="4" w:space="0" w:color="auto"/>
            </w:tcBorders>
          </w:tcPr>
          <w:p w14:paraId="5F54465C" w14:textId="5B9AC61A" w:rsidR="002E1CDD" w:rsidRPr="009C4728" w:rsidDel="00212DEE" w:rsidRDefault="002E1CDD" w:rsidP="002E1CDD">
            <w:pPr>
              <w:pStyle w:val="TAC"/>
              <w:rPr>
                <w:del w:id="1872" w:author="Ericsson" w:date="2021-08-03T14:06:00Z"/>
              </w:rPr>
            </w:pPr>
            <w:del w:id="1873" w:author="Ericsson" w:date="2021-08-03T14:06:00Z">
              <w:r w:rsidRPr="009C4728" w:rsidDel="00212DEE">
                <w:delText>–</w:delText>
              </w:r>
            </w:del>
          </w:p>
        </w:tc>
        <w:tc>
          <w:tcPr>
            <w:tcW w:w="0" w:type="auto"/>
            <w:tcBorders>
              <w:top w:val="single" w:sz="4" w:space="0" w:color="auto"/>
              <w:bottom w:val="single" w:sz="4" w:space="0" w:color="auto"/>
              <w:right w:val="single" w:sz="4" w:space="0" w:color="auto"/>
            </w:tcBorders>
          </w:tcPr>
          <w:p w14:paraId="5F54465D" w14:textId="56D03FFA" w:rsidR="002E1CDD" w:rsidRPr="009C4728" w:rsidDel="00212DEE" w:rsidRDefault="002E1CDD" w:rsidP="002E1CDD">
            <w:pPr>
              <w:pStyle w:val="TAC"/>
              <w:rPr>
                <w:del w:id="1874" w:author="Ericsson" w:date="2021-08-03T14:06:00Z"/>
                <w:lang w:eastAsia="ja-JP"/>
              </w:rPr>
            </w:pPr>
            <w:del w:id="1875" w:author="Ericsson" w:date="2021-08-03T14:06:00Z">
              <w:r w:rsidRPr="009C4728" w:rsidDel="00212DEE">
                <w:delText>716 MHz</w:delText>
              </w:r>
            </w:del>
          </w:p>
        </w:tc>
        <w:tc>
          <w:tcPr>
            <w:tcW w:w="0" w:type="auto"/>
            <w:tcBorders>
              <w:top w:val="single" w:sz="4" w:space="0" w:color="auto"/>
              <w:bottom w:val="single" w:sz="4" w:space="0" w:color="auto"/>
            </w:tcBorders>
          </w:tcPr>
          <w:p w14:paraId="5F54465E" w14:textId="5D1B0E86" w:rsidR="002E1CDD" w:rsidRPr="009C4728" w:rsidDel="00212DEE" w:rsidRDefault="002E1CDD" w:rsidP="002E1CDD">
            <w:pPr>
              <w:pStyle w:val="TAC"/>
              <w:rPr>
                <w:del w:id="1876" w:author="Ericsson" w:date="2021-08-03T14:06:00Z"/>
                <w:lang w:eastAsia="ja-JP"/>
              </w:rPr>
            </w:pPr>
            <w:del w:id="1877" w:author="Ericsson" w:date="2021-08-03T14:06:00Z">
              <w:r w:rsidRPr="009C4728" w:rsidDel="00212DEE">
                <w:delText>728 MHz</w:delText>
              </w:r>
            </w:del>
          </w:p>
        </w:tc>
        <w:tc>
          <w:tcPr>
            <w:tcW w:w="0" w:type="auto"/>
            <w:tcBorders>
              <w:top w:val="single" w:sz="4" w:space="0" w:color="auto"/>
              <w:bottom w:val="single" w:sz="4" w:space="0" w:color="auto"/>
            </w:tcBorders>
          </w:tcPr>
          <w:p w14:paraId="5F54465F" w14:textId="5F2A520C" w:rsidR="002E1CDD" w:rsidRPr="009C4728" w:rsidDel="00212DEE" w:rsidRDefault="002E1CDD" w:rsidP="002E1CDD">
            <w:pPr>
              <w:pStyle w:val="TAC"/>
              <w:rPr>
                <w:del w:id="1878" w:author="Ericsson" w:date="2021-08-03T14:06:00Z"/>
              </w:rPr>
            </w:pPr>
            <w:del w:id="1879" w:author="Ericsson" w:date="2021-08-03T14:06:00Z">
              <w:r w:rsidRPr="009C4728" w:rsidDel="00212DEE">
                <w:delText>–</w:delText>
              </w:r>
            </w:del>
          </w:p>
        </w:tc>
        <w:tc>
          <w:tcPr>
            <w:tcW w:w="1190" w:type="dxa"/>
            <w:tcBorders>
              <w:top w:val="single" w:sz="4" w:space="0" w:color="auto"/>
              <w:bottom w:val="single" w:sz="4" w:space="0" w:color="auto"/>
              <w:right w:val="single" w:sz="4" w:space="0" w:color="auto"/>
            </w:tcBorders>
          </w:tcPr>
          <w:p w14:paraId="5F544660" w14:textId="42FCCD1C" w:rsidR="002E1CDD" w:rsidRPr="009C4728" w:rsidDel="00212DEE" w:rsidRDefault="002E1CDD" w:rsidP="002E1CDD">
            <w:pPr>
              <w:pStyle w:val="TAC"/>
              <w:rPr>
                <w:del w:id="1880" w:author="Ericsson" w:date="2021-08-03T14:06:00Z"/>
                <w:lang w:eastAsia="ja-JP"/>
              </w:rPr>
            </w:pPr>
            <w:del w:id="1881" w:author="Ericsson" w:date="2021-08-03T14:06:00Z">
              <w:r w:rsidRPr="009C4728" w:rsidDel="00212DEE">
                <w:delText>746 MHz</w:delText>
              </w:r>
            </w:del>
          </w:p>
        </w:tc>
        <w:tc>
          <w:tcPr>
            <w:tcW w:w="970" w:type="dxa"/>
            <w:tcBorders>
              <w:top w:val="single" w:sz="4" w:space="0" w:color="auto"/>
              <w:left w:val="single" w:sz="4" w:space="0" w:color="auto"/>
              <w:bottom w:val="single" w:sz="4" w:space="0" w:color="auto"/>
              <w:right w:val="single" w:sz="4" w:space="0" w:color="auto"/>
            </w:tcBorders>
          </w:tcPr>
          <w:p w14:paraId="0A616E49" w14:textId="27B70BEF" w:rsidR="002E1CDD" w:rsidRPr="009C4728" w:rsidDel="00212DEE" w:rsidRDefault="002E1CDD" w:rsidP="002E1CDD">
            <w:pPr>
              <w:pStyle w:val="TAC"/>
              <w:rPr>
                <w:del w:id="1882" w:author="Ericsson" w:date="2021-08-03T14:06:00Z"/>
                <w:lang w:eastAsia="ja-JP"/>
              </w:rPr>
            </w:pPr>
            <w:del w:id="1883" w:author="Ericsson" w:date="2021-08-03T14:06:00Z">
              <w:r w:rsidRPr="009C4728" w:rsidDel="00212DEE">
                <w:rPr>
                  <w:lang w:eastAsia="ja-JP"/>
                </w:rPr>
                <w:delText>1</w:delText>
              </w:r>
            </w:del>
          </w:p>
          <w:p w14:paraId="5F544662" w14:textId="5534CA13" w:rsidR="002E1CDD" w:rsidRPr="009C4728" w:rsidDel="00212DEE" w:rsidRDefault="002E1CDD" w:rsidP="002E1CDD">
            <w:pPr>
              <w:pStyle w:val="TAC"/>
              <w:rPr>
                <w:del w:id="1884" w:author="Ericsson" w:date="2021-08-03T14:06:00Z"/>
                <w:lang w:eastAsia="ja-JP"/>
              </w:rPr>
            </w:pPr>
            <w:del w:id="1885" w:author="Ericsson" w:date="2021-08-03T14:06:00Z">
              <w:r w:rsidRPr="009C4728" w:rsidDel="00212DEE">
                <w:rPr>
                  <w:lang w:eastAsia="ja-JP"/>
                </w:rPr>
                <w:delText xml:space="preserve">(NOTE </w:delText>
              </w:r>
              <w:r w:rsidDel="00212DEE">
                <w:rPr>
                  <w:lang w:eastAsia="ja-JP"/>
                </w:rPr>
                <w:delText>13</w:delText>
              </w:r>
              <w:r w:rsidRPr="009C4728" w:rsidDel="00212DEE">
                <w:rPr>
                  <w:lang w:eastAsia="ja-JP"/>
                </w:rPr>
                <w:delText>)</w:delText>
              </w:r>
            </w:del>
          </w:p>
        </w:tc>
      </w:tr>
      <w:tr w:rsidR="002E1CDD" w:rsidRPr="009C4728" w:rsidDel="00212DEE" w14:paraId="5F544670" w14:textId="1A17F21F" w:rsidTr="002E1CDD">
        <w:trPr>
          <w:jc w:val="center"/>
          <w:del w:id="1886"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64" w14:textId="6FD6AC41" w:rsidR="002E1CDD" w:rsidRPr="009C4728" w:rsidDel="00212DEE" w:rsidRDefault="002E1CDD" w:rsidP="002E1CDD">
            <w:pPr>
              <w:pStyle w:val="TAC"/>
              <w:rPr>
                <w:del w:id="1887" w:author="Ericsson" w:date="2021-08-03T14:06:00Z"/>
              </w:rPr>
            </w:pPr>
            <w:del w:id="1888" w:author="Ericsson" w:date="2021-08-03T14:06:00Z">
              <w:r w:rsidRPr="009C4728" w:rsidDel="00212DEE">
                <w:delText>87</w:delText>
              </w:r>
            </w:del>
          </w:p>
        </w:tc>
        <w:tc>
          <w:tcPr>
            <w:tcW w:w="879" w:type="dxa"/>
            <w:tcBorders>
              <w:top w:val="single" w:sz="4" w:space="0" w:color="auto"/>
              <w:left w:val="single" w:sz="4" w:space="0" w:color="auto"/>
              <w:bottom w:val="single" w:sz="4" w:space="0" w:color="auto"/>
              <w:right w:val="single" w:sz="4" w:space="0" w:color="auto"/>
            </w:tcBorders>
          </w:tcPr>
          <w:p w14:paraId="5F544665" w14:textId="199B1D1F" w:rsidR="002E1CDD" w:rsidRPr="009C4728" w:rsidDel="00212DEE" w:rsidRDefault="002E1CDD" w:rsidP="002E1CDD">
            <w:pPr>
              <w:pStyle w:val="TAC"/>
              <w:rPr>
                <w:del w:id="1889" w:author="Ericsson" w:date="2021-08-03T14:06: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66" w14:textId="46FAD2D9" w:rsidR="002E1CDD" w:rsidRPr="009C4728" w:rsidDel="00212DEE" w:rsidRDefault="002E1CDD" w:rsidP="002E1CDD">
            <w:pPr>
              <w:pStyle w:val="TAC"/>
              <w:rPr>
                <w:del w:id="1890" w:author="Ericsson" w:date="2021-08-03T14:06:00Z"/>
              </w:rPr>
            </w:pPr>
            <w:del w:id="1891" w:author="Ericsson" w:date="2021-08-03T14:06:00Z">
              <w:r w:rsidRPr="009C4728" w:rsidDel="00212DEE">
                <w:delText>-</w:delText>
              </w:r>
            </w:del>
          </w:p>
        </w:tc>
        <w:tc>
          <w:tcPr>
            <w:tcW w:w="0" w:type="auto"/>
            <w:tcBorders>
              <w:top w:val="single" w:sz="4" w:space="0" w:color="auto"/>
              <w:left w:val="single" w:sz="4" w:space="0" w:color="auto"/>
              <w:bottom w:val="single" w:sz="4" w:space="0" w:color="auto"/>
              <w:right w:val="single" w:sz="4" w:space="0" w:color="auto"/>
            </w:tcBorders>
          </w:tcPr>
          <w:p w14:paraId="5F544667" w14:textId="4C5522BE" w:rsidR="002E1CDD" w:rsidRPr="009C4728" w:rsidDel="00212DEE" w:rsidRDefault="002E1CDD" w:rsidP="002E1CDD">
            <w:pPr>
              <w:pStyle w:val="TAC"/>
              <w:rPr>
                <w:del w:id="1892" w:author="Ericsson" w:date="2021-08-03T14:06:00Z"/>
              </w:rPr>
            </w:pPr>
            <w:del w:id="1893" w:author="Ericsson" w:date="2021-08-03T14:06:00Z">
              <w:r w:rsidRPr="009C4728" w:rsidDel="00212DEE">
                <w:delText>-</w:delText>
              </w:r>
            </w:del>
          </w:p>
        </w:tc>
        <w:tc>
          <w:tcPr>
            <w:tcW w:w="0" w:type="auto"/>
            <w:tcBorders>
              <w:top w:val="single" w:sz="4" w:space="0" w:color="auto"/>
              <w:left w:val="single" w:sz="4" w:space="0" w:color="auto"/>
              <w:bottom w:val="single" w:sz="4" w:space="0" w:color="auto"/>
            </w:tcBorders>
          </w:tcPr>
          <w:p w14:paraId="5F544668" w14:textId="4317A2E8" w:rsidR="002E1CDD" w:rsidRPr="009C4728" w:rsidDel="00212DEE" w:rsidRDefault="002E1CDD" w:rsidP="002E1CDD">
            <w:pPr>
              <w:pStyle w:val="TAC"/>
              <w:rPr>
                <w:del w:id="1894" w:author="Ericsson" w:date="2021-08-03T14:06:00Z"/>
              </w:rPr>
            </w:pPr>
            <w:del w:id="1895" w:author="Ericsson" w:date="2021-08-03T14:06:00Z">
              <w:r w:rsidRPr="009C4728" w:rsidDel="00212DEE">
                <w:delText>410 MHz</w:delText>
              </w:r>
            </w:del>
          </w:p>
        </w:tc>
        <w:tc>
          <w:tcPr>
            <w:tcW w:w="0" w:type="auto"/>
            <w:tcBorders>
              <w:top w:val="single" w:sz="4" w:space="0" w:color="auto"/>
              <w:bottom w:val="single" w:sz="4" w:space="0" w:color="auto"/>
            </w:tcBorders>
          </w:tcPr>
          <w:p w14:paraId="5F544669" w14:textId="07EC321D" w:rsidR="002E1CDD" w:rsidRPr="009C4728" w:rsidDel="00212DEE" w:rsidRDefault="002E1CDD" w:rsidP="002E1CDD">
            <w:pPr>
              <w:pStyle w:val="TAC"/>
              <w:rPr>
                <w:del w:id="1896" w:author="Ericsson" w:date="2021-08-03T14:06:00Z"/>
              </w:rPr>
            </w:pPr>
            <w:del w:id="1897" w:author="Ericsson" w:date="2021-08-03T14:06:00Z">
              <w:r w:rsidRPr="009C4728" w:rsidDel="00212DEE">
                <w:delText>–</w:delText>
              </w:r>
            </w:del>
          </w:p>
        </w:tc>
        <w:tc>
          <w:tcPr>
            <w:tcW w:w="0" w:type="auto"/>
            <w:tcBorders>
              <w:top w:val="single" w:sz="4" w:space="0" w:color="auto"/>
              <w:bottom w:val="single" w:sz="4" w:space="0" w:color="auto"/>
              <w:right w:val="single" w:sz="4" w:space="0" w:color="auto"/>
            </w:tcBorders>
          </w:tcPr>
          <w:p w14:paraId="5F54466A" w14:textId="609A54CB" w:rsidR="002E1CDD" w:rsidRPr="009C4728" w:rsidDel="00212DEE" w:rsidRDefault="002E1CDD" w:rsidP="002E1CDD">
            <w:pPr>
              <w:pStyle w:val="TAC"/>
              <w:rPr>
                <w:del w:id="1898" w:author="Ericsson" w:date="2021-08-03T14:06:00Z"/>
              </w:rPr>
            </w:pPr>
            <w:del w:id="1899" w:author="Ericsson" w:date="2021-08-03T14:06:00Z">
              <w:r w:rsidRPr="009C4728" w:rsidDel="00212DEE">
                <w:delText>415 MHz</w:delText>
              </w:r>
            </w:del>
          </w:p>
        </w:tc>
        <w:tc>
          <w:tcPr>
            <w:tcW w:w="0" w:type="auto"/>
            <w:tcBorders>
              <w:top w:val="single" w:sz="4" w:space="0" w:color="auto"/>
              <w:bottom w:val="single" w:sz="4" w:space="0" w:color="auto"/>
            </w:tcBorders>
          </w:tcPr>
          <w:p w14:paraId="5F54466B" w14:textId="5D82778E" w:rsidR="002E1CDD" w:rsidRPr="009C4728" w:rsidDel="00212DEE" w:rsidRDefault="002E1CDD" w:rsidP="002E1CDD">
            <w:pPr>
              <w:pStyle w:val="TAC"/>
              <w:rPr>
                <w:del w:id="1900" w:author="Ericsson" w:date="2021-08-03T14:06:00Z"/>
              </w:rPr>
            </w:pPr>
            <w:del w:id="1901" w:author="Ericsson" w:date="2021-08-03T14:06:00Z">
              <w:r w:rsidRPr="009C4728" w:rsidDel="00212DEE">
                <w:delText>420 MHz</w:delText>
              </w:r>
            </w:del>
          </w:p>
        </w:tc>
        <w:tc>
          <w:tcPr>
            <w:tcW w:w="0" w:type="auto"/>
            <w:tcBorders>
              <w:top w:val="single" w:sz="4" w:space="0" w:color="auto"/>
              <w:bottom w:val="single" w:sz="4" w:space="0" w:color="auto"/>
            </w:tcBorders>
          </w:tcPr>
          <w:p w14:paraId="5F54466C" w14:textId="11D563AE" w:rsidR="002E1CDD" w:rsidRPr="009C4728" w:rsidDel="00212DEE" w:rsidRDefault="002E1CDD" w:rsidP="002E1CDD">
            <w:pPr>
              <w:pStyle w:val="TAC"/>
              <w:rPr>
                <w:del w:id="1902" w:author="Ericsson" w:date="2021-08-03T14:06:00Z"/>
              </w:rPr>
            </w:pPr>
            <w:del w:id="1903" w:author="Ericsson" w:date="2021-08-03T14:06:00Z">
              <w:r w:rsidRPr="009C4728" w:rsidDel="00212DEE">
                <w:delText>–</w:delText>
              </w:r>
            </w:del>
          </w:p>
        </w:tc>
        <w:tc>
          <w:tcPr>
            <w:tcW w:w="1190" w:type="dxa"/>
            <w:tcBorders>
              <w:top w:val="single" w:sz="4" w:space="0" w:color="auto"/>
              <w:bottom w:val="single" w:sz="4" w:space="0" w:color="auto"/>
              <w:right w:val="single" w:sz="4" w:space="0" w:color="auto"/>
            </w:tcBorders>
          </w:tcPr>
          <w:p w14:paraId="5F54466D" w14:textId="23E93C17" w:rsidR="002E1CDD" w:rsidRPr="009C4728" w:rsidDel="00212DEE" w:rsidRDefault="002E1CDD" w:rsidP="002E1CDD">
            <w:pPr>
              <w:pStyle w:val="TAC"/>
              <w:rPr>
                <w:del w:id="1904" w:author="Ericsson" w:date="2021-08-03T14:06:00Z"/>
              </w:rPr>
            </w:pPr>
            <w:del w:id="1905" w:author="Ericsson" w:date="2021-08-03T14:06:00Z">
              <w:r w:rsidRPr="009C4728" w:rsidDel="00212DEE">
                <w:delText>425 MHz</w:delText>
              </w:r>
            </w:del>
          </w:p>
        </w:tc>
        <w:tc>
          <w:tcPr>
            <w:tcW w:w="970" w:type="dxa"/>
            <w:tcBorders>
              <w:top w:val="single" w:sz="4" w:space="0" w:color="auto"/>
              <w:left w:val="single" w:sz="4" w:space="0" w:color="auto"/>
              <w:bottom w:val="single" w:sz="4" w:space="0" w:color="auto"/>
              <w:right w:val="single" w:sz="4" w:space="0" w:color="auto"/>
            </w:tcBorders>
          </w:tcPr>
          <w:p w14:paraId="7FB179A4" w14:textId="009D5FE5" w:rsidR="002E1CDD" w:rsidRPr="009C4728" w:rsidDel="00212DEE" w:rsidRDefault="002E1CDD" w:rsidP="002E1CDD">
            <w:pPr>
              <w:pStyle w:val="TAC"/>
              <w:rPr>
                <w:del w:id="1906" w:author="Ericsson" w:date="2021-08-03T14:06:00Z"/>
                <w:lang w:eastAsia="ja-JP"/>
              </w:rPr>
            </w:pPr>
            <w:del w:id="1907" w:author="Ericsson" w:date="2021-08-03T14:06:00Z">
              <w:r w:rsidRPr="009C4728" w:rsidDel="00212DEE">
                <w:rPr>
                  <w:lang w:eastAsia="ja-JP"/>
                </w:rPr>
                <w:delText>1</w:delText>
              </w:r>
            </w:del>
          </w:p>
          <w:p w14:paraId="5F54466F" w14:textId="7556B2D8" w:rsidR="002E1CDD" w:rsidRPr="009C4728" w:rsidDel="00212DEE" w:rsidRDefault="002E1CDD" w:rsidP="002E1CDD">
            <w:pPr>
              <w:pStyle w:val="TAC"/>
              <w:rPr>
                <w:del w:id="1908" w:author="Ericsson" w:date="2021-08-03T14:06:00Z"/>
                <w:lang w:eastAsia="ja-JP"/>
              </w:rPr>
            </w:pPr>
            <w:del w:id="1909" w:author="Ericsson" w:date="2021-08-03T14:06:00Z">
              <w:r w:rsidRPr="009C4728" w:rsidDel="00212DEE">
                <w:rPr>
                  <w:lang w:eastAsia="ja-JP"/>
                </w:rPr>
                <w:delText xml:space="preserve">(NOTE </w:delText>
              </w:r>
              <w:r w:rsidDel="00212DEE">
                <w:rPr>
                  <w:lang w:eastAsia="ja-JP"/>
                </w:rPr>
                <w:delText>13</w:delText>
              </w:r>
              <w:r w:rsidRPr="009C4728" w:rsidDel="00212DEE">
                <w:rPr>
                  <w:lang w:eastAsia="ja-JP"/>
                </w:rPr>
                <w:delText>)</w:delText>
              </w:r>
            </w:del>
          </w:p>
        </w:tc>
      </w:tr>
      <w:tr w:rsidR="002E1CDD" w:rsidRPr="009C4728" w:rsidDel="00212DEE" w14:paraId="5F54467D" w14:textId="1656A9FB" w:rsidTr="002E1CDD">
        <w:trPr>
          <w:jc w:val="center"/>
          <w:del w:id="1910"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71" w14:textId="3CA99693" w:rsidR="002E1CDD" w:rsidRPr="009C4728" w:rsidDel="00212DEE" w:rsidRDefault="002E1CDD" w:rsidP="002E1CDD">
            <w:pPr>
              <w:pStyle w:val="TAC"/>
              <w:rPr>
                <w:del w:id="1911" w:author="Ericsson" w:date="2021-08-03T14:06:00Z"/>
              </w:rPr>
            </w:pPr>
            <w:del w:id="1912" w:author="Ericsson" w:date="2021-08-03T14:06:00Z">
              <w:r w:rsidRPr="009C4728" w:rsidDel="00212DEE">
                <w:delText>88</w:delText>
              </w:r>
            </w:del>
          </w:p>
        </w:tc>
        <w:tc>
          <w:tcPr>
            <w:tcW w:w="879" w:type="dxa"/>
            <w:tcBorders>
              <w:top w:val="single" w:sz="4" w:space="0" w:color="auto"/>
              <w:left w:val="single" w:sz="4" w:space="0" w:color="auto"/>
              <w:bottom w:val="single" w:sz="4" w:space="0" w:color="auto"/>
              <w:right w:val="single" w:sz="4" w:space="0" w:color="auto"/>
            </w:tcBorders>
          </w:tcPr>
          <w:p w14:paraId="5F544672" w14:textId="51024DB5" w:rsidR="002E1CDD" w:rsidRPr="009C4728" w:rsidDel="00212DEE" w:rsidRDefault="002E1CDD" w:rsidP="002E1CDD">
            <w:pPr>
              <w:pStyle w:val="TAC"/>
              <w:rPr>
                <w:del w:id="1913" w:author="Ericsson" w:date="2021-08-03T14:06: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73" w14:textId="29E75024" w:rsidR="002E1CDD" w:rsidRPr="009C4728" w:rsidDel="00212DEE" w:rsidRDefault="002E1CDD" w:rsidP="002E1CDD">
            <w:pPr>
              <w:pStyle w:val="TAC"/>
              <w:rPr>
                <w:del w:id="1914" w:author="Ericsson" w:date="2021-08-03T14:06:00Z"/>
              </w:rPr>
            </w:pPr>
            <w:del w:id="1915" w:author="Ericsson" w:date="2021-08-03T14:06:00Z">
              <w:r w:rsidRPr="009C4728" w:rsidDel="00212DEE">
                <w:delText>-</w:delText>
              </w:r>
            </w:del>
          </w:p>
        </w:tc>
        <w:tc>
          <w:tcPr>
            <w:tcW w:w="0" w:type="auto"/>
            <w:tcBorders>
              <w:top w:val="single" w:sz="4" w:space="0" w:color="auto"/>
              <w:left w:val="single" w:sz="4" w:space="0" w:color="auto"/>
              <w:bottom w:val="single" w:sz="4" w:space="0" w:color="auto"/>
              <w:right w:val="single" w:sz="4" w:space="0" w:color="auto"/>
            </w:tcBorders>
          </w:tcPr>
          <w:p w14:paraId="5F544674" w14:textId="7F5125F7" w:rsidR="002E1CDD" w:rsidRPr="009C4728" w:rsidDel="00212DEE" w:rsidRDefault="002E1CDD" w:rsidP="002E1CDD">
            <w:pPr>
              <w:pStyle w:val="TAC"/>
              <w:rPr>
                <w:del w:id="1916" w:author="Ericsson" w:date="2021-08-03T14:06:00Z"/>
              </w:rPr>
            </w:pPr>
            <w:del w:id="1917" w:author="Ericsson" w:date="2021-08-03T14:06:00Z">
              <w:r w:rsidRPr="009C4728" w:rsidDel="00212DEE">
                <w:delText>-</w:delText>
              </w:r>
            </w:del>
          </w:p>
        </w:tc>
        <w:tc>
          <w:tcPr>
            <w:tcW w:w="0" w:type="auto"/>
            <w:tcBorders>
              <w:top w:val="single" w:sz="4" w:space="0" w:color="auto"/>
              <w:left w:val="single" w:sz="4" w:space="0" w:color="auto"/>
              <w:bottom w:val="single" w:sz="4" w:space="0" w:color="auto"/>
            </w:tcBorders>
          </w:tcPr>
          <w:p w14:paraId="5F544675" w14:textId="64AF1128" w:rsidR="002E1CDD" w:rsidRPr="009C4728" w:rsidDel="00212DEE" w:rsidRDefault="002E1CDD" w:rsidP="002E1CDD">
            <w:pPr>
              <w:pStyle w:val="TAC"/>
              <w:rPr>
                <w:del w:id="1918" w:author="Ericsson" w:date="2021-08-03T14:06:00Z"/>
              </w:rPr>
            </w:pPr>
            <w:del w:id="1919" w:author="Ericsson" w:date="2021-08-03T14:06:00Z">
              <w:r w:rsidRPr="009C4728" w:rsidDel="00212DEE">
                <w:delText>412 MHz</w:delText>
              </w:r>
            </w:del>
          </w:p>
        </w:tc>
        <w:tc>
          <w:tcPr>
            <w:tcW w:w="0" w:type="auto"/>
            <w:tcBorders>
              <w:top w:val="single" w:sz="4" w:space="0" w:color="auto"/>
              <w:bottom w:val="single" w:sz="4" w:space="0" w:color="auto"/>
            </w:tcBorders>
          </w:tcPr>
          <w:p w14:paraId="5F544676" w14:textId="3A88EDBA" w:rsidR="002E1CDD" w:rsidRPr="009C4728" w:rsidDel="00212DEE" w:rsidRDefault="002E1CDD" w:rsidP="002E1CDD">
            <w:pPr>
              <w:pStyle w:val="TAC"/>
              <w:rPr>
                <w:del w:id="1920" w:author="Ericsson" w:date="2021-08-03T14:06:00Z"/>
              </w:rPr>
            </w:pPr>
            <w:del w:id="1921" w:author="Ericsson" w:date="2021-08-03T14:06:00Z">
              <w:r w:rsidRPr="009C4728" w:rsidDel="00212DEE">
                <w:delText>–</w:delText>
              </w:r>
            </w:del>
          </w:p>
        </w:tc>
        <w:tc>
          <w:tcPr>
            <w:tcW w:w="0" w:type="auto"/>
            <w:tcBorders>
              <w:top w:val="single" w:sz="4" w:space="0" w:color="auto"/>
              <w:bottom w:val="single" w:sz="4" w:space="0" w:color="auto"/>
              <w:right w:val="single" w:sz="4" w:space="0" w:color="auto"/>
            </w:tcBorders>
          </w:tcPr>
          <w:p w14:paraId="5F544677" w14:textId="60E4D9D4" w:rsidR="002E1CDD" w:rsidRPr="009C4728" w:rsidDel="00212DEE" w:rsidRDefault="002E1CDD" w:rsidP="002E1CDD">
            <w:pPr>
              <w:pStyle w:val="TAC"/>
              <w:rPr>
                <w:del w:id="1922" w:author="Ericsson" w:date="2021-08-03T14:06:00Z"/>
              </w:rPr>
            </w:pPr>
            <w:del w:id="1923" w:author="Ericsson" w:date="2021-08-03T14:06:00Z">
              <w:r w:rsidRPr="009C4728" w:rsidDel="00212DEE">
                <w:delText>417 MHz</w:delText>
              </w:r>
            </w:del>
          </w:p>
        </w:tc>
        <w:tc>
          <w:tcPr>
            <w:tcW w:w="0" w:type="auto"/>
            <w:tcBorders>
              <w:top w:val="single" w:sz="4" w:space="0" w:color="auto"/>
              <w:bottom w:val="single" w:sz="4" w:space="0" w:color="auto"/>
            </w:tcBorders>
          </w:tcPr>
          <w:p w14:paraId="5F544678" w14:textId="0A1BFA54" w:rsidR="002E1CDD" w:rsidRPr="009C4728" w:rsidDel="00212DEE" w:rsidRDefault="002E1CDD" w:rsidP="002E1CDD">
            <w:pPr>
              <w:pStyle w:val="TAC"/>
              <w:rPr>
                <w:del w:id="1924" w:author="Ericsson" w:date="2021-08-03T14:06:00Z"/>
              </w:rPr>
            </w:pPr>
            <w:del w:id="1925" w:author="Ericsson" w:date="2021-08-03T14:06:00Z">
              <w:r w:rsidRPr="009C4728" w:rsidDel="00212DEE">
                <w:delText>422 MHz</w:delText>
              </w:r>
            </w:del>
          </w:p>
        </w:tc>
        <w:tc>
          <w:tcPr>
            <w:tcW w:w="0" w:type="auto"/>
            <w:tcBorders>
              <w:top w:val="single" w:sz="4" w:space="0" w:color="auto"/>
              <w:bottom w:val="single" w:sz="4" w:space="0" w:color="auto"/>
            </w:tcBorders>
          </w:tcPr>
          <w:p w14:paraId="5F544679" w14:textId="50771FD1" w:rsidR="002E1CDD" w:rsidRPr="009C4728" w:rsidDel="00212DEE" w:rsidRDefault="002E1CDD" w:rsidP="002E1CDD">
            <w:pPr>
              <w:pStyle w:val="TAC"/>
              <w:rPr>
                <w:del w:id="1926" w:author="Ericsson" w:date="2021-08-03T14:06:00Z"/>
              </w:rPr>
            </w:pPr>
            <w:del w:id="1927" w:author="Ericsson" w:date="2021-08-03T14:06:00Z">
              <w:r w:rsidRPr="009C4728" w:rsidDel="00212DEE">
                <w:delText>–</w:delText>
              </w:r>
            </w:del>
          </w:p>
        </w:tc>
        <w:tc>
          <w:tcPr>
            <w:tcW w:w="1190" w:type="dxa"/>
            <w:tcBorders>
              <w:top w:val="single" w:sz="4" w:space="0" w:color="auto"/>
              <w:bottom w:val="single" w:sz="4" w:space="0" w:color="auto"/>
              <w:right w:val="single" w:sz="4" w:space="0" w:color="auto"/>
            </w:tcBorders>
          </w:tcPr>
          <w:p w14:paraId="5F54467A" w14:textId="4AFC101D" w:rsidR="002E1CDD" w:rsidRPr="009C4728" w:rsidDel="00212DEE" w:rsidRDefault="002E1CDD" w:rsidP="002E1CDD">
            <w:pPr>
              <w:pStyle w:val="TAC"/>
              <w:rPr>
                <w:del w:id="1928" w:author="Ericsson" w:date="2021-08-03T14:06:00Z"/>
              </w:rPr>
            </w:pPr>
            <w:del w:id="1929" w:author="Ericsson" w:date="2021-08-03T14:06:00Z">
              <w:r w:rsidRPr="009C4728" w:rsidDel="00212DEE">
                <w:delText>427 MHz</w:delText>
              </w:r>
            </w:del>
          </w:p>
        </w:tc>
        <w:tc>
          <w:tcPr>
            <w:tcW w:w="970" w:type="dxa"/>
            <w:tcBorders>
              <w:top w:val="single" w:sz="4" w:space="0" w:color="auto"/>
              <w:left w:val="single" w:sz="4" w:space="0" w:color="auto"/>
              <w:bottom w:val="single" w:sz="4" w:space="0" w:color="auto"/>
              <w:right w:val="single" w:sz="4" w:space="0" w:color="auto"/>
            </w:tcBorders>
          </w:tcPr>
          <w:p w14:paraId="14B2707C" w14:textId="65F7A91D" w:rsidR="002E1CDD" w:rsidRPr="009C4728" w:rsidDel="00212DEE" w:rsidRDefault="002E1CDD" w:rsidP="002E1CDD">
            <w:pPr>
              <w:pStyle w:val="TAC"/>
              <w:rPr>
                <w:del w:id="1930" w:author="Ericsson" w:date="2021-08-03T14:06:00Z"/>
                <w:lang w:eastAsia="ja-JP"/>
              </w:rPr>
            </w:pPr>
            <w:del w:id="1931" w:author="Ericsson" w:date="2021-08-03T14:06:00Z">
              <w:r w:rsidRPr="009C4728" w:rsidDel="00212DEE">
                <w:rPr>
                  <w:lang w:eastAsia="ja-JP"/>
                </w:rPr>
                <w:delText>1</w:delText>
              </w:r>
            </w:del>
          </w:p>
          <w:p w14:paraId="5F54467C" w14:textId="7AEAA206" w:rsidR="002E1CDD" w:rsidRPr="009C4728" w:rsidDel="00212DEE" w:rsidRDefault="002E1CDD" w:rsidP="002E1CDD">
            <w:pPr>
              <w:pStyle w:val="TAC"/>
              <w:rPr>
                <w:del w:id="1932" w:author="Ericsson" w:date="2021-08-03T14:06:00Z"/>
                <w:lang w:eastAsia="ja-JP"/>
              </w:rPr>
            </w:pPr>
            <w:del w:id="1933" w:author="Ericsson" w:date="2021-08-03T14:06:00Z">
              <w:r w:rsidRPr="009C4728" w:rsidDel="00212DEE">
                <w:rPr>
                  <w:lang w:eastAsia="ja-JP"/>
                </w:rPr>
                <w:delText xml:space="preserve">(NOTE </w:delText>
              </w:r>
              <w:r w:rsidDel="00212DEE">
                <w:rPr>
                  <w:lang w:eastAsia="ja-JP"/>
                </w:rPr>
                <w:delText>13</w:delText>
              </w:r>
              <w:r w:rsidRPr="009C4728" w:rsidDel="00212DEE">
                <w:rPr>
                  <w:lang w:eastAsia="ja-JP"/>
                </w:rPr>
                <w:delText>)</w:delText>
              </w:r>
            </w:del>
          </w:p>
        </w:tc>
      </w:tr>
      <w:tr w:rsidR="00C53C29" w:rsidRPr="009C4728" w:rsidDel="00212DEE" w14:paraId="5F544687" w14:textId="6B4145D0" w:rsidTr="0021138B">
        <w:trPr>
          <w:jc w:val="center"/>
          <w:del w:id="1934" w:author="Ericsson" w:date="2021-08-03T14:06:00Z"/>
        </w:trPr>
        <w:tc>
          <w:tcPr>
            <w:tcW w:w="0" w:type="auto"/>
            <w:gridSpan w:val="11"/>
            <w:tcBorders>
              <w:top w:val="single" w:sz="4" w:space="0" w:color="auto"/>
              <w:left w:val="single" w:sz="4" w:space="0" w:color="auto"/>
              <w:bottom w:val="single" w:sz="4" w:space="0" w:color="auto"/>
              <w:right w:val="single" w:sz="4" w:space="0" w:color="auto"/>
            </w:tcBorders>
          </w:tcPr>
          <w:p w14:paraId="5F54467E" w14:textId="12DA4684" w:rsidR="00C53C29" w:rsidRPr="009C4728" w:rsidDel="00212DEE" w:rsidRDefault="00C53C29" w:rsidP="0021138B">
            <w:pPr>
              <w:pStyle w:val="TAN"/>
              <w:rPr>
                <w:del w:id="1935" w:author="Ericsson" w:date="2021-08-03T14:06:00Z"/>
                <w:rFonts w:cs="Arial"/>
              </w:rPr>
            </w:pPr>
            <w:del w:id="1936" w:author="Ericsson" w:date="2021-08-03T14:06:00Z">
              <w:r w:rsidRPr="009C4728" w:rsidDel="00212DEE">
                <w:rPr>
                  <w:rFonts w:cs="Arial"/>
                </w:rPr>
                <w:lastRenderedPageBreak/>
                <w:delText>NOTE 1:</w:delText>
              </w:r>
              <w:r w:rsidRPr="009C4728" w:rsidDel="00212DEE">
                <w:rPr>
                  <w:rFonts w:cs="Arial"/>
                </w:rPr>
                <w:tab/>
                <w:delText>The band is for UTRA only.</w:delText>
              </w:r>
            </w:del>
          </w:p>
          <w:p w14:paraId="5F54467F" w14:textId="73F34160" w:rsidR="00C53C29" w:rsidRPr="009C4728" w:rsidDel="00212DEE" w:rsidRDefault="00C53C29" w:rsidP="0021138B">
            <w:pPr>
              <w:pStyle w:val="TAN"/>
              <w:rPr>
                <w:del w:id="1937" w:author="Ericsson" w:date="2021-08-03T14:06:00Z"/>
                <w:rFonts w:cs="Arial"/>
              </w:rPr>
            </w:pPr>
            <w:del w:id="1938" w:author="Ericsson" w:date="2021-08-03T14:06:00Z">
              <w:r w:rsidRPr="009C4728" w:rsidDel="00212DEE">
                <w:rPr>
                  <w:rFonts w:cs="Arial"/>
                </w:rPr>
                <w:delText>NOTE 2:</w:delText>
              </w:r>
              <w:r w:rsidRPr="009C4728" w:rsidDel="00212DEE">
                <w:rPr>
                  <w:rFonts w:cs="Arial"/>
                </w:rPr>
                <w:tab/>
                <w:delText>The band is for E-UTRA and/or NR only.</w:delText>
              </w:r>
            </w:del>
          </w:p>
          <w:p w14:paraId="5F544680" w14:textId="6007508E" w:rsidR="00C53C29" w:rsidRPr="009C4728" w:rsidDel="00212DEE" w:rsidRDefault="00C53C29" w:rsidP="0021138B">
            <w:pPr>
              <w:pStyle w:val="TAN"/>
              <w:rPr>
                <w:del w:id="1939" w:author="Ericsson" w:date="2021-08-03T14:06:00Z"/>
                <w:rFonts w:cs="Arial"/>
              </w:rPr>
            </w:pPr>
            <w:del w:id="1940" w:author="Ericsson" w:date="2021-08-03T14:06:00Z">
              <w:r w:rsidRPr="009C4728" w:rsidDel="00212DEE">
                <w:rPr>
                  <w:rFonts w:cs="Arial"/>
                </w:rPr>
                <w:delText xml:space="preserve">NOTE </w:delText>
              </w:r>
              <w:r w:rsidRPr="009C4728" w:rsidDel="00212DEE">
                <w:rPr>
                  <w:rFonts w:eastAsia="MS Mincho" w:cs="Arial"/>
                  <w:lang w:eastAsia="ja-JP"/>
                </w:rPr>
                <w:delText>3</w:delText>
              </w:r>
              <w:r w:rsidRPr="009C4728" w:rsidDel="00212DEE">
                <w:rPr>
                  <w:rFonts w:cs="Arial"/>
                </w:rPr>
                <w:delText>:</w:delText>
              </w:r>
              <w:r w:rsidRPr="009C4728" w:rsidDel="00212DEE">
                <w:rPr>
                  <w:rFonts w:cs="Arial"/>
                </w:rPr>
                <w:tab/>
                <w:delText xml:space="preserve">The band is for NR, E-UTRA </w:delText>
              </w:r>
              <w:r w:rsidRPr="009C4728" w:rsidDel="00212DEE">
                <w:rPr>
                  <w:rFonts w:eastAsia="MS Mincho" w:cs="Arial"/>
                  <w:lang w:eastAsia="ja-JP"/>
                </w:rPr>
                <w:delText xml:space="preserve">and/or UTRA </w:delText>
              </w:r>
              <w:r w:rsidRPr="009C4728" w:rsidDel="00212DEE">
                <w:rPr>
                  <w:rFonts w:cs="Arial"/>
                </w:rPr>
                <w:delText>only.</w:delText>
              </w:r>
            </w:del>
          </w:p>
          <w:p w14:paraId="5F544681" w14:textId="4D7ED8CD" w:rsidR="00C53C29" w:rsidRPr="009C4728" w:rsidDel="00212DEE" w:rsidRDefault="00C53C29" w:rsidP="0021138B">
            <w:pPr>
              <w:pStyle w:val="TAN"/>
              <w:rPr>
                <w:del w:id="1941" w:author="Ericsson" w:date="2021-08-03T14:06:00Z"/>
                <w:rFonts w:cs="Arial"/>
              </w:rPr>
            </w:pPr>
            <w:del w:id="1942" w:author="Ericsson" w:date="2021-08-03T14:06:00Z">
              <w:r w:rsidRPr="009C4728" w:rsidDel="00212DEE">
                <w:rPr>
                  <w:rFonts w:cs="Arial"/>
                </w:rPr>
                <w:delText xml:space="preserve">NOTE </w:delText>
              </w:r>
              <w:r w:rsidRPr="009C4728" w:rsidDel="00212DEE">
                <w:rPr>
                  <w:rFonts w:eastAsia="MS Mincho" w:cs="Arial"/>
                  <w:lang w:eastAsia="ja-JP"/>
                </w:rPr>
                <w:delText>4</w:delText>
              </w:r>
              <w:r w:rsidRPr="009C4728" w:rsidDel="00212DEE">
                <w:rPr>
                  <w:rFonts w:cs="Arial"/>
                </w:rPr>
                <w:delText>:</w:delText>
              </w:r>
              <w:r w:rsidRPr="009C4728" w:rsidDel="00212DEE">
                <w:rPr>
                  <w:rFonts w:cs="Arial"/>
                </w:rPr>
                <w:tab/>
                <w:delText>The band is for NR and/or E-UTRA</w:delText>
              </w:r>
              <w:r w:rsidRPr="009C4728" w:rsidDel="00212DEE">
                <w:rPr>
                  <w:rFonts w:eastAsia="MS Mincho" w:cs="Arial"/>
                  <w:lang w:eastAsia="ja-JP"/>
                </w:rPr>
                <w:delText xml:space="preserve"> and/or NB-IoT </w:delText>
              </w:r>
              <w:r w:rsidRPr="009C4728" w:rsidDel="00212DEE">
                <w:rPr>
                  <w:rFonts w:cs="Arial"/>
                </w:rPr>
                <w:delText>only.</w:delText>
              </w:r>
            </w:del>
          </w:p>
          <w:p w14:paraId="5F544682" w14:textId="6FAFA477" w:rsidR="00C53C29" w:rsidRPr="009C4728" w:rsidDel="00212DEE" w:rsidRDefault="00C53C29" w:rsidP="0021138B">
            <w:pPr>
              <w:pStyle w:val="TAN"/>
              <w:rPr>
                <w:del w:id="1943" w:author="Ericsson" w:date="2021-08-03T14:06:00Z"/>
                <w:rFonts w:cs="Arial"/>
              </w:rPr>
            </w:pPr>
            <w:del w:id="1944" w:author="Ericsson" w:date="2021-08-03T14:06:00Z">
              <w:r w:rsidRPr="009C4728" w:rsidDel="00212DEE">
                <w:rPr>
                  <w:rFonts w:cs="Arial"/>
                </w:rPr>
                <w:delText xml:space="preserve">NOTE </w:delText>
              </w:r>
              <w:r w:rsidRPr="009C4728" w:rsidDel="00212DEE">
                <w:rPr>
                  <w:rFonts w:eastAsia="MS Mincho" w:cs="Arial"/>
                  <w:i/>
                  <w:lang w:eastAsia="ja-JP"/>
                </w:rPr>
                <w:delText>5</w:delText>
              </w:r>
              <w:r w:rsidRPr="009C4728" w:rsidDel="00212DEE">
                <w:rPr>
                  <w:rFonts w:cs="Arial"/>
                </w:rPr>
                <w:delText>:</w:delText>
              </w:r>
              <w:r w:rsidRPr="009C4728" w:rsidDel="00212DEE">
                <w:rPr>
                  <w:rFonts w:cs="Arial"/>
                </w:rPr>
                <w:tab/>
                <w:delText>Restricted to NR and/or E-UTRA operation when carrier aggregation is configured. The downlink operating band is paired with the uplink operating band (external) of the carrier aggregation configuration that is supporting the configured Pcell.</w:delText>
              </w:r>
            </w:del>
          </w:p>
          <w:p w14:paraId="5F544683" w14:textId="4076010B" w:rsidR="00C53C29" w:rsidRPr="009C4728" w:rsidDel="00212DEE" w:rsidRDefault="00C53C29" w:rsidP="0021138B">
            <w:pPr>
              <w:pStyle w:val="TAN"/>
              <w:rPr>
                <w:del w:id="1945" w:author="Ericsson" w:date="2021-08-03T14:06:00Z"/>
                <w:rFonts w:cs="Arial"/>
              </w:rPr>
            </w:pPr>
            <w:del w:id="1946" w:author="Ericsson" w:date="2021-08-03T14:06:00Z">
              <w:r w:rsidRPr="009C4728" w:rsidDel="00212DEE">
                <w:rPr>
                  <w:rFonts w:cs="Arial"/>
                </w:rPr>
                <w:delText>NOTE 6:</w:delText>
              </w:r>
              <w:r w:rsidRPr="009C4728" w:rsidDel="00212DEE">
                <w:rPr>
                  <w:rFonts w:cs="Arial"/>
                </w:rPr>
                <w:tab/>
                <w:delText>Restricted to UTRA operation when dual band is configured (e.g., DB-DC-HSDPA or dual band 4C-HSDPA). The down link frequenc(ies) of this band are paired with the uplink frequenc(ies) of the other FDD band (external) of the dual band configuration.</w:delText>
              </w:r>
            </w:del>
          </w:p>
          <w:p w14:paraId="5F544684" w14:textId="0F729DA5" w:rsidR="00C53C29" w:rsidRPr="009C4728" w:rsidDel="00212DEE" w:rsidRDefault="00C53C29" w:rsidP="0021138B">
            <w:pPr>
              <w:pStyle w:val="TAN"/>
              <w:rPr>
                <w:del w:id="1947" w:author="Ericsson" w:date="2021-08-03T14:06:00Z"/>
                <w:rFonts w:cs="Arial"/>
              </w:rPr>
            </w:pPr>
            <w:del w:id="1948" w:author="Ericsson" w:date="2021-08-03T14:06:00Z">
              <w:r w:rsidRPr="009C4728" w:rsidDel="00212DEE">
                <w:rPr>
                  <w:rFonts w:cs="Arial"/>
                </w:rPr>
                <w:delText>NOTE 7:</w:delText>
              </w:r>
              <w:r w:rsidRPr="009C4728" w:rsidDel="00212DEE">
                <w:rPr>
                  <w:rFonts w:cs="Arial"/>
                </w:rPr>
                <w:tab/>
                <w:delText>In E-UTRA operation, the range 2180-2200 MHz of the DL operating band is restricted to operation when carrier aggregation is configured.</w:delText>
              </w:r>
            </w:del>
          </w:p>
          <w:p w14:paraId="5F544685" w14:textId="2D3828D2" w:rsidR="00C53C29" w:rsidRPr="009C4728" w:rsidDel="00212DEE" w:rsidRDefault="00C53C29" w:rsidP="0021138B">
            <w:pPr>
              <w:pStyle w:val="TAN"/>
              <w:rPr>
                <w:del w:id="1949" w:author="Ericsson" w:date="2021-08-03T14:06:00Z"/>
                <w:rFonts w:cs="Arial"/>
              </w:rPr>
            </w:pPr>
            <w:del w:id="1950" w:author="Ericsson" w:date="2021-08-03T14:06:00Z">
              <w:r w:rsidRPr="009C4728" w:rsidDel="00212DEE">
                <w:rPr>
                  <w:rFonts w:cs="Arial"/>
                </w:rPr>
                <w:delText>NOTE 8:</w:delText>
              </w:r>
              <w:r w:rsidRPr="009C4728" w:rsidDel="00212DEE">
                <w:rPr>
                  <w:rFonts w:cs="Arial"/>
                </w:rPr>
                <w:tab/>
                <w:delText>Band 23 is not applicable.</w:delText>
              </w:r>
            </w:del>
          </w:p>
          <w:p w14:paraId="243A51AB" w14:textId="6FE6076B" w:rsidR="00C53C29" w:rsidDel="00212DEE" w:rsidRDefault="00C53C29" w:rsidP="0021138B">
            <w:pPr>
              <w:pStyle w:val="TAN"/>
              <w:rPr>
                <w:del w:id="1951" w:author="Ericsson" w:date="2021-08-03T14:06:00Z"/>
                <w:rFonts w:cs="Arial"/>
              </w:rPr>
            </w:pPr>
            <w:del w:id="1952" w:author="Ericsson" w:date="2021-08-03T14:06:00Z">
              <w:r w:rsidRPr="009C4728" w:rsidDel="00212DEE">
                <w:rPr>
                  <w:rFonts w:cs="Arial"/>
                </w:rPr>
                <w:delText>NOTE 9:</w:delText>
              </w:r>
              <w:r w:rsidRPr="009C4728" w:rsidDel="00212DEE">
                <w:rPr>
                  <w:rFonts w:cs="Arial"/>
                </w:rPr>
                <w:tab/>
                <w:delTex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delText>
              </w:r>
            </w:del>
          </w:p>
          <w:p w14:paraId="220A37E4" w14:textId="05974576" w:rsidR="002E1CDD" w:rsidDel="00212DEE" w:rsidRDefault="002E1CDD" w:rsidP="002E1CDD">
            <w:pPr>
              <w:pStyle w:val="TAN"/>
              <w:rPr>
                <w:del w:id="1953" w:author="Ericsson" w:date="2021-08-03T14:06:00Z"/>
                <w:szCs w:val="18"/>
              </w:rPr>
            </w:pPr>
            <w:del w:id="1954" w:author="Ericsson" w:date="2021-08-03T14:06:00Z">
              <w:r w:rsidDel="00212DEE">
                <w:delText>NOTE 10:</w:delText>
              </w:r>
              <w:r w:rsidRPr="009C4728" w:rsidDel="00212DEE">
                <w:rPr>
                  <w:rFonts w:cs="Arial"/>
                </w:rPr>
                <w:tab/>
              </w:r>
              <w:r w:rsidRPr="009C4728" w:rsidDel="00212DEE">
                <w:rPr>
                  <w:rFonts w:cs="Arial"/>
                </w:rPr>
                <w:tab/>
              </w:r>
              <w:r w:rsidDel="00212DEE">
                <w:rPr>
                  <w:lang w:eastAsia="en-GB"/>
                </w:rPr>
                <w:delText xml:space="preserve">DL operation is restricted to 1526-1536 MHz frequency range. UL operation is restricted </w:delText>
              </w:r>
              <w:r w:rsidDel="00212DEE">
                <w:rPr>
                  <w:szCs w:val="18"/>
                </w:rPr>
                <w:delText>to 1627.5 – 1637.5 MHz and 1646.5 – 1656.5 MHz per FCC Order DA 20-48.</w:delText>
              </w:r>
            </w:del>
          </w:p>
          <w:p w14:paraId="7D0EE537" w14:textId="72072DC1" w:rsidR="002E1CDD" w:rsidRPr="00A07190" w:rsidDel="00212DEE" w:rsidRDefault="002E1CDD" w:rsidP="002E1CDD">
            <w:pPr>
              <w:pStyle w:val="TAN"/>
              <w:rPr>
                <w:del w:id="1955" w:author="Ericsson" w:date="2021-08-03T14:06:00Z"/>
                <w:rFonts w:cs="Arial"/>
              </w:rPr>
            </w:pPr>
            <w:del w:id="1956" w:author="Ericsson" w:date="2021-08-03T14:06:00Z">
              <w:r w:rsidRPr="00A07190" w:rsidDel="00212DEE">
                <w:rPr>
                  <w:rFonts w:cs="Arial"/>
                </w:rPr>
                <w:delText xml:space="preserve">NOTE </w:delText>
              </w:r>
              <w:r w:rsidDel="00212DEE">
                <w:rPr>
                  <w:rFonts w:cs="Arial"/>
                </w:rPr>
                <w:delText>11</w:delText>
              </w:r>
              <w:r w:rsidRPr="00A07190" w:rsidDel="00212DEE">
                <w:rPr>
                  <w:rFonts w:cs="Arial"/>
                </w:rPr>
                <w:delText>:</w:delText>
              </w:r>
              <w:r w:rsidRPr="00A07190" w:rsidDel="00212DEE">
                <w:rPr>
                  <w:rFonts w:cs="Arial"/>
                </w:rPr>
                <w:tab/>
                <w:delText>The band is for E-UTRA only.</w:delText>
              </w:r>
            </w:del>
          </w:p>
          <w:p w14:paraId="3F7C6272" w14:textId="41E6A48A" w:rsidR="002E1CDD" w:rsidRPr="00A07190" w:rsidDel="00212DEE" w:rsidRDefault="002E1CDD" w:rsidP="002E1CDD">
            <w:pPr>
              <w:pStyle w:val="TAN"/>
              <w:rPr>
                <w:del w:id="1957" w:author="Ericsson" w:date="2021-08-03T14:06:00Z"/>
                <w:rFonts w:cs="Arial"/>
              </w:rPr>
            </w:pPr>
            <w:del w:id="1958" w:author="Ericsson" w:date="2021-08-03T14:06:00Z">
              <w:r w:rsidRPr="00A07190" w:rsidDel="00212DEE">
                <w:rPr>
                  <w:rFonts w:cs="Arial"/>
                </w:rPr>
                <w:delText xml:space="preserve">NOTE </w:delText>
              </w:r>
              <w:r w:rsidDel="00212DEE">
                <w:rPr>
                  <w:rFonts w:cs="Arial"/>
                </w:rPr>
                <w:delText>12</w:delText>
              </w:r>
              <w:r w:rsidRPr="00A07190" w:rsidDel="00212DEE">
                <w:rPr>
                  <w:rFonts w:cs="Arial"/>
                </w:rPr>
                <w:delText>:</w:delText>
              </w:r>
              <w:r w:rsidRPr="00A07190" w:rsidDel="00212DEE">
                <w:rPr>
                  <w:rFonts w:cs="Arial"/>
                </w:rPr>
                <w:tab/>
                <w:delText>The band is for</w:delText>
              </w:r>
              <w:r w:rsidDel="00212DEE">
                <w:rPr>
                  <w:rFonts w:cs="Arial"/>
                </w:rPr>
                <w:delText xml:space="preserve"> </w:delText>
              </w:r>
              <w:r w:rsidRPr="00A07190" w:rsidDel="00212DEE">
                <w:rPr>
                  <w:rFonts w:cs="Arial"/>
                </w:rPr>
                <w:delText xml:space="preserve">E-UTRA </w:delText>
              </w:r>
              <w:r w:rsidRPr="00A07190" w:rsidDel="00212DEE">
                <w:rPr>
                  <w:rFonts w:eastAsia="MS Mincho" w:cs="Arial"/>
                  <w:lang w:eastAsia="ja-JP"/>
                </w:rPr>
                <w:delText xml:space="preserve">and/or UTRA </w:delText>
              </w:r>
              <w:r w:rsidRPr="00A07190" w:rsidDel="00212DEE">
                <w:rPr>
                  <w:rFonts w:cs="Arial"/>
                </w:rPr>
                <w:delText>only.</w:delText>
              </w:r>
            </w:del>
          </w:p>
          <w:p w14:paraId="5F544686" w14:textId="1CB873DA" w:rsidR="001D0322" w:rsidRPr="009C4728" w:rsidDel="00212DEE" w:rsidRDefault="002E1CDD" w:rsidP="002E1CDD">
            <w:pPr>
              <w:pStyle w:val="TAN"/>
              <w:rPr>
                <w:del w:id="1959" w:author="Ericsson" w:date="2021-08-03T14:06:00Z"/>
                <w:rFonts w:cs="Arial"/>
              </w:rPr>
            </w:pPr>
            <w:del w:id="1960" w:author="Ericsson" w:date="2021-08-03T14:06:00Z">
              <w:r w:rsidRPr="00A07190" w:rsidDel="00212DEE">
                <w:rPr>
                  <w:rFonts w:cs="Arial"/>
                </w:rPr>
                <w:delText xml:space="preserve">NOTE </w:delText>
              </w:r>
              <w:r w:rsidDel="00212DEE">
                <w:rPr>
                  <w:rFonts w:cs="Arial"/>
                </w:rPr>
                <w:delText>13</w:delText>
              </w:r>
              <w:r w:rsidRPr="00A07190" w:rsidDel="00212DEE">
                <w:rPr>
                  <w:rFonts w:cs="Arial"/>
                </w:rPr>
                <w:delText>:</w:delText>
              </w:r>
              <w:r w:rsidRPr="00A07190" w:rsidDel="00212DEE">
                <w:rPr>
                  <w:rFonts w:cs="Arial"/>
                </w:rPr>
                <w:tab/>
                <w:delText>The band is for E-UTRA</w:delText>
              </w:r>
              <w:r w:rsidRPr="00A07190" w:rsidDel="00212DEE">
                <w:rPr>
                  <w:rFonts w:eastAsia="MS Mincho" w:cs="Arial"/>
                  <w:lang w:eastAsia="ja-JP"/>
                </w:rPr>
                <w:delText xml:space="preserve"> and/or NB-IoT </w:delText>
              </w:r>
              <w:r w:rsidRPr="00A07190" w:rsidDel="00212DEE">
                <w:rPr>
                  <w:rFonts w:cs="Arial"/>
                </w:rPr>
                <w:delText>only.</w:delText>
              </w:r>
            </w:del>
          </w:p>
        </w:tc>
      </w:tr>
    </w:tbl>
    <w:p w14:paraId="5F544688" w14:textId="77777777" w:rsidR="00C53C29" w:rsidRPr="009C4728" w:rsidRDefault="00C53C29"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14:paraId="5F54469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8C" w14:textId="77777777"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5F54468D" w14:textId="77777777"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5F54468E" w14:textId="77777777"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5F54468F"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5F544690"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5F544691" w14:textId="77777777" w:rsidR="00C53C29" w:rsidRPr="009C4728" w:rsidRDefault="00C53C29" w:rsidP="0021138B">
            <w:pPr>
              <w:pStyle w:val="TAH"/>
              <w:rPr>
                <w:rFonts w:cs="Arial"/>
              </w:rPr>
            </w:pPr>
            <w:r w:rsidRPr="009C4728">
              <w:rPr>
                <w:rFonts w:cs="Arial"/>
              </w:rPr>
              <w:t>Band category</w:t>
            </w:r>
          </w:p>
        </w:tc>
      </w:tr>
      <w:tr w:rsidR="00C53C29" w:rsidRPr="009C4728" w14:paraId="5F54469D"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93" w14:textId="77777777"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5F54469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95"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5F544696"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5F54469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98"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5F544699"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5F54469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9B"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F54469C" w14:textId="77777777" w:rsidR="00C53C29" w:rsidRPr="009C4728" w:rsidRDefault="00C53C29" w:rsidP="0021138B">
            <w:pPr>
              <w:pStyle w:val="TAC"/>
              <w:rPr>
                <w:rFonts w:cs="Arial"/>
              </w:rPr>
            </w:pPr>
            <w:r w:rsidRPr="009C4728">
              <w:rPr>
                <w:rFonts w:cs="Arial"/>
              </w:rPr>
              <w:t>3</w:t>
            </w:r>
          </w:p>
        </w:tc>
      </w:tr>
      <w:tr w:rsidR="00C53C29" w:rsidRPr="009C4728" w14:paraId="5F5446A8"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9E" w14:textId="77777777"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5F54469F" w14:textId="77777777"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5F5446A0"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5F5446A1" w14:textId="77777777"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14:paraId="5F5446A2"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A3" w14:textId="77777777"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14:paraId="5F5446A4" w14:textId="77777777"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14:paraId="5F5446A5"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A6" w14:textId="77777777"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5F5446A7" w14:textId="77777777" w:rsidR="00C53C29" w:rsidRPr="009C4728" w:rsidRDefault="00C53C29" w:rsidP="0021138B">
            <w:pPr>
              <w:pStyle w:val="TAC"/>
              <w:rPr>
                <w:rFonts w:cs="Arial"/>
              </w:rPr>
            </w:pPr>
            <w:r w:rsidRPr="009C4728">
              <w:rPr>
                <w:rFonts w:cs="Arial"/>
              </w:rPr>
              <w:t>3</w:t>
            </w:r>
          </w:p>
        </w:tc>
      </w:tr>
      <w:tr w:rsidR="00C53C29" w:rsidRPr="009C4728" w14:paraId="5F5446B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A9" w14:textId="77777777"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5F5446AA"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AB"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5F5446AC"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5F5446AD"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AE" w14:textId="77777777"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14:paraId="5F5446AF"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5F5446B0"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B1" w14:textId="77777777"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5F5446B2" w14:textId="77777777" w:rsidR="00C53C29" w:rsidRPr="009C4728" w:rsidRDefault="00C53C29" w:rsidP="0021138B">
            <w:pPr>
              <w:pStyle w:val="TAC"/>
              <w:rPr>
                <w:rFonts w:cs="Arial"/>
              </w:rPr>
            </w:pPr>
            <w:r w:rsidRPr="009C4728">
              <w:rPr>
                <w:rFonts w:cs="Arial"/>
              </w:rPr>
              <w:t>3</w:t>
            </w:r>
          </w:p>
        </w:tc>
      </w:tr>
      <w:tr w:rsidR="00C53C29" w:rsidRPr="009C4728" w14:paraId="5F5446B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B4" w14:textId="77777777"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5F5446B5"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B6"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5F5446B7"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5F5446B8"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B9" w14:textId="77777777"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14:paraId="5F5446BA"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5F5446BB"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BC" w14:textId="77777777"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5F5446BD" w14:textId="77777777" w:rsidR="00C53C29" w:rsidRPr="009C4728" w:rsidRDefault="00C53C29" w:rsidP="0021138B">
            <w:pPr>
              <w:pStyle w:val="TAC"/>
              <w:rPr>
                <w:rFonts w:cs="Arial"/>
              </w:rPr>
            </w:pPr>
            <w:r w:rsidRPr="009C4728">
              <w:rPr>
                <w:rFonts w:cs="Arial"/>
              </w:rPr>
              <w:t>3</w:t>
            </w:r>
          </w:p>
        </w:tc>
      </w:tr>
      <w:tr w:rsidR="00C53C29" w:rsidRPr="009C4728" w14:paraId="5F5446C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BF" w14:textId="77777777"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5F5446C0"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C1" w14:textId="77777777"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14:paraId="5F5446C2"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5F5446C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C4" w14:textId="77777777"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14:paraId="5F5446C5"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5F5446C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C7" w14:textId="77777777"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5F5446C8" w14:textId="77777777" w:rsidR="00C53C29" w:rsidRPr="009C4728" w:rsidRDefault="00C53C29" w:rsidP="0021138B">
            <w:pPr>
              <w:pStyle w:val="TAC"/>
              <w:rPr>
                <w:rFonts w:cs="Arial"/>
              </w:rPr>
            </w:pPr>
            <w:r w:rsidRPr="009C4728">
              <w:rPr>
                <w:rFonts w:cs="Arial"/>
              </w:rPr>
              <w:t>3</w:t>
            </w:r>
          </w:p>
        </w:tc>
      </w:tr>
      <w:tr w:rsidR="00C53C29" w:rsidRPr="009C4728" w14:paraId="5F5446D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CA" w14:textId="77777777"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5F5446CB" w14:textId="77777777"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5F5446CC" w14:textId="77777777"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14:paraId="5F5446CD"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5F5446CE"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CF" w14:textId="77777777"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14:paraId="5F5446D0"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5F5446D1"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D2" w14:textId="77777777"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F5446D3" w14:textId="77777777" w:rsidR="00C53C29" w:rsidRPr="009C4728" w:rsidRDefault="00C53C29" w:rsidP="0021138B">
            <w:pPr>
              <w:pStyle w:val="TAC"/>
              <w:rPr>
                <w:rFonts w:cs="Arial"/>
              </w:rPr>
            </w:pPr>
            <w:r w:rsidRPr="009C4728">
              <w:rPr>
                <w:rFonts w:cs="Arial"/>
              </w:rPr>
              <w:t>3</w:t>
            </w:r>
          </w:p>
        </w:tc>
      </w:tr>
      <w:tr w:rsidR="00C53C29" w:rsidRPr="009C4728" w14:paraId="5F5446D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D5" w14:textId="77777777"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5F5446D6" w14:textId="77777777"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5F5446D7" w14:textId="77777777"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14:paraId="5F5446D8"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5F5446D9"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DA"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5F5446DB"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5F5446DC"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DD"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F5446DE" w14:textId="77777777" w:rsidR="00C53C29" w:rsidRPr="009C4728" w:rsidRDefault="00C53C29" w:rsidP="0021138B">
            <w:pPr>
              <w:pStyle w:val="TAC"/>
              <w:rPr>
                <w:rFonts w:cs="Arial"/>
              </w:rPr>
            </w:pPr>
            <w:r w:rsidRPr="009C4728">
              <w:rPr>
                <w:rFonts w:cs="Arial"/>
              </w:rPr>
              <w:t>3</w:t>
            </w:r>
          </w:p>
        </w:tc>
      </w:tr>
      <w:tr w:rsidR="00C53C29" w:rsidRPr="009C4728" w14:paraId="5F5446E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E0" w14:textId="77777777"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5F5446E1" w14:textId="77777777"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5F5446E2" w14:textId="77777777"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14:paraId="5F5446E3"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5F5446E4"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E5" w14:textId="77777777"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14:paraId="5F5446E6"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5F5446E7"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E8" w14:textId="77777777"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5F5446E9" w14:textId="77777777" w:rsidR="00C53C29" w:rsidRPr="009C4728" w:rsidRDefault="00C53C29" w:rsidP="0021138B">
            <w:pPr>
              <w:pStyle w:val="TAC"/>
              <w:rPr>
                <w:rFonts w:cs="Arial"/>
              </w:rPr>
            </w:pPr>
            <w:r w:rsidRPr="009C4728">
              <w:rPr>
                <w:rFonts w:cs="Arial"/>
              </w:rPr>
              <w:t>3</w:t>
            </w:r>
          </w:p>
        </w:tc>
      </w:tr>
      <w:tr w:rsidR="00C53C29" w:rsidRPr="009C4728" w14:paraId="5F5446F6"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EB" w14:textId="77777777"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5F5446EC" w14:textId="77777777"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5F5446ED"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6EE"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5F5446EF"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F0" w14:textId="77777777"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14:paraId="5F5446F1"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5F5446F2"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F3" w14:textId="77777777"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F5446F4" w14:textId="77777777" w:rsidR="00C53C29" w:rsidRPr="009C4728" w:rsidRDefault="00C53C29" w:rsidP="0021138B">
            <w:pPr>
              <w:pStyle w:val="TAC"/>
              <w:rPr>
                <w:rFonts w:cs="Arial"/>
              </w:rPr>
            </w:pPr>
            <w:r w:rsidRPr="009C4728">
              <w:rPr>
                <w:rFonts w:cs="Arial"/>
              </w:rPr>
              <w:t>3</w:t>
            </w:r>
          </w:p>
          <w:p w14:paraId="5F5446F5" w14:textId="77777777" w:rsidR="00C53C29" w:rsidRPr="009C4728" w:rsidRDefault="00C53C29" w:rsidP="0021138B">
            <w:pPr>
              <w:pStyle w:val="TAC"/>
              <w:rPr>
                <w:rFonts w:cs="Arial"/>
              </w:rPr>
            </w:pPr>
            <w:r w:rsidRPr="009C4728">
              <w:rPr>
                <w:rFonts w:cs="Arial"/>
              </w:rPr>
              <w:t>(NOTE 1)</w:t>
            </w:r>
          </w:p>
        </w:tc>
      </w:tr>
      <w:tr w:rsidR="00C53C29" w:rsidRPr="009C4728" w14:paraId="5F54470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F7" w14:textId="77777777"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5F5446F8"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6F9"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6FA"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5F5446FB"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FC" w14:textId="77777777"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14:paraId="5F5446FD"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5F5446FE"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FF" w14:textId="77777777"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5F544700" w14:textId="77777777" w:rsidR="00C53C29" w:rsidRPr="009C4728" w:rsidRDefault="00C53C29" w:rsidP="0021138B">
            <w:pPr>
              <w:pStyle w:val="TAC"/>
              <w:rPr>
                <w:rFonts w:cs="Arial"/>
              </w:rPr>
            </w:pPr>
            <w:r w:rsidRPr="009C4728">
              <w:rPr>
                <w:rFonts w:cs="Arial"/>
              </w:rPr>
              <w:t>3</w:t>
            </w:r>
          </w:p>
          <w:p w14:paraId="5F544701" w14:textId="77777777" w:rsidR="00C53C29" w:rsidRPr="009C4728" w:rsidRDefault="00C53C29" w:rsidP="0021138B">
            <w:pPr>
              <w:pStyle w:val="TAC"/>
              <w:rPr>
                <w:rFonts w:cs="Arial"/>
              </w:rPr>
            </w:pPr>
            <w:r w:rsidRPr="009C4728">
              <w:rPr>
                <w:rFonts w:cs="Arial"/>
              </w:rPr>
              <w:t>(NOTE 1)</w:t>
            </w:r>
          </w:p>
        </w:tc>
      </w:tr>
      <w:tr w:rsidR="00C53C29" w:rsidRPr="009C4728" w14:paraId="5F54470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03" w14:textId="77777777"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5F54470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705"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706"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5F54470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708" w14:textId="77777777"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14:paraId="5F544709"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5F54470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70B" w14:textId="77777777"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5F54470C" w14:textId="77777777" w:rsidR="00C53C29" w:rsidRPr="009C4728" w:rsidRDefault="00C53C29" w:rsidP="0021138B">
            <w:pPr>
              <w:pStyle w:val="TAC"/>
              <w:rPr>
                <w:rFonts w:cs="Arial"/>
              </w:rPr>
            </w:pPr>
            <w:r w:rsidRPr="009C4728">
              <w:rPr>
                <w:rFonts w:cs="Arial"/>
              </w:rPr>
              <w:t>3</w:t>
            </w:r>
          </w:p>
          <w:p w14:paraId="5F54470D" w14:textId="77777777" w:rsidR="00C53C29" w:rsidRPr="009C4728" w:rsidRDefault="00C53C29" w:rsidP="0021138B">
            <w:pPr>
              <w:pStyle w:val="TAC"/>
              <w:rPr>
                <w:rFonts w:cs="Arial"/>
              </w:rPr>
            </w:pPr>
            <w:r w:rsidRPr="009C4728">
              <w:rPr>
                <w:rFonts w:cs="Arial"/>
              </w:rPr>
              <w:t>(NOTE 1)</w:t>
            </w:r>
          </w:p>
        </w:tc>
      </w:tr>
      <w:tr w:rsidR="00C53C29" w:rsidRPr="009C4728" w14:paraId="5F54471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0F" w14:textId="77777777"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F544710"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711"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712"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5F54471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714" w14:textId="77777777"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14:paraId="5F544715"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5F54471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717" w14:textId="77777777"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5F544718" w14:textId="77777777" w:rsidR="00C53C29" w:rsidRPr="009C4728" w:rsidRDefault="00C53C29" w:rsidP="0021138B">
            <w:pPr>
              <w:pStyle w:val="TAC"/>
              <w:rPr>
                <w:rFonts w:cs="Arial"/>
              </w:rPr>
            </w:pPr>
            <w:r w:rsidRPr="009C4728">
              <w:rPr>
                <w:rFonts w:cs="Arial"/>
              </w:rPr>
              <w:t>3</w:t>
            </w:r>
          </w:p>
        </w:tc>
      </w:tr>
      <w:tr w:rsidR="00C53C29" w:rsidRPr="009C4728" w14:paraId="5F54472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1A" w14:textId="77777777"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F54471B" w14:textId="77777777"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F54471C"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5F54471D"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5F54471E"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5F54471F"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14:paraId="5F544720"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5F544721"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5F544722"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5F544723" w14:textId="77777777" w:rsidR="00C53C29" w:rsidRPr="009C4728" w:rsidRDefault="00C53C29" w:rsidP="0021138B">
            <w:pPr>
              <w:pStyle w:val="TAC"/>
              <w:rPr>
                <w:lang w:eastAsia="ja-JP"/>
              </w:rPr>
            </w:pPr>
            <w:r w:rsidRPr="009C4728">
              <w:rPr>
                <w:lang w:eastAsia="ja-JP"/>
              </w:rPr>
              <w:t>3</w:t>
            </w:r>
          </w:p>
        </w:tc>
      </w:tr>
      <w:tr w:rsidR="00C53C29" w:rsidRPr="009C4728" w14:paraId="5F54472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25" w14:textId="77777777"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F544726" w14:textId="77777777"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5F544727"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5F544728"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5F544729"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5F54472A" w14:textId="77777777"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14:paraId="5F54472B"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5F54472C"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5F54472D" w14:textId="77777777"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5F54472E" w14:textId="77777777" w:rsidR="00C53C29" w:rsidRPr="009C4728" w:rsidRDefault="00C53C29" w:rsidP="0021138B">
            <w:pPr>
              <w:pStyle w:val="TAC"/>
              <w:rPr>
                <w:lang w:eastAsia="ja-JP"/>
              </w:rPr>
            </w:pPr>
            <w:r w:rsidRPr="009C4728">
              <w:rPr>
                <w:lang w:eastAsia="ja-JP"/>
              </w:rPr>
              <w:t>3</w:t>
            </w:r>
          </w:p>
        </w:tc>
      </w:tr>
      <w:tr w:rsidR="00C53C29" w:rsidRPr="009C4728" w14:paraId="5F54473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30"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5F54473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5F544732"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F544733"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F544734"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5F544735"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14:paraId="5F544736"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F544737"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5F544738"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5F54473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5F544745"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3B"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5F54473C"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5F54473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F54473E"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5F54473F"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5F544740"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14:paraId="5F544741"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5F544742"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5F544743"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5F544744"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5F544750"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46" w14:textId="77777777"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14:paraId="5F544747" w14:textId="77777777"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14:paraId="5F544748" w14:textId="77777777"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14:paraId="5F544749"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5F54474A" w14:textId="77777777"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14:paraId="5F54474B" w14:textId="77777777"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14:paraId="5F54474C"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5F54474D" w14:textId="77777777"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14:paraId="5F54474E" w14:textId="77777777"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14:paraId="5F54474F" w14:textId="77777777" w:rsidR="00C53C29" w:rsidRPr="009C4728" w:rsidRDefault="00C53C29" w:rsidP="0021138B">
            <w:pPr>
              <w:pStyle w:val="TAC"/>
              <w:rPr>
                <w:lang w:eastAsia="ja-JP"/>
              </w:rPr>
            </w:pPr>
            <w:r w:rsidRPr="009C4728">
              <w:t>3</w:t>
            </w:r>
          </w:p>
        </w:tc>
      </w:tr>
      <w:tr w:rsidR="00C53C29" w:rsidRPr="009C4728" w14:paraId="5F54475B"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51" w14:textId="77777777"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14:paraId="5F544752" w14:textId="77777777"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14:paraId="5F544753"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54"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5F544755" w14:textId="77777777"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14:paraId="5F544756" w14:textId="77777777"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14:paraId="5F544757"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5F544758" w14:textId="77777777"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14:paraId="5F544759" w14:textId="77777777"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14:paraId="5F54475A" w14:textId="77777777" w:rsidR="00C53C29" w:rsidRPr="009C4728" w:rsidRDefault="00C53C29" w:rsidP="0021138B">
            <w:pPr>
              <w:pStyle w:val="TAC"/>
            </w:pPr>
            <w:r w:rsidRPr="009C4728">
              <w:t>3</w:t>
            </w:r>
          </w:p>
        </w:tc>
      </w:tr>
      <w:tr w:rsidR="00C53C29" w:rsidRPr="009C4728" w14:paraId="5F544767"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5C" w14:textId="77777777"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14:paraId="5F54475D" w14:textId="77777777"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5F54475E"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5F"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0"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5F544761" w14:textId="77777777"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14:paraId="5F544762"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3"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5F544764" w14:textId="77777777"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F544765" w14:textId="77777777" w:rsidR="00C53C29" w:rsidRPr="009C4728" w:rsidRDefault="00C53C29" w:rsidP="0021138B">
            <w:pPr>
              <w:pStyle w:val="TAC"/>
              <w:rPr>
                <w:lang w:eastAsia="ja-JP"/>
              </w:rPr>
            </w:pPr>
            <w:r w:rsidRPr="009C4728">
              <w:rPr>
                <w:lang w:eastAsia="ja-JP"/>
              </w:rPr>
              <w:t>3</w:t>
            </w:r>
          </w:p>
          <w:p w14:paraId="5F544766" w14:textId="77777777" w:rsidR="00C53C29" w:rsidRPr="009C4728" w:rsidRDefault="00C53C29" w:rsidP="0021138B">
            <w:pPr>
              <w:pStyle w:val="TAC"/>
            </w:pPr>
            <w:r w:rsidRPr="009C4728">
              <w:rPr>
                <w:lang w:eastAsia="ja-JP"/>
              </w:rPr>
              <w:t>(NOTE 2)</w:t>
            </w:r>
          </w:p>
        </w:tc>
      </w:tr>
      <w:tr w:rsidR="00C53C29" w:rsidRPr="009C4728" w14:paraId="5F54477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68" w14:textId="77777777"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14:paraId="5F544769" w14:textId="77777777"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5F54476A"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6B"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C"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5F54476D" w14:textId="77777777"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14:paraId="5F54476E"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F"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5F544770" w14:textId="77777777"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F544771" w14:textId="77777777" w:rsidR="00C53C29" w:rsidRPr="009C4728" w:rsidRDefault="00C53C29" w:rsidP="0021138B">
            <w:pPr>
              <w:pStyle w:val="TAC"/>
              <w:rPr>
                <w:lang w:eastAsia="ja-JP"/>
              </w:rPr>
            </w:pPr>
            <w:r w:rsidRPr="009C4728">
              <w:rPr>
                <w:lang w:eastAsia="ja-JP"/>
              </w:rPr>
              <w:t>3</w:t>
            </w:r>
          </w:p>
          <w:p w14:paraId="5F544772" w14:textId="77777777" w:rsidR="00C53C29" w:rsidRPr="009C4728" w:rsidRDefault="00C53C29" w:rsidP="0021138B">
            <w:pPr>
              <w:pStyle w:val="TAC"/>
            </w:pPr>
            <w:r w:rsidRPr="009C4728">
              <w:rPr>
                <w:lang w:eastAsia="ja-JP"/>
              </w:rPr>
              <w:t>(NOTE 2)</w:t>
            </w:r>
          </w:p>
        </w:tc>
      </w:tr>
      <w:tr w:rsidR="00C53C29" w:rsidRPr="009C4728" w14:paraId="5F544776" w14:textId="77777777"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F544774" w14:textId="77777777"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14:paraId="5F544775" w14:textId="77777777"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14:paraId="5F544777" w14:textId="77777777" w:rsidR="00C53C29" w:rsidRPr="009C4728" w:rsidRDefault="00C53C29"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5FC4C" w14:textId="77777777" w:rsidR="007952D3" w:rsidRDefault="007952D3">
      <w:r>
        <w:separator/>
      </w:r>
    </w:p>
  </w:endnote>
  <w:endnote w:type="continuationSeparator" w:id="0">
    <w:p w14:paraId="079A06F6" w14:textId="77777777" w:rsidR="007952D3" w:rsidRDefault="0079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AB4BD" w14:textId="77777777" w:rsidR="007952D3" w:rsidRDefault="007952D3">
      <w:r>
        <w:separator/>
      </w:r>
    </w:p>
  </w:footnote>
  <w:footnote w:type="continuationSeparator" w:id="0">
    <w:p w14:paraId="30E1871F" w14:textId="77777777" w:rsidR="007952D3" w:rsidRDefault="0079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B9ECD" w14:textId="77777777" w:rsidR="00212DEE" w:rsidRDefault="00212D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7" w14:textId="7338E77C"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33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5E7D1F78"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33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4A22"/>
    <w:rsid w:val="00062023"/>
    <w:rsid w:val="000655A6"/>
    <w:rsid w:val="00080512"/>
    <w:rsid w:val="000A0144"/>
    <w:rsid w:val="000C47C3"/>
    <w:rsid w:val="000D58AB"/>
    <w:rsid w:val="00121309"/>
    <w:rsid w:val="00133525"/>
    <w:rsid w:val="00146D5A"/>
    <w:rsid w:val="00146FCA"/>
    <w:rsid w:val="00170457"/>
    <w:rsid w:val="0017178C"/>
    <w:rsid w:val="001A4C42"/>
    <w:rsid w:val="001A7420"/>
    <w:rsid w:val="001B6637"/>
    <w:rsid w:val="001C21C3"/>
    <w:rsid w:val="001D02C2"/>
    <w:rsid w:val="001D0322"/>
    <w:rsid w:val="001F0C1D"/>
    <w:rsid w:val="001F1132"/>
    <w:rsid w:val="001F168B"/>
    <w:rsid w:val="001F2C54"/>
    <w:rsid w:val="0021138B"/>
    <w:rsid w:val="00212DEE"/>
    <w:rsid w:val="002301CA"/>
    <w:rsid w:val="002347A2"/>
    <w:rsid w:val="00242914"/>
    <w:rsid w:val="002675F0"/>
    <w:rsid w:val="002761CE"/>
    <w:rsid w:val="00295C9C"/>
    <w:rsid w:val="002A00AD"/>
    <w:rsid w:val="002B6339"/>
    <w:rsid w:val="002E00EE"/>
    <w:rsid w:val="002E1CDD"/>
    <w:rsid w:val="002F4F46"/>
    <w:rsid w:val="0030353F"/>
    <w:rsid w:val="003172DC"/>
    <w:rsid w:val="003208DA"/>
    <w:rsid w:val="00321728"/>
    <w:rsid w:val="0035462D"/>
    <w:rsid w:val="003765B8"/>
    <w:rsid w:val="003958A8"/>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7526"/>
    <w:rsid w:val="005E1FC1"/>
    <w:rsid w:val="005E4BB2"/>
    <w:rsid w:val="00602AEA"/>
    <w:rsid w:val="00614FDF"/>
    <w:rsid w:val="006251E7"/>
    <w:rsid w:val="0063543D"/>
    <w:rsid w:val="00647114"/>
    <w:rsid w:val="00681CC1"/>
    <w:rsid w:val="00691072"/>
    <w:rsid w:val="006A323F"/>
    <w:rsid w:val="006B30D0"/>
    <w:rsid w:val="006C3D95"/>
    <w:rsid w:val="006D49CE"/>
    <w:rsid w:val="006E5C86"/>
    <w:rsid w:val="00701116"/>
    <w:rsid w:val="00713C44"/>
    <w:rsid w:val="007175CA"/>
    <w:rsid w:val="00734A5B"/>
    <w:rsid w:val="0074026F"/>
    <w:rsid w:val="007429F6"/>
    <w:rsid w:val="00744E76"/>
    <w:rsid w:val="00774DA4"/>
    <w:rsid w:val="00781F0F"/>
    <w:rsid w:val="007952D3"/>
    <w:rsid w:val="007B600E"/>
    <w:rsid w:val="007C3088"/>
    <w:rsid w:val="007F0F4A"/>
    <w:rsid w:val="008028A4"/>
    <w:rsid w:val="0081070A"/>
    <w:rsid w:val="00830747"/>
    <w:rsid w:val="0085016B"/>
    <w:rsid w:val="00865C82"/>
    <w:rsid w:val="00875760"/>
    <w:rsid w:val="008768CA"/>
    <w:rsid w:val="008B3BB4"/>
    <w:rsid w:val="008C384C"/>
    <w:rsid w:val="008F0CF0"/>
    <w:rsid w:val="0090271F"/>
    <w:rsid w:val="00902E23"/>
    <w:rsid w:val="009114D7"/>
    <w:rsid w:val="0091348E"/>
    <w:rsid w:val="00917CCB"/>
    <w:rsid w:val="00942EC2"/>
    <w:rsid w:val="00943CD3"/>
    <w:rsid w:val="00945378"/>
    <w:rsid w:val="0094561B"/>
    <w:rsid w:val="0097039C"/>
    <w:rsid w:val="00995273"/>
    <w:rsid w:val="009C4728"/>
    <w:rsid w:val="009F37B7"/>
    <w:rsid w:val="00A10F02"/>
    <w:rsid w:val="00A164B4"/>
    <w:rsid w:val="00A233DA"/>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2807</Words>
  <Characters>14880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cp:lastPrinted>2019-02-25T14:05:00Z</cp:lastPrinted>
  <dcterms:created xsi:type="dcterms:W3CDTF">2021-04-08T09:19:00Z</dcterms:created>
  <dcterms:modified xsi:type="dcterms:W3CDTF">2021-08-05T21:41:00Z</dcterms:modified>
</cp:coreProperties>
</file>